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47DAF" w14:textId="429CBA53" w:rsidR="00F87B59" w:rsidRDefault="00CF7B8C">
      <w:pPr>
        <w:ind w:right="2"/>
        <w:rPr>
          <w:rFonts w:ascii="Arial" w:hAnsi="Arial" w:cs="Arial"/>
          <w:b/>
          <w:bCs/>
          <w:sz w:val="28"/>
          <w:szCs w:val="28"/>
          <w:lang w:val="en-US" w:eastAsia="zh-CN"/>
        </w:rPr>
      </w:pPr>
      <w:r>
        <w:rPr>
          <w:rFonts w:ascii="Arial" w:hAnsi="Arial" w:cs="Arial"/>
          <w:b/>
          <w:bCs/>
          <w:sz w:val="28"/>
          <w:szCs w:val="28"/>
        </w:rPr>
        <w:t xml:space="preserve">3GPP TSG RAN WG1 #113  </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Pr="00D35BA0">
        <w:rPr>
          <w:rFonts w:ascii="Arial" w:hAnsi="Arial" w:cs="Arial"/>
          <w:b/>
          <w:bCs/>
          <w:sz w:val="28"/>
          <w:szCs w:val="28"/>
        </w:rPr>
        <w:t>R1-23</w:t>
      </w:r>
      <w:r w:rsidR="00D35BA0" w:rsidRPr="00D35BA0">
        <w:rPr>
          <w:rFonts w:ascii="Arial" w:hAnsi="Arial" w:cs="Arial"/>
          <w:b/>
          <w:bCs/>
          <w:sz w:val="28"/>
          <w:szCs w:val="28"/>
        </w:rPr>
        <w:t>06097</w:t>
      </w:r>
    </w:p>
    <w:p w14:paraId="52B6761E" w14:textId="77777777" w:rsidR="00F87B59" w:rsidRDefault="00CF7B8C">
      <w:pPr>
        <w:rPr>
          <w:rFonts w:ascii="Arial" w:eastAsia="MS Mincho" w:hAnsi="Arial" w:cs="Arial"/>
          <w:b/>
          <w:bCs/>
          <w:sz w:val="28"/>
          <w:szCs w:val="28"/>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3CDE4B0B" w14:textId="77777777" w:rsidR="00F87B59" w:rsidRDefault="00F87B59">
      <w:pPr>
        <w:pStyle w:val="af9"/>
        <w:tabs>
          <w:tab w:val="clear" w:pos="4536"/>
          <w:tab w:val="left" w:pos="1800"/>
        </w:tabs>
        <w:ind w:left="1800" w:hanging="1800"/>
        <w:rPr>
          <w:rFonts w:cs="Arial"/>
          <w:sz w:val="22"/>
          <w:szCs w:val="22"/>
        </w:rPr>
      </w:pPr>
    </w:p>
    <w:p w14:paraId="36F1BF49" w14:textId="77777777" w:rsidR="00F87B59" w:rsidRDefault="00CF7B8C">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734428A3" w14:textId="77777777" w:rsidR="00F87B59" w:rsidRDefault="00CF7B8C">
      <w:pPr>
        <w:pStyle w:val="af9"/>
        <w:tabs>
          <w:tab w:val="left" w:pos="1800"/>
        </w:tabs>
        <w:rPr>
          <w:rFonts w:cs="Arial"/>
          <w:sz w:val="22"/>
          <w:szCs w:val="22"/>
        </w:rPr>
      </w:pPr>
      <w:r>
        <w:rPr>
          <w:rFonts w:cs="Arial"/>
          <w:sz w:val="22"/>
          <w:szCs w:val="22"/>
        </w:rPr>
        <w:t>Source:</w:t>
      </w:r>
      <w:r>
        <w:rPr>
          <w:rFonts w:cs="Arial"/>
          <w:sz w:val="22"/>
          <w:szCs w:val="22"/>
        </w:rPr>
        <w:tab/>
        <w:t>Moderator (vivo)</w:t>
      </w:r>
    </w:p>
    <w:p w14:paraId="18D7DC3E" w14:textId="77777777" w:rsidR="00F87B59" w:rsidRDefault="00CF7B8C">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#1 on Measurements and reporting for SL positioning</w:t>
      </w:r>
    </w:p>
    <w:p w14:paraId="2C290713" w14:textId="77777777" w:rsidR="00F87B59" w:rsidRDefault="00CF7B8C">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3D01217E" w14:textId="77777777" w:rsidR="00F87B59" w:rsidRDefault="00CF7B8C">
      <w:pPr>
        <w:pStyle w:val="1"/>
        <w:rPr>
          <w:b/>
          <w:bCs/>
        </w:rPr>
      </w:pPr>
      <w:bookmarkStart w:id="3" w:name="OLE_LINK13"/>
      <w:bookmarkStart w:id="4" w:name="OLE_LINK14"/>
      <w:r>
        <w:t>Introduction</w:t>
      </w:r>
    </w:p>
    <w:p w14:paraId="6F6EC473" w14:textId="77777777" w:rsidR="00F87B59" w:rsidRDefault="00CF7B8C">
      <w:pPr>
        <w:spacing w:before="120" w:after="120" w:line="260" w:lineRule="exact"/>
        <w:jc w:val="both"/>
        <w:rPr>
          <w:szCs w:val="20"/>
        </w:rPr>
      </w:pPr>
      <w:r>
        <w:rPr>
          <w:szCs w:val="20"/>
        </w:rPr>
        <w:t xml:space="preserve">It has been capture in “New WID on Expanded and Improved NR Positioning” </w:t>
      </w:r>
      <w:r>
        <w:fldChar w:fldCharType="begin"/>
      </w:r>
      <w:r>
        <w:instrText xml:space="preserve"> REF _Ref101600293 \r \h  \* MERGEFORMAT </w:instrText>
      </w:r>
      <w:r>
        <w:fldChar w:fldCharType="separate"/>
      </w:r>
      <w:r>
        <w:rPr>
          <w:szCs w:val="20"/>
        </w:rPr>
        <w:t>[1]</w:t>
      </w:r>
      <w:r>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F87B59" w14:paraId="6FA7C3DE" w14:textId="77777777">
        <w:tc>
          <w:tcPr>
            <w:tcW w:w="9286" w:type="dxa"/>
          </w:tcPr>
          <w:p w14:paraId="07735C47" w14:textId="77777777" w:rsidR="00F87B59" w:rsidRDefault="00CF7B8C">
            <w:pPr>
              <w:numPr>
                <w:ilvl w:val="0"/>
                <w:numId w:val="35"/>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1211FEB5" w14:textId="77777777" w:rsidR="00F87B59" w:rsidRDefault="00CF7B8C">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57651E53" w14:textId="77777777" w:rsidR="00F87B59" w:rsidRDefault="00CF7B8C">
      <w:pPr>
        <w:pStyle w:val="1"/>
      </w:pPr>
      <w:r>
        <w:t>D</w:t>
      </w:r>
      <w:r>
        <w:rPr>
          <w:rFonts w:hint="eastAsia"/>
        </w:rPr>
        <w:t>iscussion</w:t>
      </w:r>
      <w:r>
        <w:t xml:space="preserve"> </w:t>
      </w:r>
      <w:r>
        <w:rPr>
          <w:rFonts w:hint="eastAsia"/>
        </w:rPr>
        <w:t>information</w:t>
      </w:r>
      <w:r>
        <w:t xml:space="preserve"> </w:t>
      </w:r>
    </w:p>
    <w:p w14:paraId="5D49354F" w14:textId="77777777" w:rsidR="00F87B59" w:rsidRDefault="00CF7B8C">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The intention is to start in the offline/online sessions from the HIGH proposals</w:t>
      </w:r>
    </w:p>
    <w:p w14:paraId="5C8F0BC3" w14:textId="77777777" w:rsidR="00F87B59" w:rsidRDefault="00CF7B8C">
      <w:pPr>
        <w:pStyle w:val="1"/>
        <w:tabs>
          <w:tab w:val="clear" w:pos="432"/>
        </w:tabs>
      </w:pPr>
      <w:r>
        <w:t>Sidelink Positioning Measurements: Procedures and definitions</w:t>
      </w:r>
    </w:p>
    <w:p w14:paraId="76C31F8A" w14:textId="77777777" w:rsidR="00F87B59" w:rsidRDefault="00CF7B8C">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p w14:paraId="369DD9F5" w14:textId="77777777" w:rsidR="00F87B59" w:rsidRDefault="00F87B59">
      <w:pPr>
        <w:rPr>
          <w:lang w:eastAsia="zh-CN"/>
        </w:rPr>
      </w:pPr>
    </w:p>
    <w:tbl>
      <w:tblPr>
        <w:tblStyle w:val="aff4"/>
        <w:tblW w:w="0" w:type="auto"/>
        <w:tblLook w:val="04A0" w:firstRow="1" w:lastRow="0" w:firstColumn="1" w:lastColumn="0" w:noHBand="0" w:noVBand="1"/>
      </w:tblPr>
      <w:tblGrid>
        <w:gridCol w:w="9060"/>
      </w:tblGrid>
      <w:tr w:rsidR="00F87B59" w14:paraId="51D73BBE" w14:textId="77777777">
        <w:tc>
          <w:tcPr>
            <w:tcW w:w="9926" w:type="dxa"/>
          </w:tcPr>
          <w:p w14:paraId="60BF6A56" w14:textId="77777777" w:rsidR="00F87B59" w:rsidRDefault="00CF7B8C">
            <w:pPr>
              <w:rPr>
                <w:rFonts w:ascii="Times" w:eastAsia="Batang" w:hAnsi="Times"/>
                <w:b/>
                <w:lang w:eastAsia="zh-CN"/>
              </w:rPr>
            </w:pPr>
            <w:r>
              <w:rPr>
                <w:rFonts w:ascii="Times" w:eastAsia="Batang" w:hAnsi="Times"/>
                <w:b/>
                <w:highlight w:val="green"/>
                <w:lang w:eastAsia="zh-CN"/>
              </w:rPr>
              <w:t>Agreement</w:t>
            </w:r>
          </w:p>
          <w:p w14:paraId="2A5F5962" w14:textId="77777777" w:rsidR="00F87B59" w:rsidRDefault="00CF7B8C">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26F4CCE9" w14:textId="77777777" w:rsidR="00F87B59" w:rsidRDefault="00CF7B8C">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1865C4FD" w14:textId="77777777" w:rsidR="00F87B59" w:rsidRDefault="00CF7B8C">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1342D62F" w14:textId="77777777" w:rsidR="00F87B59" w:rsidRDefault="00CF7B8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061F8C5D" w14:textId="77777777" w:rsidR="00F87B59" w:rsidRDefault="00CF7B8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0358839C" w14:textId="77777777" w:rsidR="00F87B59" w:rsidRDefault="00CF7B8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75BDB782" w14:textId="77777777" w:rsidR="00F87B59" w:rsidRDefault="00CF7B8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0A35ED24" w14:textId="77777777" w:rsidR="00F87B59" w:rsidRDefault="00CF7B8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491BD4AB" w14:textId="77777777" w:rsidR="00F87B59" w:rsidRDefault="00CF7B8C">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4BBA8C7F" w14:textId="77777777" w:rsidR="00F87B59" w:rsidRDefault="00CF7B8C">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4EACBEF3" w14:textId="77777777" w:rsidR="00F87B59" w:rsidRDefault="00CF7B8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54264FCF" w14:textId="77777777" w:rsidR="00F87B59" w:rsidRDefault="00CF7B8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5CD0A8BD" w14:textId="77777777" w:rsidR="00F87B59" w:rsidRDefault="00CF7B8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4BE6541E" w14:textId="77777777" w:rsidR="00F87B59" w:rsidRDefault="00F87B59">
      <w:pPr>
        <w:rPr>
          <w:rFonts w:eastAsiaTheme="minorEastAsia"/>
          <w:lang w:eastAsia="zh-CN"/>
        </w:rPr>
      </w:pPr>
    </w:p>
    <w:p w14:paraId="5E35ED98" w14:textId="77777777" w:rsidR="00F87B59" w:rsidRDefault="00CF7B8C">
      <w:pPr>
        <w:spacing w:before="120" w:after="120" w:line="260" w:lineRule="exact"/>
        <w:rPr>
          <w:szCs w:val="20"/>
          <w:lang w:eastAsia="zh-CN"/>
        </w:rPr>
      </w:pPr>
      <w:r>
        <w:rPr>
          <w:szCs w:val="20"/>
          <w:lang w:eastAsia="zh-CN"/>
        </w:rPr>
        <w:lastRenderedPageBreak/>
        <w:t xml:space="preserve">Corresponding issues for sidelink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55E8D33C" w14:textId="77777777" w:rsidR="00F87B59" w:rsidRDefault="00F87B59">
      <w:pPr>
        <w:spacing w:before="120" w:after="120" w:line="260" w:lineRule="exact"/>
        <w:rPr>
          <w:szCs w:val="20"/>
          <w:lang w:eastAsia="zh-CN"/>
        </w:rPr>
      </w:pPr>
    </w:p>
    <w:p w14:paraId="5FFC77AA" w14:textId="77777777" w:rsidR="00F87B59" w:rsidRDefault="00CF7B8C">
      <w:pPr>
        <w:pStyle w:val="20"/>
      </w:pPr>
      <w:bookmarkStart w:id="6" w:name="_Ref127547184"/>
      <w:bookmarkEnd w:id="5"/>
      <w:r>
        <w:t xml:space="preserve">SL-PRS based Rx-Tx measurement </w:t>
      </w:r>
      <w:bookmarkEnd w:id="6"/>
    </w:p>
    <w:p w14:paraId="7387B0E9"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379ADA06" w14:textId="77777777" w:rsidR="00F87B59" w:rsidRDefault="00CF7B8C">
      <w:pPr>
        <w:rPr>
          <w:b/>
          <w:lang w:val="en-US" w:eastAsia="zh-CN"/>
        </w:rPr>
      </w:pPr>
      <w:r>
        <w:rPr>
          <w:b/>
          <w:highlight w:val="green"/>
          <w:lang w:val="en-US" w:eastAsia="zh-CN"/>
        </w:rPr>
        <w:t>Agreement</w:t>
      </w:r>
    </w:p>
    <w:p w14:paraId="4AAAE9ED" w14:textId="77777777" w:rsidR="00F87B59" w:rsidRDefault="00CF7B8C">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19DD0975"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4FC0979B"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2A8507CD"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based on the Rel-16/17 definition for gNB Rx-Tx time difference/UE Rx-Tx time difference in Uu</w:t>
      </w:r>
      <w:bookmarkEnd w:id="7"/>
      <w:r>
        <w:rPr>
          <w:rFonts w:ascii="Times New Roman" w:hAnsi="Times New Roman"/>
        </w:rPr>
        <w:t>.</w:t>
      </w:r>
    </w:p>
    <w:p w14:paraId="4C890BEE" w14:textId="77777777" w:rsidR="00F87B59" w:rsidRDefault="00CF7B8C">
      <w:pPr>
        <w:rPr>
          <w:b/>
          <w:lang w:val="en-US" w:eastAsia="zh-CN"/>
        </w:rPr>
      </w:pPr>
      <w:r>
        <w:rPr>
          <w:b/>
          <w:highlight w:val="green"/>
          <w:lang w:val="en-US" w:eastAsia="zh-CN"/>
        </w:rPr>
        <w:t>Agreement</w:t>
      </w:r>
    </w:p>
    <w:p w14:paraId="409B75BD" w14:textId="77777777" w:rsidR="00F87B59" w:rsidRDefault="00CF7B8C">
      <w:pPr>
        <w:rPr>
          <w:rFonts w:eastAsia="等线"/>
          <w:lang w:val="en-US"/>
        </w:rPr>
      </w:pPr>
      <w:r>
        <w:t xml:space="preserve">For SL-PRS based Rx-Tx measurement for double sided RTT, consider sidelink PRS transmission without order restriction between multiple rounds of PRS transmission of involved UEs. </w:t>
      </w:r>
    </w:p>
    <w:p w14:paraId="2700AA0E"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5F889F1F"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174D3F68" w14:textId="77777777" w:rsidR="00F87B59" w:rsidRDefault="00CF7B8C">
      <w:pPr>
        <w:widowControl w:val="0"/>
        <w:numPr>
          <w:ilvl w:val="1"/>
          <w:numId w:val="39"/>
        </w:numPr>
        <w:autoSpaceDE w:val="0"/>
        <w:autoSpaceDN w:val="0"/>
        <w:snapToGrid w:val="0"/>
        <w:jc w:val="both"/>
      </w:pPr>
      <w:r>
        <w:t>Aspects related to scheme 2 resource allocation are to be discussed in agenda 9.5.1.3</w:t>
      </w:r>
    </w:p>
    <w:p w14:paraId="098635C7"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7CC9C138" w14:textId="77777777" w:rsidR="00F87B59" w:rsidRDefault="00CF7B8C">
      <w:pPr>
        <w:rPr>
          <w:b/>
          <w:highlight w:val="green"/>
        </w:rPr>
      </w:pPr>
      <w:r>
        <w:rPr>
          <w:b/>
          <w:highlight w:val="green"/>
        </w:rPr>
        <w:t>Agreement</w:t>
      </w:r>
    </w:p>
    <w:p w14:paraId="63068ECE" w14:textId="77777777" w:rsidR="00F87B59" w:rsidRDefault="00CF7B8C">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0DA172A5"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5B7D672"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78AA9739" w14:textId="77777777" w:rsidR="00F87B59" w:rsidRDefault="00CF7B8C">
      <w:r>
        <w:t>Based on the submitted contributions, the following issues are identified to be related to this topic</w:t>
      </w:r>
      <w:r>
        <w:rPr>
          <w:rFonts w:ascii="宋体" w:eastAsia="宋体" w:hAnsi="宋体" w:cs="宋体" w:hint="eastAsia"/>
          <w:lang w:eastAsia="zh-CN"/>
        </w:rPr>
        <w:t>.</w:t>
      </w:r>
    </w:p>
    <w:p w14:paraId="43784E4F" w14:textId="77777777" w:rsidR="00F87B59" w:rsidRDefault="00CF7B8C">
      <w:pPr>
        <w:pStyle w:val="30"/>
        <w:jc w:val="left"/>
        <w:rPr>
          <w:sz w:val="20"/>
          <w:szCs w:val="20"/>
        </w:rPr>
      </w:pPr>
      <w:r>
        <w:rPr>
          <w:sz w:val="20"/>
          <w:szCs w:val="20"/>
          <w:highlight w:val="magenta"/>
        </w:rPr>
        <w:t>[HIGH]</w:t>
      </w:r>
      <w:r>
        <w:rPr>
          <w:sz w:val="20"/>
          <w:szCs w:val="20"/>
        </w:rPr>
        <w:t xml:space="preserve"> Definition of Rx-Tx difference using actual SL-PRS Tx and Rx time</w:t>
      </w:r>
    </w:p>
    <w:p w14:paraId="7960F60D" w14:textId="77777777" w:rsidR="00F87B59" w:rsidRDefault="00CF7B8C">
      <w:r>
        <w:rPr>
          <w:rFonts w:hint="eastAsia"/>
        </w:rPr>
        <w:t>T</w:t>
      </w:r>
      <w:r>
        <w:t xml:space="preserve">he following proposals are identified to be related to this issue. </w:t>
      </w:r>
    </w:p>
    <w:tbl>
      <w:tblPr>
        <w:tblW w:w="8784" w:type="dxa"/>
        <w:tblLook w:val="04A0" w:firstRow="1" w:lastRow="0" w:firstColumn="1" w:lastColumn="0" w:noHBand="0" w:noVBand="1"/>
      </w:tblPr>
      <w:tblGrid>
        <w:gridCol w:w="1168"/>
        <w:gridCol w:w="7616"/>
      </w:tblGrid>
      <w:tr w:rsidR="00F87B59" w14:paraId="00BB587C"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17CC4A42" w14:textId="77777777" w:rsidR="00F87B59" w:rsidRDefault="00CB36E0">
            <w:pPr>
              <w:rPr>
                <w:rFonts w:ascii="Arial" w:eastAsia="宋体" w:hAnsi="Arial" w:cs="Arial"/>
                <w:b/>
                <w:bCs/>
                <w:color w:val="0000FF"/>
                <w:sz w:val="16"/>
                <w:szCs w:val="16"/>
                <w:u w:val="single"/>
              </w:rPr>
            </w:pPr>
            <w:hyperlink r:id="rId12" w:history="1">
              <w:r w:rsidR="00CF7B8C">
                <w:rPr>
                  <w:rFonts w:ascii="Arial" w:eastAsia="宋体" w:hAnsi="Arial" w:cs="Arial"/>
                  <w:b/>
                  <w:bCs/>
                  <w:color w:val="0000FF"/>
                  <w:sz w:val="16"/>
                  <w:szCs w:val="16"/>
                  <w:u w:val="single"/>
                </w:rPr>
                <w:t>R1-2304346</w:t>
              </w:r>
            </w:hyperlink>
          </w:p>
          <w:p w14:paraId="1349916F"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Nokia</w:t>
            </w:r>
          </w:p>
        </w:tc>
        <w:tc>
          <w:tcPr>
            <w:tcW w:w="7616" w:type="dxa"/>
            <w:tcBorders>
              <w:top w:val="single" w:sz="4" w:space="0" w:color="A6A6A6"/>
              <w:left w:val="nil"/>
              <w:bottom w:val="single" w:sz="4" w:space="0" w:color="A6A6A6"/>
              <w:right w:val="single" w:sz="4" w:space="0" w:color="A6A6A6"/>
            </w:tcBorders>
            <w:shd w:val="clear" w:color="auto" w:fill="auto"/>
          </w:tcPr>
          <w:p w14:paraId="085CFF6F" w14:textId="77777777" w:rsidR="00F87B59" w:rsidRDefault="00CF7B8C">
            <w:pPr>
              <w:jc w:val="both"/>
              <w:rPr>
                <w:szCs w:val="20"/>
              </w:rPr>
            </w:pPr>
            <w:r>
              <w:rPr>
                <w:szCs w:val="20"/>
              </w:rPr>
              <w:t xml:space="preserve">Proposal </w:t>
            </w:r>
            <w:r>
              <w:rPr>
                <w:szCs w:val="20"/>
              </w:rPr>
              <w:fldChar w:fldCharType="begin"/>
            </w:r>
            <w:r>
              <w:rPr>
                <w:szCs w:val="20"/>
                <w:lang w:val="en-US"/>
              </w:rPr>
              <w:instrText xml:space="preserve"> SEQ Proposal \* Arabic </w:instrText>
            </w:r>
            <w:r>
              <w:rPr>
                <w:szCs w:val="20"/>
              </w:rPr>
              <w:fldChar w:fldCharType="separate"/>
            </w:r>
            <w:r>
              <w:rPr>
                <w:szCs w:val="20"/>
                <w:lang w:val="en-US"/>
              </w:rPr>
              <w:t>6</w:t>
            </w:r>
            <w:r>
              <w:rPr>
                <w:szCs w:val="20"/>
              </w:rPr>
              <w:fldChar w:fldCharType="end"/>
            </w:r>
            <w:r>
              <w:rPr>
                <w:szCs w:val="20"/>
              </w:rPr>
              <w:t>: Support Alt 1 of Rx-Tx measurement definition: actual SL-PRS transmission time is used for the definition of SL-PRS based Rx-Tx time difference measurement.</w:t>
            </w:r>
          </w:p>
          <w:p w14:paraId="72BFE9F6" w14:textId="77777777" w:rsidR="00F87B59" w:rsidRDefault="00CF7B8C">
            <w:pPr>
              <w:jc w:val="both"/>
              <w:rPr>
                <w:szCs w:val="20"/>
              </w:rPr>
            </w:pPr>
            <w:r>
              <w:rPr>
                <w:szCs w:val="20"/>
              </w:rPr>
              <w:t xml:space="preserve">Proposal </w:t>
            </w:r>
            <w:r>
              <w:rPr>
                <w:szCs w:val="20"/>
              </w:rPr>
              <w:fldChar w:fldCharType="begin"/>
            </w:r>
            <w:r>
              <w:rPr>
                <w:szCs w:val="20"/>
                <w:lang w:val="en-US"/>
              </w:rPr>
              <w:instrText xml:space="preserve"> SEQ Proposal \* Arabic </w:instrText>
            </w:r>
            <w:r>
              <w:rPr>
                <w:szCs w:val="20"/>
              </w:rPr>
              <w:fldChar w:fldCharType="separate"/>
            </w:r>
            <w:r>
              <w:rPr>
                <w:szCs w:val="20"/>
                <w:lang w:val="en-US"/>
              </w:rPr>
              <w:t>7</w:t>
            </w:r>
            <w:r>
              <w:rPr>
                <w:szCs w:val="20"/>
              </w:rPr>
              <w:fldChar w:fldCharType="end"/>
            </w:r>
            <w:r>
              <w:rPr>
                <w:szCs w:val="20"/>
              </w:rPr>
              <w:t>: If Alt3 of Rx-Tx measurement definition is supported, support an indication on SyncRef change from one UE to the other.</w:t>
            </w:r>
          </w:p>
          <w:p w14:paraId="477F7BC0" w14:textId="77777777" w:rsidR="00F87B59" w:rsidRDefault="00F87B59">
            <w:pPr>
              <w:rPr>
                <w:rFonts w:eastAsia="宋体"/>
                <w:szCs w:val="20"/>
              </w:rPr>
            </w:pPr>
          </w:p>
        </w:tc>
      </w:tr>
      <w:tr w:rsidR="00F87B59" w14:paraId="15B7BAB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E3E3775" w14:textId="77777777" w:rsidR="00F87B59" w:rsidRDefault="00CB36E0">
            <w:pPr>
              <w:rPr>
                <w:rFonts w:ascii="Arial" w:eastAsia="宋体" w:hAnsi="Arial" w:cs="Arial"/>
                <w:b/>
                <w:bCs/>
                <w:color w:val="0000FF"/>
                <w:sz w:val="16"/>
                <w:szCs w:val="16"/>
                <w:u w:val="single"/>
              </w:rPr>
            </w:pPr>
            <w:hyperlink r:id="rId13" w:history="1">
              <w:r w:rsidR="00CF7B8C">
                <w:rPr>
                  <w:rFonts w:ascii="Arial" w:eastAsia="宋体" w:hAnsi="Arial" w:cs="Arial"/>
                  <w:b/>
                  <w:bCs/>
                  <w:color w:val="0000FF"/>
                  <w:sz w:val="16"/>
                  <w:szCs w:val="16"/>
                  <w:u w:val="single"/>
                </w:rPr>
                <w:t>R1-2304366</w:t>
              </w:r>
            </w:hyperlink>
          </w:p>
          <w:p w14:paraId="23E25601"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FUTUREWEI</w:t>
            </w:r>
          </w:p>
        </w:tc>
        <w:tc>
          <w:tcPr>
            <w:tcW w:w="7616" w:type="dxa"/>
            <w:tcBorders>
              <w:top w:val="nil"/>
              <w:left w:val="nil"/>
              <w:bottom w:val="single" w:sz="4" w:space="0" w:color="A6A6A6"/>
              <w:right w:val="single" w:sz="4" w:space="0" w:color="A6A6A6"/>
            </w:tcBorders>
            <w:shd w:val="clear" w:color="auto" w:fill="auto"/>
          </w:tcPr>
          <w:p w14:paraId="3D0A22D1" w14:textId="77777777" w:rsidR="00F87B59" w:rsidRDefault="00CF7B8C">
            <w:pPr>
              <w:rPr>
                <w:rFonts w:eastAsia="宋体"/>
                <w:szCs w:val="20"/>
              </w:rPr>
            </w:pPr>
            <w:r>
              <w:rPr>
                <w:rFonts w:eastAsia="宋体"/>
                <w:szCs w:val="20"/>
              </w:rPr>
              <w:t>Discussion on measurements and reporting for SL positioning</w:t>
            </w:r>
          </w:p>
          <w:p w14:paraId="48E681D5" w14:textId="77777777" w:rsidR="00F87B59" w:rsidRDefault="00CF7B8C">
            <w:pPr>
              <w:rPr>
                <w:szCs w:val="20"/>
              </w:rPr>
            </w:pPr>
            <w:r>
              <w:rPr>
                <w:szCs w:val="20"/>
              </w:rPr>
              <w:t>Proposal 1: Support in the Rx-Tx measurement report the indication of source of synchronization, if necessary.</w:t>
            </w:r>
          </w:p>
          <w:p w14:paraId="4E0F98B4" w14:textId="77777777" w:rsidR="00F87B59" w:rsidRDefault="00CF7B8C">
            <w:pPr>
              <w:rPr>
                <w:rFonts w:eastAsia="宋体"/>
                <w:szCs w:val="20"/>
              </w:rPr>
            </w:pPr>
            <w:r>
              <w:rPr>
                <w:szCs w:val="20"/>
              </w:rPr>
              <w:t>Observation 1: Alt 1 and Alt 3 can be equivalent if in Alt 3 the Rx-Tx time difference is adjusted accordingly when the source of synchronization changes, which can be done at LMF.</w:t>
            </w:r>
          </w:p>
          <w:p w14:paraId="47620071" w14:textId="77777777" w:rsidR="00F87B59" w:rsidRDefault="00F87B59">
            <w:pPr>
              <w:rPr>
                <w:rFonts w:eastAsia="宋体"/>
                <w:szCs w:val="20"/>
              </w:rPr>
            </w:pPr>
          </w:p>
        </w:tc>
      </w:tr>
      <w:tr w:rsidR="00F87B59" w14:paraId="25728B4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4835CF1" w14:textId="77777777" w:rsidR="00F87B59" w:rsidRDefault="00CB36E0">
            <w:pPr>
              <w:rPr>
                <w:rFonts w:ascii="Arial" w:eastAsia="宋体" w:hAnsi="Arial" w:cs="Arial"/>
                <w:b/>
                <w:bCs/>
                <w:color w:val="0000FF"/>
                <w:sz w:val="16"/>
                <w:szCs w:val="16"/>
                <w:u w:val="single"/>
              </w:rPr>
            </w:pPr>
            <w:hyperlink r:id="rId14" w:history="1">
              <w:r w:rsidR="00CF7B8C">
                <w:rPr>
                  <w:rFonts w:ascii="Arial" w:eastAsia="宋体" w:hAnsi="Arial" w:cs="Arial"/>
                  <w:b/>
                  <w:bCs/>
                  <w:color w:val="0000FF"/>
                  <w:sz w:val="16"/>
                  <w:szCs w:val="16"/>
                  <w:u w:val="single"/>
                </w:rPr>
                <w:t>R1-2304485</w:t>
              </w:r>
            </w:hyperlink>
          </w:p>
          <w:p w14:paraId="7E916E8D"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7616" w:type="dxa"/>
            <w:tcBorders>
              <w:top w:val="nil"/>
              <w:left w:val="nil"/>
              <w:bottom w:val="single" w:sz="4" w:space="0" w:color="A6A6A6"/>
              <w:right w:val="single" w:sz="4" w:space="0" w:color="A6A6A6"/>
            </w:tcBorders>
            <w:shd w:val="clear" w:color="auto" w:fill="auto"/>
          </w:tcPr>
          <w:p w14:paraId="2C4B11BB" w14:textId="77777777" w:rsidR="00F87B59" w:rsidRDefault="00CF7B8C">
            <w:pPr>
              <w:rPr>
                <w:rFonts w:eastAsia="宋体"/>
                <w:szCs w:val="20"/>
              </w:rPr>
            </w:pPr>
            <w:r>
              <w:rPr>
                <w:rFonts w:eastAsia="宋体"/>
                <w:szCs w:val="20"/>
              </w:rPr>
              <w:t>Discussion on measurements and reporting for SL positioning</w:t>
            </w:r>
          </w:p>
          <w:p w14:paraId="56F40C2C" w14:textId="77777777" w:rsidR="00F87B59" w:rsidRDefault="00CF7B8C">
            <w:pPr>
              <w:pStyle w:val="a2"/>
              <w:spacing w:after="0"/>
              <w:rPr>
                <w:rFonts w:eastAsiaTheme="minorEastAsia"/>
                <w:szCs w:val="20"/>
                <w:lang w:eastAsia="zh-CN"/>
              </w:rPr>
            </w:pPr>
            <w:r>
              <w:rPr>
                <w:rFonts w:eastAsiaTheme="minorEastAsia"/>
                <w:szCs w:val="20"/>
                <w:lang w:eastAsia="zh-CN"/>
              </w:rPr>
              <w:t>For Rx-Tx timing difference,</w:t>
            </w:r>
          </w:p>
          <w:p w14:paraId="6B83DAA2" w14:textId="77777777" w:rsidR="00F87B59" w:rsidRDefault="00CF7B8C">
            <w:pPr>
              <w:pStyle w:val="a2"/>
              <w:numPr>
                <w:ilvl w:val="0"/>
                <w:numId w:val="40"/>
              </w:numPr>
              <w:spacing w:after="0"/>
              <w:rPr>
                <w:rFonts w:eastAsiaTheme="minorEastAsia"/>
                <w:szCs w:val="20"/>
                <w:lang w:eastAsia="zh-CN"/>
              </w:rPr>
            </w:pPr>
            <w:r>
              <w:rPr>
                <w:rFonts w:eastAsiaTheme="minorEastAsia"/>
                <w:szCs w:val="20"/>
                <w:lang w:eastAsia="zh-CN"/>
              </w:rPr>
              <w:t xml:space="preserve"> The performance of Alt 3 will decrease with timing error, while timing error has not impacted on Alt 1.</w:t>
            </w:r>
          </w:p>
          <w:p w14:paraId="3C677336" w14:textId="77777777" w:rsidR="00F87B59" w:rsidRDefault="00CF7B8C">
            <w:pPr>
              <w:pStyle w:val="a2"/>
              <w:numPr>
                <w:ilvl w:val="0"/>
                <w:numId w:val="40"/>
              </w:numPr>
              <w:spacing w:after="0"/>
              <w:rPr>
                <w:rFonts w:eastAsiaTheme="minorEastAsia"/>
                <w:szCs w:val="20"/>
                <w:lang w:eastAsia="zh-CN"/>
              </w:rPr>
            </w:pPr>
            <w:r>
              <w:rPr>
                <w:rFonts w:eastAsiaTheme="minorEastAsia"/>
                <w:szCs w:val="20"/>
                <w:lang w:eastAsia="zh-CN"/>
              </w:rPr>
              <w:t xml:space="preserve">For Alt 3, even if part of UEs (e.g., 20% UE) are impacted by timing error, the overall performance will drop severely(from </w:t>
            </w:r>
            <w:hyperlink r:id="rId15" w:history="1">
              <w:r>
                <w:rPr>
                  <w:rFonts w:eastAsiaTheme="minorEastAsia"/>
                  <w:szCs w:val="20"/>
                  <w:lang w:eastAsia="zh-CN"/>
                </w:rPr>
                <w:t>0.28@90-&gt;4.9@90%</w:t>
              </w:r>
            </w:hyperlink>
            <w:r>
              <w:rPr>
                <w:rFonts w:eastAsiaTheme="minorEastAsia"/>
                <w:szCs w:val="20"/>
                <w:lang w:eastAsia="zh-CN"/>
              </w:rPr>
              <w:t>) and it is difficult to satisfy the requirement.</w:t>
            </w:r>
          </w:p>
          <w:p w14:paraId="67BBA9EB" w14:textId="77777777" w:rsidR="00F87B59" w:rsidRDefault="00F87B59">
            <w:pPr>
              <w:rPr>
                <w:rFonts w:eastAsia="宋体"/>
                <w:szCs w:val="20"/>
              </w:rPr>
            </w:pPr>
          </w:p>
        </w:tc>
      </w:tr>
      <w:tr w:rsidR="00F87B59" w14:paraId="5FE15EF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65582F3" w14:textId="77777777" w:rsidR="00F87B59" w:rsidRDefault="00CB36E0">
            <w:pPr>
              <w:rPr>
                <w:rFonts w:ascii="Arial" w:eastAsia="宋体" w:hAnsi="Arial" w:cs="Arial"/>
                <w:b/>
                <w:bCs/>
                <w:color w:val="0000FF"/>
                <w:sz w:val="16"/>
                <w:szCs w:val="16"/>
                <w:u w:val="single"/>
              </w:rPr>
            </w:pPr>
            <w:hyperlink r:id="rId16" w:history="1">
              <w:r w:rsidR="00CF7B8C">
                <w:rPr>
                  <w:rFonts w:ascii="Arial" w:eastAsia="宋体" w:hAnsi="Arial" w:cs="Arial"/>
                  <w:b/>
                  <w:bCs/>
                  <w:color w:val="0000FF"/>
                  <w:sz w:val="16"/>
                  <w:szCs w:val="16"/>
                  <w:u w:val="single"/>
                </w:rPr>
                <w:t>R1-2304563</w:t>
              </w:r>
            </w:hyperlink>
          </w:p>
          <w:p w14:paraId="098D768D"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 xml:space="preserve">Spreadtrum </w:t>
            </w:r>
          </w:p>
        </w:tc>
        <w:tc>
          <w:tcPr>
            <w:tcW w:w="7616" w:type="dxa"/>
            <w:tcBorders>
              <w:top w:val="nil"/>
              <w:left w:val="nil"/>
              <w:bottom w:val="single" w:sz="4" w:space="0" w:color="A6A6A6"/>
              <w:right w:val="single" w:sz="4" w:space="0" w:color="A6A6A6"/>
            </w:tcBorders>
            <w:shd w:val="clear" w:color="auto" w:fill="auto"/>
          </w:tcPr>
          <w:p w14:paraId="1309C3A3" w14:textId="77777777" w:rsidR="00F87B59" w:rsidRDefault="00CF7B8C">
            <w:pPr>
              <w:rPr>
                <w:rFonts w:eastAsia="宋体"/>
                <w:szCs w:val="20"/>
              </w:rPr>
            </w:pPr>
            <w:r>
              <w:rPr>
                <w:rFonts w:eastAsia="宋体"/>
                <w:szCs w:val="20"/>
              </w:rPr>
              <w:t>Discussion on measurements and reporting for SL positioning</w:t>
            </w:r>
          </w:p>
          <w:p w14:paraId="78A2F178" w14:textId="77777777" w:rsidR="00F87B59" w:rsidRDefault="00CF7B8C">
            <w:pPr>
              <w:rPr>
                <w:szCs w:val="20"/>
                <w:lang w:eastAsia="zh-CN"/>
              </w:rPr>
            </w:pPr>
            <w:r>
              <w:rPr>
                <w:szCs w:val="20"/>
                <w:lang w:eastAsia="zh-CN"/>
              </w:rPr>
              <w:t>Proposal 1: Actual SL-PRS transmission time is used for the definition of SL-PRS based Rx-Tx time difference measurement.</w:t>
            </w:r>
          </w:p>
          <w:p w14:paraId="1E167DB6" w14:textId="77777777" w:rsidR="00F87B59" w:rsidRDefault="00F87B59">
            <w:pPr>
              <w:rPr>
                <w:rFonts w:eastAsia="宋体"/>
                <w:szCs w:val="20"/>
              </w:rPr>
            </w:pPr>
          </w:p>
        </w:tc>
      </w:tr>
      <w:tr w:rsidR="00F87B59" w14:paraId="55E9BF9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4063919" w14:textId="77777777" w:rsidR="00F87B59" w:rsidRDefault="00CB36E0">
            <w:pPr>
              <w:rPr>
                <w:rFonts w:ascii="Arial" w:eastAsia="宋体" w:hAnsi="Arial" w:cs="Arial"/>
                <w:b/>
                <w:bCs/>
                <w:color w:val="0000FF"/>
                <w:sz w:val="16"/>
                <w:szCs w:val="16"/>
                <w:u w:val="single"/>
              </w:rPr>
            </w:pPr>
            <w:hyperlink r:id="rId17" w:history="1">
              <w:r w:rsidR="00CF7B8C">
                <w:rPr>
                  <w:rFonts w:ascii="Arial" w:eastAsia="宋体" w:hAnsi="Arial" w:cs="Arial"/>
                  <w:b/>
                  <w:bCs/>
                  <w:color w:val="0000FF"/>
                  <w:sz w:val="16"/>
                  <w:szCs w:val="16"/>
                  <w:u w:val="single"/>
                </w:rPr>
                <w:t>R1-2304622</w:t>
              </w:r>
            </w:hyperlink>
          </w:p>
          <w:p w14:paraId="5DC9537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Huawei</w:t>
            </w:r>
          </w:p>
        </w:tc>
        <w:tc>
          <w:tcPr>
            <w:tcW w:w="7616" w:type="dxa"/>
            <w:tcBorders>
              <w:top w:val="nil"/>
              <w:left w:val="nil"/>
              <w:bottom w:val="single" w:sz="4" w:space="0" w:color="A6A6A6"/>
              <w:right w:val="single" w:sz="4" w:space="0" w:color="A6A6A6"/>
            </w:tcBorders>
            <w:shd w:val="clear" w:color="auto" w:fill="auto"/>
          </w:tcPr>
          <w:p w14:paraId="0F93DED7" w14:textId="77777777" w:rsidR="00F87B59" w:rsidRDefault="00CF7B8C">
            <w:pPr>
              <w:rPr>
                <w:rFonts w:eastAsia="宋体"/>
                <w:szCs w:val="20"/>
              </w:rPr>
            </w:pPr>
            <w:r>
              <w:rPr>
                <w:rFonts w:eastAsia="宋体"/>
                <w:szCs w:val="20"/>
              </w:rPr>
              <w:t>Remaining issues on SL positioning measurement and reporting</w:t>
            </w:r>
          </w:p>
          <w:p w14:paraId="36D89315" w14:textId="77777777" w:rsidR="00F87B59" w:rsidRDefault="00CF7B8C">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For definition of SL-PRS based Rx-Tx measurement, support</w:t>
            </w:r>
          </w:p>
          <w:p w14:paraId="2D8F5037" w14:textId="77777777" w:rsidR="00F87B59" w:rsidRDefault="00CF7B8C">
            <w:pPr>
              <w:pStyle w:val="3GPPAgreements"/>
              <w:numPr>
                <w:ilvl w:val="0"/>
                <w:numId w:val="41"/>
              </w:numPr>
              <w:overflowPunct/>
              <w:snapToGrid w:val="0"/>
              <w:spacing w:before="0" w:after="0"/>
              <w:textAlignment w:val="auto"/>
              <w:rPr>
                <w:sz w:val="20"/>
              </w:rPr>
            </w:pPr>
            <w:r>
              <w:rPr>
                <w:sz w:val="20"/>
              </w:rPr>
              <w:t>Alt3: based on the Rel-16/17 definition for gNB Rx-Tx time difference/UE Rx-Tx time difference in Uu.</w:t>
            </w:r>
          </w:p>
          <w:p w14:paraId="6E0521AC" w14:textId="77777777" w:rsidR="00F87B59" w:rsidRDefault="00F87B59">
            <w:pPr>
              <w:rPr>
                <w:rFonts w:eastAsia="宋体"/>
                <w:szCs w:val="20"/>
              </w:rPr>
            </w:pPr>
          </w:p>
        </w:tc>
      </w:tr>
      <w:tr w:rsidR="00F87B59" w14:paraId="4F65F74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366EFBA" w14:textId="77777777" w:rsidR="00F87B59" w:rsidRDefault="00CB36E0">
            <w:pPr>
              <w:rPr>
                <w:rFonts w:ascii="Arial" w:eastAsia="宋体" w:hAnsi="Arial" w:cs="Arial"/>
                <w:b/>
                <w:bCs/>
                <w:color w:val="0000FF"/>
                <w:sz w:val="16"/>
                <w:szCs w:val="16"/>
                <w:u w:val="single"/>
              </w:rPr>
            </w:pPr>
            <w:hyperlink r:id="rId18" w:history="1">
              <w:r w:rsidR="00CF7B8C">
                <w:rPr>
                  <w:rFonts w:ascii="Arial" w:eastAsia="宋体" w:hAnsi="Arial" w:cs="Arial"/>
                  <w:b/>
                  <w:bCs/>
                  <w:color w:val="0000FF"/>
                  <w:sz w:val="16"/>
                  <w:szCs w:val="16"/>
                  <w:u w:val="single"/>
                </w:rPr>
                <w:t>R1-2304736</w:t>
              </w:r>
            </w:hyperlink>
          </w:p>
          <w:p w14:paraId="1F07621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794A52E2" w14:textId="77777777" w:rsidR="00F87B59" w:rsidRDefault="00F87B59">
            <w:pPr>
              <w:rPr>
                <w:rFonts w:ascii="Arial" w:eastAsia="宋体" w:hAnsi="Arial" w:cs="Arial"/>
                <w:b/>
                <w:bCs/>
                <w:color w:val="0000FF"/>
                <w:sz w:val="16"/>
                <w:szCs w:val="16"/>
                <w:u w:val="single"/>
              </w:rPr>
            </w:pPr>
          </w:p>
        </w:tc>
        <w:tc>
          <w:tcPr>
            <w:tcW w:w="7616" w:type="dxa"/>
            <w:tcBorders>
              <w:top w:val="nil"/>
              <w:left w:val="nil"/>
              <w:bottom w:val="single" w:sz="4" w:space="0" w:color="A6A6A6"/>
              <w:right w:val="single" w:sz="4" w:space="0" w:color="A6A6A6"/>
            </w:tcBorders>
            <w:shd w:val="clear" w:color="auto" w:fill="auto"/>
          </w:tcPr>
          <w:p w14:paraId="335A9C17" w14:textId="77777777" w:rsidR="00F87B59" w:rsidRDefault="00CF7B8C">
            <w:pPr>
              <w:rPr>
                <w:rFonts w:eastAsia="宋体"/>
                <w:szCs w:val="20"/>
              </w:rPr>
            </w:pPr>
            <w:r>
              <w:rPr>
                <w:rFonts w:eastAsia="宋体"/>
                <w:szCs w:val="20"/>
              </w:rPr>
              <w:t>On measurements and reporting for SL positioning</w:t>
            </w:r>
          </w:p>
          <w:p w14:paraId="3622FF17" w14:textId="77777777" w:rsidR="00F87B59" w:rsidRDefault="00CF7B8C">
            <w:pPr>
              <w:jc w:val="both"/>
              <w:rPr>
                <w:rFonts w:eastAsiaTheme="minorEastAsia"/>
                <w:szCs w:val="20"/>
                <w:lang w:eastAsia="zh-CN"/>
              </w:rPr>
            </w:pPr>
            <w:r>
              <w:rPr>
                <w:rFonts w:eastAsia="等线"/>
                <w:szCs w:val="20"/>
                <w:lang w:eastAsia="zh-CN"/>
              </w:rPr>
              <w:t>Proposal 1: For definition of SL-PRS based Rx-Tx measurement for single-sided RTT, Rel-16/17 definition for gNB Rx-Tx time difference/UE Rx-Tx time difference in Uu (Alt3) should be reused.</w:t>
            </w:r>
          </w:p>
          <w:p w14:paraId="77A0DBEF" w14:textId="77777777" w:rsidR="00F87B59" w:rsidRDefault="00CF7B8C">
            <w:pPr>
              <w:jc w:val="both"/>
              <w:rPr>
                <w:rFonts w:eastAsia="等线"/>
                <w:szCs w:val="20"/>
                <w:lang w:eastAsia="zh-CN"/>
              </w:rPr>
            </w:pPr>
            <w:r>
              <w:rPr>
                <w:rFonts w:eastAsia="等线"/>
                <w:szCs w:val="20"/>
                <w:lang w:eastAsia="zh-CN"/>
              </w:rPr>
              <w:t>Proposal 2: For definition of SL-PRS based Rx-Tx measurement for double-sided RTT, actual SL-PRS transmission time is used for the definition of SL-PRS based Rx-Tx time difference measurement (Alt1).</w:t>
            </w:r>
          </w:p>
          <w:p w14:paraId="71226412" w14:textId="77777777" w:rsidR="00F87B59" w:rsidRDefault="00F87B59">
            <w:pPr>
              <w:rPr>
                <w:rFonts w:eastAsia="宋体"/>
                <w:szCs w:val="20"/>
              </w:rPr>
            </w:pPr>
          </w:p>
        </w:tc>
      </w:tr>
      <w:tr w:rsidR="00F87B59" w14:paraId="22F0404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5CD536A" w14:textId="77777777" w:rsidR="00F87B59" w:rsidRDefault="00CB36E0">
            <w:pPr>
              <w:rPr>
                <w:rFonts w:ascii="Arial" w:eastAsia="宋体" w:hAnsi="Arial" w:cs="Arial"/>
                <w:b/>
                <w:bCs/>
                <w:color w:val="0000FF"/>
                <w:sz w:val="16"/>
                <w:szCs w:val="16"/>
                <w:u w:val="single"/>
              </w:rPr>
            </w:pPr>
            <w:hyperlink r:id="rId19" w:history="1">
              <w:r w:rsidR="00CF7B8C">
                <w:rPr>
                  <w:rFonts w:ascii="Arial" w:eastAsia="宋体" w:hAnsi="Arial" w:cs="Arial"/>
                  <w:b/>
                  <w:bCs/>
                  <w:color w:val="0000FF"/>
                  <w:sz w:val="16"/>
                  <w:szCs w:val="16"/>
                  <w:u w:val="single"/>
                </w:rPr>
                <w:t>R1-2304829</w:t>
              </w:r>
            </w:hyperlink>
          </w:p>
          <w:p w14:paraId="0105C87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Intel</w:t>
            </w:r>
          </w:p>
        </w:tc>
        <w:tc>
          <w:tcPr>
            <w:tcW w:w="7616" w:type="dxa"/>
            <w:tcBorders>
              <w:top w:val="nil"/>
              <w:left w:val="nil"/>
              <w:bottom w:val="single" w:sz="4" w:space="0" w:color="A6A6A6"/>
              <w:right w:val="single" w:sz="4" w:space="0" w:color="A6A6A6"/>
            </w:tcBorders>
            <w:shd w:val="clear" w:color="auto" w:fill="auto"/>
          </w:tcPr>
          <w:p w14:paraId="55E7AD6E" w14:textId="77777777" w:rsidR="00F87B59" w:rsidRDefault="00CF7B8C">
            <w:pPr>
              <w:rPr>
                <w:rFonts w:eastAsia="宋体"/>
                <w:szCs w:val="20"/>
              </w:rPr>
            </w:pPr>
            <w:r>
              <w:rPr>
                <w:rFonts w:eastAsia="宋体"/>
                <w:szCs w:val="20"/>
              </w:rPr>
              <w:t>On measurements and reporting for SL positioning</w:t>
            </w:r>
          </w:p>
          <w:p w14:paraId="33F54402" w14:textId="77777777" w:rsidR="00F87B59" w:rsidRDefault="00F87B59">
            <w:pPr>
              <w:pStyle w:val="3GPPText"/>
              <w:numPr>
                <w:ilvl w:val="0"/>
                <w:numId w:val="42"/>
              </w:numPr>
              <w:spacing w:before="0" w:after="0"/>
              <w:rPr>
                <w:sz w:val="20"/>
              </w:rPr>
            </w:pPr>
          </w:p>
          <w:p w14:paraId="633EC702" w14:textId="77777777" w:rsidR="00F87B59" w:rsidRDefault="00CF7B8C">
            <w:pPr>
              <w:pStyle w:val="3GPPText"/>
              <w:numPr>
                <w:ilvl w:val="1"/>
                <w:numId w:val="43"/>
              </w:numPr>
              <w:spacing w:before="0" w:after="0"/>
              <w:rPr>
                <w:sz w:val="20"/>
                <w:lang w:val="en-GB"/>
              </w:rPr>
            </w:pPr>
            <w:r>
              <w:rPr>
                <w:sz w:val="20"/>
                <w:lang w:val="en-GB"/>
              </w:rPr>
              <w:t>For the transmission time considered for the Rx-Tx time difference measure the actual SL-PRS transmission time is used (Alt. 1).</w:t>
            </w:r>
          </w:p>
          <w:p w14:paraId="7A658019" w14:textId="77777777" w:rsidR="00F87B59" w:rsidRDefault="00F87B59">
            <w:pPr>
              <w:rPr>
                <w:rFonts w:eastAsia="宋体"/>
                <w:szCs w:val="20"/>
              </w:rPr>
            </w:pPr>
          </w:p>
        </w:tc>
      </w:tr>
      <w:tr w:rsidR="00F87B59" w14:paraId="1C4DA88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5DE0382" w14:textId="77777777" w:rsidR="00F87B59" w:rsidRDefault="00CB36E0">
            <w:pPr>
              <w:rPr>
                <w:rFonts w:ascii="Arial" w:eastAsia="宋体" w:hAnsi="Arial" w:cs="Arial"/>
                <w:b/>
                <w:bCs/>
                <w:color w:val="0000FF"/>
                <w:sz w:val="16"/>
                <w:szCs w:val="16"/>
                <w:u w:val="single"/>
              </w:rPr>
            </w:pPr>
            <w:hyperlink r:id="rId20" w:history="1">
              <w:r w:rsidR="00CF7B8C">
                <w:rPr>
                  <w:rFonts w:ascii="Arial" w:eastAsia="宋体" w:hAnsi="Arial" w:cs="Arial"/>
                  <w:b/>
                  <w:bCs/>
                  <w:color w:val="0000FF"/>
                  <w:sz w:val="16"/>
                  <w:szCs w:val="16"/>
                  <w:u w:val="single"/>
                </w:rPr>
                <w:t>R1-2304907</w:t>
              </w:r>
            </w:hyperlink>
          </w:p>
          <w:p w14:paraId="613982C4" w14:textId="77777777" w:rsidR="00F87B59" w:rsidRDefault="00CF7B8C">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616" w:type="dxa"/>
            <w:tcBorders>
              <w:top w:val="nil"/>
              <w:left w:val="nil"/>
              <w:bottom w:val="single" w:sz="4" w:space="0" w:color="A6A6A6"/>
              <w:right w:val="single" w:sz="4" w:space="0" w:color="A6A6A6"/>
            </w:tcBorders>
            <w:shd w:val="clear" w:color="auto" w:fill="auto"/>
          </w:tcPr>
          <w:p w14:paraId="765A92CF" w14:textId="77777777" w:rsidR="00F87B59" w:rsidRDefault="00CF7B8C">
            <w:pPr>
              <w:rPr>
                <w:rFonts w:eastAsia="宋体"/>
                <w:szCs w:val="20"/>
              </w:rPr>
            </w:pPr>
            <w:r>
              <w:rPr>
                <w:rFonts w:eastAsia="宋体"/>
                <w:szCs w:val="20"/>
              </w:rPr>
              <w:t>Discussion on measurements and reporting for SL positioning</w:t>
            </w:r>
          </w:p>
          <w:p w14:paraId="0BBF07D6" w14:textId="77777777" w:rsidR="00F87B59" w:rsidRDefault="00CF7B8C">
            <w:pPr>
              <w:jc w:val="both"/>
              <w:rPr>
                <w:szCs w:val="20"/>
              </w:rPr>
            </w:pPr>
            <w:r>
              <w:rPr>
                <w:rFonts w:eastAsia="宋体"/>
                <w:color w:val="000000"/>
                <w:szCs w:val="20"/>
                <w:lang w:eastAsia="zh-CN"/>
              </w:rPr>
              <w:t xml:space="preserve">Proposal 1: </w:t>
            </w:r>
            <w:r>
              <w:rPr>
                <w:szCs w:val="20"/>
              </w:rPr>
              <w:t>Definition of SL-PRS based Rx-Tx measurement is based on the Rel-16/17 definition for gNB Rx-Tx time difference/UE Rx-Tx time difference in Uu.</w:t>
            </w:r>
          </w:p>
          <w:p w14:paraId="3A9C614D" w14:textId="77777777" w:rsidR="00F87B59" w:rsidRDefault="00F87B59">
            <w:pPr>
              <w:rPr>
                <w:rFonts w:eastAsia="宋体"/>
                <w:szCs w:val="20"/>
              </w:rPr>
            </w:pPr>
          </w:p>
        </w:tc>
      </w:tr>
      <w:tr w:rsidR="00F87B59" w14:paraId="59E09F3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A472FE9" w14:textId="77777777" w:rsidR="00F87B59" w:rsidRDefault="00CB36E0">
            <w:pPr>
              <w:rPr>
                <w:rFonts w:ascii="Arial" w:eastAsia="宋体" w:hAnsi="Arial" w:cs="Arial"/>
                <w:b/>
                <w:bCs/>
                <w:color w:val="0000FF"/>
                <w:sz w:val="16"/>
                <w:szCs w:val="16"/>
                <w:u w:val="single"/>
              </w:rPr>
            </w:pPr>
            <w:hyperlink r:id="rId21" w:history="1">
              <w:r w:rsidR="00CF7B8C">
                <w:rPr>
                  <w:rFonts w:ascii="Arial" w:eastAsia="宋体" w:hAnsi="Arial" w:cs="Arial"/>
                  <w:b/>
                  <w:bCs/>
                  <w:color w:val="0000FF"/>
                  <w:sz w:val="16"/>
                  <w:szCs w:val="16"/>
                  <w:u w:val="single"/>
                </w:rPr>
                <w:t>R1-2304928</w:t>
              </w:r>
            </w:hyperlink>
          </w:p>
          <w:p w14:paraId="4805FAED"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616" w:type="dxa"/>
            <w:tcBorders>
              <w:top w:val="nil"/>
              <w:left w:val="nil"/>
              <w:bottom w:val="single" w:sz="4" w:space="0" w:color="A6A6A6"/>
              <w:right w:val="single" w:sz="4" w:space="0" w:color="A6A6A6"/>
            </w:tcBorders>
            <w:shd w:val="clear" w:color="auto" w:fill="auto"/>
          </w:tcPr>
          <w:p w14:paraId="2878248D" w14:textId="77777777" w:rsidR="00F87B59" w:rsidRDefault="00CF7B8C">
            <w:pPr>
              <w:rPr>
                <w:rFonts w:eastAsia="宋体"/>
                <w:szCs w:val="20"/>
              </w:rPr>
            </w:pPr>
            <w:r>
              <w:rPr>
                <w:rFonts w:eastAsia="宋体"/>
                <w:szCs w:val="20"/>
              </w:rPr>
              <w:t>Discussion on SL positioning measurements and reporting</w:t>
            </w:r>
          </w:p>
          <w:p w14:paraId="241EEF85" w14:textId="77777777" w:rsidR="00F87B59" w:rsidRDefault="00CF7B8C">
            <w:pPr>
              <w:snapToGrid w:val="0"/>
              <w:jc w:val="both"/>
              <w:rPr>
                <w:rFonts w:eastAsia="Batang"/>
                <w:szCs w:val="20"/>
              </w:rPr>
            </w:pPr>
            <w:r>
              <w:rPr>
                <w:szCs w:val="20"/>
              </w:rPr>
              <w:t xml:space="preserve">Proposal 3: </w:t>
            </w:r>
            <w:r>
              <w:rPr>
                <w:rFonts w:eastAsia="Batang"/>
                <w:szCs w:val="20"/>
              </w:rPr>
              <w:t>UE Rx – Tx time difference for SL positioning is based on the actual SL-PRS transmission time, down-select from the following alternatives:</w:t>
            </w:r>
          </w:p>
          <w:p w14:paraId="51D780EE" w14:textId="77777777" w:rsidR="00F87B59" w:rsidRDefault="00CF7B8C">
            <w:pPr>
              <w:numPr>
                <w:ilvl w:val="0"/>
                <w:numId w:val="44"/>
              </w:numPr>
              <w:snapToGrid w:val="0"/>
              <w:contextualSpacing/>
              <w:jc w:val="both"/>
              <w:rPr>
                <w:rFonts w:eastAsia="Batang"/>
                <w:szCs w:val="20"/>
              </w:rPr>
            </w:pPr>
            <w:r>
              <w:rPr>
                <w:rFonts w:eastAsia="Batang"/>
                <w:szCs w:val="20"/>
              </w:rPr>
              <w:t>Alt 1-1: The total Rx-Tx time difference is the sum of a slot-level UE Rx – Tx time difference and a finer granularity UE Rx – Tx time difference within a slot.</w:t>
            </w:r>
          </w:p>
          <w:p w14:paraId="537A0C77" w14:textId="77777777" w:rsidR="00F87B59" w:rsidRDefault="00CF7B8C">
            <w:pPr>
              <w:numPr>
                <w:ilvl w:val="0"/>
                <w:numId w:val="44"/>
              </w:numPr>
              <w:snapToGrid w:val="0"/>
              <w:contextualSpacing/>
              <w:jc w:val="both"/>
              <w:rPr>
                <w:rFonts w:eastAsia="Batang"/>
                <w:szCs w:val="20"/>
              </w:rPr>
            </w:pPr>
            <w:r>
              <w:rPr>
                <w:rFonts w:eastAsia="Batang"/>
                <w:szCs w:val="20"/>
              </w:rPr>
              <w:t xml:space="preserve">Alt 1-2: </w:t>
            </w:r>
            <w:r>
              <w:rPr>
                <w:rFonts w:eastAsiaTheme="minorEastAsia"/>
                <w:szCs w:val="20"/>
              </w:rPr>
              <w:t>SL Rx – Tx time difference is defined as mod(T</w:t>
            </w:r>
            <w:r>
              <w:rPr>
                <w:rFonts w:eastAsiaTheme="minorEastAsia"/>
                <w:szCs w:val="20"/>
                <w:vertAlign w:val="subscript"/>
              </w:rPr>
              <w:t>UE-RX</w:t>
            </w:r>
            <w:r>
              <w:rPr>
                <w:rFonts w:eastAsiaTheme="minorEastAsia"/>
                <w:szCs w:val="20"/>
              </w:rPr>
              <w:t xml:space="preserve"> – T</w:t>
            </w:r>
            <w:r>
              <w:rPr>
                <w:rFonts w:eastAsiaTheme="minorEastAsia"/>
                <w:szCs w:val="20"/>
                <w:vertAlign w:val="subscript"/>
              </w:rPr>
              <w:t>UE-TX</w:t>
            </w:r>
            <w:r>
              <w:rPr>
                <w:rFonts w:eastAsiaTheme="minorEastAsia"/>
                <w:szCs w:val="20"/>
              </w:rPr>
              <w:t>+0.5ms, 1ms) – 0.5ms, where</w:t>
            </w:r>
            <w:r>
              <w:rPr>
                <w:szCs w:val="20"/>
              </w:rPr>
              <w:t xml:space="preserve"> T</w:t>
            </w:r>
            <w:r>
              <w:rPr>
                <w:szCs w:val="20"/>
                <w:vertAlign w:val="subscript"/>
              </w:rPr>
              <w:t>UE-RX</w:t>
            </w:r>
            <w:r>
              <w:rPr>
                <w:szCs w:val="20"/>
              </w:rPr>
              <w:t xml:space="preserve"> is the UE received timing of sidelink subframe #i from another UE, defined by the first detected path in time</w:t>
            </w:r>
            <w:r>
              <w:rPr>
                <w:rFonts w:eastAsiaTheme="minorEastAsia"/>
                <w:szCs w:val="20"/>
              </w:rPr>
              <w:t>, T</w:t>
            </w:r>
            <w:r>
              <w:rPr>
                <w:rFonts w:eastAsiaTheme="minorEastAsia"/>
                <w:szCs w:val="20"/>
                <w:vertAlign w:val="subscript"/>
              </w:rPr>
              <w:t>UE-TX</w:t>
            </w:r>
            <w:r>
              <w:rPr>
                <w:rFonts w:eastAsiaTheme="minorEastAsia"/>
                <w:szCs w:val="20"/>
              </w:rPr>
              <w:t xml:space="preserve"> is the UE transmit timing of sidelink subframe #j in which the UE transmits SL-PRS</w:t>
            </w:r>
          </w:p>
          <w:p w14:paraId="0C3D218D" w14:textId="77777777" w:rsidR="00F87B59" w:rsidRDefault="00CF7B8C">
            <w:pPr>
              <w:numPr>
                <w:ilvl w:val="1"/>
                <w:numId w:val="44"/>
              </w:numPr>
              <w:snapToGrid w:val="0"/>
              <w:contextualSpacing/>
              <w:jc w:val="both"/>
              <w:rPr>
                <w:rFonts w:eastAsia="Batang"/>
                <w:szCs w:val="20"/>
              </w:rPr>
            </w:pPr>
            <w:r>
              <w:rPr>
                <w:rFonts w:eastAsia="Batang"/>
                <w:szCs w:val="20"/>
              </w:rPr>
              <w:t>Both Rx time stamp and Tx time stamp associated with that Rx-Tx time difference should be reported.</w:t>
            </w:r>
          </w:p>
          <w:p w14:paraId="203CDC6A" w14:textId="77777777" w:rsidR="00F87B59" w:rsidRDefault="00F87B59">
            <w:pPr>
              <w:rPr>
                <w:rFonts w:eastAsia="宋体"/>
                <w:szCs w:val="20"/>
              </w:rPr>
            </w:pPr>
          </w:p>
        </w:tc>
      </w:tr>
      <w:tr w:rsidR="00F87B59" w14:paraId="3439C58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9487FC9" w14:textId="77777777" w:rsidR="00F87B59" w:rsidRDefault="00CB36E0">
            <w:pPr>
              <w:rPr>
                <w:rFonts w:ascii="Arial" w:eastAsia="宋体" w:hAnsi="Arial" w:cs="Arial"/>
                <w:b/>
                <w:bCs/>
                <w:color w:val="0000FF"/>
                <w:sz w:val="16"/>
                <w:szCs w:val="16"/>
                <w:u w:val="single"/>
              </w:rPr>
            </w:pPr>
            <w:hyperlink r:id="rId22" w:history="1">
              <w:r w:rsidR="00CF7B8C">
                <w:rPr>
                  <w:rFonts w:ascii="Arial" w:eastAsia="宋体" w:hAnsi="Arial" w:cs="Arial"/>
                  <w:b/>
                  <w:bCs/>
                  <w:color w:val="0000FF"/>
                  <w:sz w:val="16"/>
                  <w:szCs w:val="16"/>
                  <w:u w:val="single"/>
                </w:rPr>
                <w:t>R1-2305042</w:t>
              </w:r>
            </w:hyperlink>
          </w:p>
          <w:p w14:paraId="0D5AF91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7616" w:type="dxa"/>
            <w:tcBorders>
              <w:top w:val="nil"/>
              <w:left w:val="nil"/>
              <w:bottom w:val="single" w:sz="4" w:space="0" w:color="A6A6A6"/>
              <w:right w:val="single" w:sz="4" w:space="0" w:color="A6A6A6"/>
            </w:tcBorders>
            <w:shd w:val="clear" w:color="auto" w:fill="auto"/>
          </w:tcPr>
          <w:p w14:paraId="7612D499" w14:textId="77777777" w:rsidR="00F87B59" w:rsidRDefault="00CF7B8C">
            <w:pPr>
              <w:rPr>
                <w:rFonts w:eastAsia="宋体"/>
                <w:szCs w:val="20"/>
              </w:rPr>
            </w:pPr>
            <w:r>
              <w:rPr>
                <w:rFonts w:eastAsia="宋体"/>
                <w:szCs w:val="20"/>
              </w:rPr>
              <w:t>Discussion on measurements and reporting for SL positioning</w:t>
            </w:r>
          </w:p>
          <w:p w14:paraId="4B72EB57" w14:textId="77777777" w:rsidR="00F87B59" w:rsidRDefault="00CF7B8C">
            <w:pPr>
              <w:jc w:val="both"/>
              <w:rPr>
                <w:szCs w:val="20"/>
              </w:rPr>
            </w:pPr>
            <w:r>
              <w:rPr>
                <w:szCs w:val="20"/>
              </w:rPr>
              <w:t xml:space="preserve">Proposal </w:t>
            </w:r>
            <w:r>
              <w:rPr>
                <w:rFonts w:eastAsia="Calibri"/>
                <w:szCs w:val="20"/>
              </w:rPr>
              <w:fldChar w:fldCharType="begin"/>
            </w:r>
            <w:r>
              <w:rPr>
                <w:szCs w:val="20"/>
              </w:rPr>
              <w:instrText xml:space="preserve"> SEQ Proposal \* ARABIC </w:instrText>
            </w:r>
            <w:r>
              <w:rPr>
                <w:rFonts w:eastAsia="Calibri"/>
                <w:szCs w:val="20"/>
              </w:rPr>
              <w:fldChar w:fldCharType="separate"/>
            </w:r>
            <w:r>
              <w:rPr>
                <w:szCs w:val="20"/>
              </w:rPr>
              <w:t>1</w:t>
            </w:r>
            <w:r>
              <w:rPr>
                <w:szCs w:val="20"/>
              </w:rPr>
              <w:fldChar w:fldCharType="end"/>
            </w:r>
            <w:r>
              <w:rPr>
                <w:szCs w:val="20"/>
              </w:rPr>
              <w:t xml:space="preserve">: Support the actual SL-PRS transmission time in defining Rx-Tx time difference measurement (Alt.1) for the purpose of addressing the Tx timing adjustment. </w:t>
            </w:r>
          </w:p>
          <w:p w14:paraId="12BB48E4" w14:textId="77777777" w:rsidR="00F87B59" w:rsidRDefault="00CF7B8C">
            <w:pPr>
              <w:pStyle w:val="ab"/>
              <w:spacing w:before="0" w:after="0"/>
            </w:pPr>
            <w:r>
              <w:t xml:space="preserve">Observation </w:t>
            </w:r>
            <w:r>
              <w:fldChar w:fldCharType="begin"/>
            </w:r>
            <w:r>
              <w:instrText xml:space="preserve"> SEQ Observation \* ARABIC </w:instrText>
            </w:r>
            <w:r>
              <w:fldChar w:fldCharType="separate"/>
            </w:r>
            <w:r>
              <w:t>1</w:t>
            </w:r>
            <w:r>
              <w:fldChar w:fldCharType="end"/>
            </w:r>
            <w:r>
              <w:t>: The Rx-Tx time difference measurement definition in Rel.16/17 (Alt.3) may not be compatible with the SL positioning case where the SL-PRS Tx and Rx can be performed without ordering.</w:t>
            </w:r>
          </w:p>
          <w:p w14:paraId="35E815F7" w14:textId="77777777" w:rsidR="00F87B59" w:rsidRDefault="00CF7B8C">
            <w:pPr>
              <w:jc w:val="both"/>
              <w:rPr>
                <w:szCs w:val="20"/>
              </w:rPr>
            </w:pPr>
            <w:bookmarkStart w:id="8" w:name="_Toc134797585"/>
            <w:r>
              <w:rPr>
                <w:szCs w:val="20"/>
              </w:rPr>
              <w:t xml:space="preserve">Proposal </w:t>
            </w:r>
            <w:r>
              <w:rPr>
                <w:rFonts w:eastAsia="Calibri"/>
                <w:szCs w:val="20"/>
              </w:rPr>
              <w:fldChar w:fldCharType="begin"/>
            </w:r>
            <w:r>
              <w:rPr>
                <w:szCs w:val="20"/>
              </w:rPr>
              <w:instrText xml:space="preserve"> SEQ Proposal \* ARABIC </w:instrText>
            </w:r>
            <w:r>
              <w:rPr>
                <w:rFonts w:eastAsia="Calibri"/>
                <w:szCs w:val="20"/>
              </w:rPr>
              <w:fldChar w:fldCharType="separate"/>
            </w:r>
            <w:r>
              <w:rPr>
                <w:szCs w:val="20"/>
              </w:rPr>
              <w:t>2</w:t>
            </w:r>
            <w:r>
              <w:rPr>
                <w:szCs w:val="20"/>
              </w:rPr>
              <w:fldChar w:fldCharType="end"/>
            </w:r>
            <w:r>
              <w:rPr>
                <w:szCs w:val="20"/>
              </w:rPr>
              <w:t>: Rx-Tx time difference measurement should be an absolute value, i.e., abs(TUE-Rx – TUE-Tx), if the actual Tx time stamp would be reported together with the measurement.</w:t>
            </w:r>
            <w:bookmarkEnd w:id="8"/>
          </w:p>
          <w:p w14:paraId="239F74FB" w14:textId="77777777" w:rsidR="00F87B59" w:rsidRDefault="00F87B59">
            <w:pPr>
              <w:rPr>
                <w:szCs w:val="20"/>
              </w:rPr>
            </w:pPr>
          </w:p>
          <w:p w14:paraId="37578944" w14:textId="77777777" w:rsidR="00F87B59" w:rsidRDefault="00F87B59">
            <w:pPr>
              <w:rPr>
                <w:rFonts w:eastAsia="宋体"/>
                <w:szCs w:val="20"/>
              </w:rPr>
            </w:pPr>
          </w:p>
        </w:tc>
      </w:tr>
      <w:tr w:rsidR="00F87B59" w14:paraId="42BF2BD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75AAA80" w14:textId="77777777" w:rsidR="00F87B59" w:rsidRDefault="00CB36E0">
            <w:pPr>
              <w:rPr>
                <w:rFonts w:ascii="Arial" w:eastAsia="宋体" w:hAnsi="Arial" w:cs="Arial"/>
                <w:b/>
                <w:bCs/>
                <w:color w:val="0000FF"/>
                <w:sz w:val="16"/>
                <w:szCs w:val="16"/>
                <w:u w:val="single"/>
              </w:rPr>
            </w:pPr>
            <w:hyperlink r:id="rId23" w:history="1">
              <w:r w:rsidR="00CF7B8C">
                <w:rPr>
                  <w:rFonts w:ascii="Arial" w:eastAsia="宋体" w:hAnsi="Arial" w:cs="Arial"/>
                  <w:b/>
                  <w:bCs/>
                  <w:color w:val="0000FF"/>
                  <w:sz w:val="16"/>
                  <w:szCs w:val="16"/>
                  <w:u w:val="single"/>
                </w:rPr>
                <w:t>R1-2305099</w:t>
              </w:r>
            </w:hyperlink>
          </w:p>
          <w:p w14:paraId="5C4BB2A9"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CMCC</w:t>
            </w:r>
          </w:p>
        </w:tc>
        <w:tc>
          <w:tcPr>
            <w:tcW w:w="7616" w:type="dxa"/>
            <w:tcBorders>
              <w:top w:val="nil"/>
              <w:left w:val="nil"/>
              <w:bottom w:val="single" w:sz="4" w:space="0" w:color="A6A6A6"/>
              <w:right w:val="single" w:sz="4" w:space="0" w:color="A6A6A6"/>
            </w:tcBorders>
            <w:shd w:val="clear" w:color="auto" w:fill="auto"/>
          </w:tcPr>
          <w:p w14:paraId="5F11E625" w14:textId="77777777" w:rsidR="00F87B59" w:rsidRDefault="00CF7B8C">
            <w:pPr>
              <w:rPr>
                <w:rFonts w:eastAsia="宋体"/>
                <w:szCs w:val="20"/>
              </w:rPr>
            </w:pPr>
            <w:r>
              <w:rPr>
                <w:rFonts w:eastAsia="宋体"/>
                <w:szCs w:val="20"/>
              </w:rPr>
              <w:t>Discussion on measurements and reporting for SL positioning</w:t>
            </w:r>
          </w:p>
          <w:p w14:paraId="4CB6F0BB" w14:textId="77777777" w:rsidR="00F87B59" w:rsidRDefault="00CF7B8C">
            <w:pPr>
              <w:snapToGrid w:val="0"/>
              <w:rPr>
                <w:szCs w:val="20"/>
                <w:lang w:eastAsia="zh-CN"/>
              </w:rPr>
            </w:pPr>
            <w:r>
              <w:rPr>
                <w:szCs w:val="20"/>
                <w:lang w:eastAsia="zh-CN"/>
              </w:rPr>
              <w:t>Proposal 7: For definition of SL-PRS based Rx-Tx measurement, support Alt. 3 agreed in RAN1#112bis-e meeting, i.e.,</w:t>
            </w:r>
          </w:p>
          <w:p w14:paraId="213E273A" w14:textId="77777777" w:rsidR="00F87B59" w:rsidRDefault="00CF7B8C">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UE SL Rx – Tx time difference is defined as T</w:t>
            </w:r>
            <w:r>
              <w:rPr>
                <w:rFonts w:ascii="Times New Roman" w:hAnsi="Times New Roman"/>
                <w:sz w:val="20"/>
                <w:szCs w:val="20"/>
                <w:vertAlign w:val="subscript"/>
                <w:lang w:eastAsia="zh-CN"/>
              </w:rPr>
              <w:t>UE-RX</w:t>
            </w:r>
            <w:r>
              <w:rPr>
                <w:rFonts w:ascii="Times New Roman" w:hAnsi="Times New Roman"/>
                <w:sz w:val="20"/>
                <w:szCs w:val="20"/>
                <w:lang w:eastAsia="zh-CN"/>
              </w:rPr>
              <w:t xml:space="preserve"> – T</w:t>
            </w:r>
            <w:r>
              <w:rPr>
                <w:rFonts w:ascii="Times New Roman" w:hAnsi="Times New Roman"/>
                <w:sz w:val="20"/>
                <w:szCs w:val="20"/>
                <w:vertAlign w:val="subscript"/>
                <w:lang w:eastAsia="zh-CN"/>
              </w:rPr>
              <w:t>UE-TX</w:t>
            </w:r>
            <w:r>
              <w:rPr>
                <w:rFonts w:ascii="Times New Roman" w:hAnsi="Times New Roman"/>
                <w:sz w:val="20"/>
                <w:szCs w:val="20"/>
                <w:lang w:eastAsia="zh-CN"/>
              </w:rPr>
              <w:t>,</w:t>
            </w:r>
            <w:r>
              <w:rPr>
                <w:rFonts w:ascii="Times New Roman" w:eastAsiaTheme="minorEastAsia" w:hAnsi="Times New Roman"/>
                <w:sz w:val="20"/>
                <w:szCs w:val="20"/>
                <w:lang w:eastAsia="zh-CN"/>
              </w:rPr>
              <w:t xml:space="preserve"> where</w:t>
            </w:r>
          </w:p>
          <w:p w14:paraId="6873A81F" w14:textId="77777777" w:rsidR="00F87B59" w:rsidRDefault="00CF7B8C">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lastRenderedPageBreak/>
              <w:t>T</w:t>
            </w:r>
            <w:r>
              <w:rPr>
                <w:rFonts w:ascii="Times New Roman" w:hAnsi="Times New Roman"/>
                <w:sz w:val="20"/>
                <w:szCs w:val="20"/>
                <w:vertAlign w:val="subscript"/>
                <w:lang w:eastAsia="zh-CN"/>
              </w:rPr>
              <w:t>UE-RX</w:t>
            </w:r>
            <w:r>
              <w:rPr>
                <w:rFonts w:ascii="Times New Roman" w:hAnsi="Times New Roman"/>
                <w:sz w:val="20"/>
                <w:szCs w:val="20"/>
                <w:lang w:eastAsia="zh-CN"/>
              </w:rPr>
              <w:t xml:space="preserve"> is the UE received timing of sidelink subframe #i from another Tx UE, defined by the first detected path in time.</w:t>
            </w:r>
          </w:p>
          <w:p w14:paraId="3805951D" w14:textId="77777777" w:rsidR="00F87B59" w:rsidRDefault="00CF7B8C">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T</w:t>
            </w:r>
            <w:r>
              <w:rPr>
                <w:rFonts w:ascii="Times New Roman" w:hAnsi="Times New Roman"/>
                <w:sz w:val="20"/>
                <w:szCs w:val="20"/>
                <w:vertAlign w:val="subscript"/>
                <w:lang w:eastAsia="zh-CN"/>
              </w:rPr>
              <w:t>UE-TX</w:t>
            </w:r>
            <w:r>
              <w:rPr>
                <w:rFonts w:ascii="Times New Roman" w:hAnsi="Times New Roman"/>
                <w:sz w:val="20"/>
                <w:szCs w:val="20"/>
                <w:lang w:eastAsia="zh-CN"/>
              </w:rPr>
              <w:t xml:space="preserve"> is the UE transmit timing of sidelink subframe #i.</w:t>
            </w:r>
          </w:p>
          <w:p w14:paraId="493649EF" w14:textId="77777777" w:rsidR="00F87B59" w:rsidRDefault="00F87B59">
            <w:pPr>
              <w:rPr>
                <w:rFonts w:eastAsia="宋体"/>
                <w:szCs w:val="20"/>
              </w:rPr>
            </w:pPr>
          </w:p>
        </w:tc>
      </w:tr>
      <w:tr w:rsidR="00F87B59" w14:paraId="745DD08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B01C507" w14:textId="77777777" w:rsidR="00F87B59" w:rsidRDefault="00CB36E0">
            <w:pPr>
              <w:rPr>
                <w:rFonts w:ascii="Arial" w:eastAsia="宋体" w:hAnsi="Arial" w:cs="Arial"/>
                <w:b/>
                <w:bCs/>
                <w:color w:val="0000FF"/>
                <w:sz w:val="16"/>
                <w:szCs w:val="16"/>
                <w:u w:val="single"/>
              </w:rPr>
            </w:pPr>
            <w:hyperlink r:id="rId24" w:history="1">
              <w:r w:rsidR="00CF7B8C">
                <w:rPr>
                  <w:rFonts w:ascii="Arial" w:eastAsia="宋体" w:hAnsi="Arial" w:cs="Arial"/>
                  <w:b/>
                  <w:bCs/>
                  <w:color w:val="0000FF"/>
                  <w:sz w:val="16"/>
                  <w:szCs w:val="16"/>
                  <w:u w:val="single"/>
                </w:rPr>
                <w:t>R1-2305126</w:t>
              </w:r>
            </w:hyperlink>
          </w:p>
          <w:p w14:paraId="4DF062ED"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7616" w:type="dxa"/>
            <w:tcBorders>
              <w:top w:val="nil"/>
              <w:left w:val="nil"/>
              <w:bottom w:val="single" w:sz="4" w:space="0" w:color="A6A6A6"/>
              <w:right w:val="single" w:sz="4" w:space="0" w:color="A6A6A6"/>
            </w:tcBorders>
            <w:shd w:val="clear" w:color="auto" w:fill="auto"/>
          </w:tcPr>
          <w:p w14:paraId="1A0FFF95" w14:textId="77777777" w:rsidR="00F87B59" w:rsidRDefault="00CF7B8C">
            <w:pPr>
              <w:rPr>
                <w:rFonts w:eastAsia="宋体"/>
                <w:szCs w:val="20"/>
              </w:rPr>
            </w:pPr>
            <w:r>
              <w:rPr>
                <w:rFonts w:eastAsia="宋体"/>
                <w:szCs w:val="20"/>
              </w:rPr>
              <w:t>Measurement and reporting for SL positioning</w:t>
            </w:r>
          </w:p>
          <w:p w14:paraId="72CCB6AA" w14:textId="77777777" w:rsidR="00F87B59" w:rsidRDefault="00CF7B8C">
            <w:pPr>
              <w:rPr>
                <w:szCs w:val="20"/>
                <w:lang w:eastAsia="zh-CN"/>
              </w:rPr>
            </w:pPr>
            <w:r>
              <w:rPr>
                <w:szCs w:val="20"/>
                <w:lang w:eastAsia="zh-CN"/>
              </w:rPr>
              <w:t>Proposal 2: For the definition of SL-PRS based Rx-Tx measurement, RTT is defined based upon Rel-16/17 definition for gNB RTT/UE RTT in Uu. [Alt 3 in RAN1#112Bis Agreement]</w:t>
            </w:r>
          </w:p>
          <w:p w14:paraId="32889929" w14:textId="77777777" w:rsidR="00F87B59" w:rsidRDefault="00CF7B8C">
            <w:pPr>
              <w:rPr>
                <w:szCs w:val="20"/>
                <w:lang w:eastAsia="zh-CN"/>
              </w:rPr>
            </w:pPr>
            <w:r>
              <w:rPr>
                <w:szCs w:val="20"/>
                <w:lang w:eastAsia="zh-CN"/>
              </w:rPr>
              <w:t>Proposal 7: Study the impact of UE reference timing offset and mobility on single-sided RTT-based positioning.</w:t>
            </w:r>
          </w:p>
          <w:p w14:paraId="3D68880C" w14:textId="77777777" w:rsidR="00F87B59" w:rsidRDefault="00F87B59">
            <w:pPr>
              <w:rPr>
                <w:szCs w:val="20"/>
                <w:lang w:eastAsia="zh-CN"/>
              </w:rPr>
            </w:pPr>
          </w:p>
          <w:p w14:paraId="6E37F924" w14:textId="77777777" w:rsidR="00F87B59" w:rsidRDefault="00F87B59">
            <w:pPr>
              <w:rPr>
                <w:rFonts w:eastAsia="宋体"/>
                <w:szCs w:val="20"/>
              </w:rPr>
            </w:pPr>
          </w:p>
        </w:tc>
      </w:tr>
      <w:tr w:rsidR="00F87B59" w14:paraId="60403F5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E161EB7" w14:textId="77777777" w:rsidR="00F87B59" w:rsidRDefault="00CB36E0">
            <w:pPr>
              <w:rPr>
                <w:rFonts w:ascii="Arial" w:eastAsia="宋体" w:hAnsi="Arial" w:cs="Arial"/>
                <w:b/>
                <w:bCs/>
                <w:color w:val="0000FF"/>
                <w:sz w:val="16"/>
                <w:szCs w:val="16"/>
                <w:u w:val="single"/>
              </w:rPr>
            </w:pPr>
            <w:hyperlink r:id="rId25" w:history="1">
              <w:r w:rsidR="00CF7B8C">
                <w:rPr>
                  <w:rFonts w:ascii="Arial" w:eastAsia="宋体" w:hAnsi="Arial" w:cs="Arial"/>
                  <w:b/>
                  <w:bCs/>
                  <w:color w:val="0000FF"/>
                  <w:sz w:val="16"/>
                  <w:szCs w:val="16"/>
                  <w:u w:val="single"/>
                </w:rPr>
                <w:t>R1-2305200</w:t>
              </w:r>
            </w:hyperlink>
          </w:p>
          <w:p w14:paraId="41A53191"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Fraunhofer</w:t>
            </w:r>
          </w:p>
        </w:tc>
        <w:tc>
          <w:tcPr>
            <w:tcW w:w="7616" w:type="dxa"/>
            <w:tcBorders>
              <w:top w:val="nil"/>
              <w:left w:val="nil"/>
              <w:bottom w:val="single" w:sz="4" w:space="0" w:color="A6A6A6"/>
              <w:right w:val="single" w:sz="4" w:space="0" w:color="A6A6A6"/>
            </w:tcBorders>
            <w:shd w:val="clear" w:color="auto" w:fill="auto"/>
          </w:tcPr>
          <w:p w14:paraId="796B4E68" w14:textId="77777777" w:rsidR="00F87B59" w:rsidRDefault="00CF7B8C">
            <w:pPr>
              <w:rPr>
                <w:rFonts w:eastAsia="宋体"/>
                <w:szCs w:val="20"/>
              </w:rPr>
            </w:pPr>
            <w:r>
              <w:rPr>
                <w:rFonts w:eastAsia="宋体"/>
                <w:szCs w:val="20"/>
              </w:rPr>
              <w:t>Measurements and reporting for SL positioning</w:t>
            </w:r>
          </w:p>
          <w:p w14:paraId="24ABD79B" w14:textId="77777777" w:rsidR="00F87B59" w:rsidRDefault="00CF7B8C">
            <w:pPr>
              <w:ind w:left="1416" w:hanging="1416"/>
              <w:rPr>
                <w:szCs w:val="20"/>
              </w:rPr>
            </w:pPr>
            <w:r>
              <w:rPr>
                <w:rFonts w:eastAsia="宋体"/>
                <w:szCs w:val="20"/>
              </w:rPr>
              <w:t xml:space="preserve">Proposal 2: </w:t>
            </w:r>
            <w:r>
              <w:rPr>
                <w:rFonts w:eastAsia="宋体"/>
                <w:szCs w:val="20"/>
              </w:rPr>
              <w:tab/>
              <w:t>Support using the actual SL-PRS transmission time for the definition of SL-PRS based Rx-Tx time difference measurement.</w:t>
            </w:r>
          </w:p>
          <w:p w14:paraId="6F7B1778" w14:textId="77777777" w:rsidR="00F87B59" w:rsidRDefault="00F87B59">
            <w:pPr>
              <w:rPr>
                <w:rFonts w:eastAsia="宋体"/>
                <w:szCs w:val="20"/>
              </w:rPr>
            </w:pPr>
          </w:p>
        </w:tc>
      </w:tr>
      <w:tr w:rsidR="00F87B59" w14:paraId="150AD7A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BCAEA6A" w14:textId="77777777" w:rsidR="00F87B59" w:rsidRDefault="00CB36E0">
            <w:pPr>
              <w:rPr>
                <w:rFonts w:ascii="Arial" w:eastAsia="宋体" w:hAnsi="Arial" w:cs="Arial"/>
                <w:b/>
                <w:bCs/>
                <w:color w:val="0000FF"/>
                <w:sz w:val="16"/>
                <w:szCs w:val="16"/>
                <w:u w:val="single"/>
              </w:rPr>
            </w:pPr>
            <w:hyperlink r:id="rId26" w:history="1">
              <w:r w:rsidR="00CF7B8C">
                <w:rPr>
                  <w:rFonts w:ascii="Arial" w:eastAsia="宋体" w:hAnsi="Arial" w:cs="Arial"/>
                  <w:b/>
                  <w:bCs/>
                  <w:color w:val="0000FF"/>
                  <w:sz w:val="16"/>
                  <w:szCs w:val="16"/>
                  <w:u w:val="single"/>
                </w:rPr>
                <w:t>R1-2305248</w:t>
              </w:r>
            </w:hyperlink>
          </w:p>
          <w:p w14:paraId="528F970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Apple</w:t>
            </w:r>
          </w:p>
        </w:tc>
        <w:tc>
          <w:tcPr>
            <w:tcW w:w="7616" w:type="dxa"/>
            <w:tcBorders>
              <w:top w:val="nil"/>
              <w:left w:val="nil"/>
              <w:bottom w:val="single" w:sz="4" w:space="0" w:color="A6A6A6"/>
              <w:right w:val="single" w:sz="4" w:space="0" w:color="A6A6A6"/>
            </w:tcBorders>
            <w:shd w:val="clear" w:color="auto" w:fill="auto"/>
          </w:tcPr>
          <w:p w14:paraId="69A111E6" w14:textId="77777777" w:rsidR="00F87B59" w:rsidRDefault="00CF7B8C">
            <w:pPr>
              <w:rPr>
                <w:rFonts w:eastAsia="宋体"/>
                <w:szCs w:val="20"/>
              </w:rPr>
            </w:pPr>
            <w:r>
              <w:rPr>
                <w:rFonts w:eastAsia="宋体"/>
                <w:szCs w:val="20"/>
              </w:rPr>
              <w:t>On Measurements and reporting for SL positioning</w:t>
            </w:r>
          </w:p>
          <w:p w14:paraId="63388D27" w14:textId="77777777" w:rsidR="00F87B59" w:rsidRDefault="00CF7B8C">
            <w:pPr>
              <w:jc w:val="both"/>
              <w:rPr>
                <w:szCs w:val="20"/>
              </w:rPr>
            </w:pPr>
            <w:r>
              <w:rPr>
                <w:szCs w:val="20"/>
              </w:rPr>
              <w:t>Proposal 1: T</w:t>
            </w:r>
            <w:r>
              <w:rPr>
                <w:rFonts w:eastAsia="Batang"/>
                <w:szCs w:val="20"/>
              </w:rPr>
              <w:t xml:space="preserve">o minimize the impact of UE reference timing offset and mobility </w:t>
            </w:r>
            <w:proofErr w:type="spellStart"/>
            <w:r>
              <w:rPr>
                <w:szCs w:val="20"/>
              </w:rPr>
              <w:t>nn</w:t>
            </w:r>
            <w:proofErr w:type="spellEnd"/>
            <w:r>
              <w:rPr>
                <w:szCs w:val="20"/>
              </w:rPr>
              <w:t xml:space="preserve"> the Rx-Tx time difference measurement, </w:t>
            </w:r>
            <w:r>
              <w:rPr>
                <w:rFonts w:eastAsia="Batang"/>
                <w:szCs w:val="20"/>
              </w:rPr>
              <w:t xml:space="preserve">select Alt 1 i.e.  actual SL-PRS transmission time is used for the definition of SL-PRS based Rx-Tx time difference measurement. </w:t>
            </w:r>
            <w:r>
              <w:rPr>
                <w:szCs w:val="20"/>
              </w:rPr>
              <w:t>The same method should be used for both single sided and double sided RTT</w:t>
            </w:r>
          </w:p>
          <w:p w14:paraId="0B8C00E4" w14:textId="77777777" w:rsidR="00F87B59" w:rsidRDefault="00F87B59">
            <w:pPr>
              <w:rPr>
                <w:rFonts w:eastAsia="宋体"/>
                <w:szCs w:val="20"/>
              </w:rPr>
            </w:pPr>
          </w:p>
        </w:tc>
      </w:tr>
      <w:tr w:rsidR="00F87B59" w14:paraId="591A99E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BFF5384" w14:textId="77777777" w:rsidR="00F87B59" w:rsidRDefault="00CB36E0">
            <w:pPr>
              <w:rPr>
                <w:rFonts w:ascii="Arial" w:eastAsia="宋体" w:hAnsi="Arial" w:cs="Arial"/>
                <w:b/>
                <w:bCs/>
                <w:color w:val="0000FF"/>
                <w:sz w:val="16"/>
                <w:szCs w:val="16"/>
                <w:u w:val="single"/>
              </w:rPr>
            </w:pPr>
            <w:hyperlink r:id="rId27" w:history="1">
              <w:r w:rsidR="00CF7B8C">
                <w:rPr>
                  <w:rFonts w:ascii="Arial" w:eastAsia="宋体" w:hAnsi="Arial" w:cs="Arial"/>
                  <w:b/>
                  <w:bCs/>
                  <w:color w:val="0000FF"/>
                  <w:sz w:val="16"/>
                  <w:szCs w:val="16"/>
                  <w:u w:val="single"/>
                </w:rPr>
                <w:t>R1-2305342</w:t>
              </w:r>
            </w:hyperlink>
          </w:p>
          <w:p w14:paraId="6D33DDD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7616" w:type="dxa"/>
            <w:tcBorders>
              <w:top w:val="nil"/>
              <w:left w:val="nil"/>
              <w:bottom w:val="single" w:sz="4" w:space="0" w:color="A6A6A6"/>
              <w:right w:val="single" w:sz="4" w:space="0" w:color="A6A6A6"/>
            </w:tcBorders>
            <w:shd w:val="clear" w:color="auto" w:fill="auto"/>
          </w:tcPr>
          <w:p w14:paraId="79D2A113" w14:textId="77777777" w:rsidR="00F87B59" w:rsidRDefault="00CF7B8C">
            <w:pPr>
              <w:rPr>
                <w:rFonts w:eastAsia="宋体"/>
                <w:szCs w:val="20"/>
              </w:rPr>
            </w:pPr>
            <w:r>
              <w:rPr>
                <w:rFonts w:eastAsia="宋体"/>
                <w:szCs w:val="20"/>
              </w:rPr>
              <w:t>Measurements and Reporting for SL Positioning</w:t>
            </w:r>
          </w:p>
          <w:p w14:paraId="207A4E9D" w14:textId="77777777" w:rsidR="00F87B59" w:rsidRDefault="00CF7B8C">
            <w:pPr>
              <w:pStyle w:val="ab"/>
              <w:spacing w:before="0" w:after="0"/>
            </w:pPr>
            <w:r>
              <w:t xml:space="preserve">Proposal </w:t>
            </w:r>
            <w:r>
              <w:fldChar w:fldCharType="begin"/>
            </w:r>
            <w:r>
              <w:instrText xml:space="preserve"> SEQ Proposal \* ARABIC </w:instrText>
            </w:r>
            <w:r>
              <w:fldChar w:fldCharType="separate"/>
            </w:r>
            <w:r>
              <w:t>7</w:t>
            </w:r>
            <w:r>
              <w:fldChar w:fldCharType="end"/>
            </w:r>
            <w:r>
              <w:t>: Actual SL-PRS transmission time is used for the definition of the UE SL Rx-Tx time difference measurement (i.e. Alt 1).</w:t>
            </w:r>
          </w:p>
          <w:p w14:paraId="0F26A87E" w14:textId="77777777" w:rsidR="00F87B59" w:rsidRDefault="00F87B59">
            <w:pPr>
              <w:rPr>
                <w:rFonts w:eastAsia="宋体"/>
                <w:szCs w:val="20"/>
              </w:rPr>
            </w:pPr>
          </w:p>
        </w:tc>
      </w:tr>
      <w:tr w:rsidR="00F87B59" w14:paraId="0ECA9C8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C8E17BD" w14:textId="77777777" w:rsidR="00F87B59" w:rsidRDefault="00CB36E0">
            <w:pPr>
              <w:rPr>
                <w:rFonts w:ascii="Arial" w:eastAsia="宋体" w:hAnsi="Arial" w:cs="Arial"/>
                <w:b/>
                <w:bCs/>
                <w:color w:val="0000FF"/>
                <w:sz w:val="16"/>
                <w:szCs w:val="16"/>
                <w:u w:val="single"/>
              </w:rPr>
            </w:pPr>
            <w:hyperlink r:id="rId28" w:history="1">
              <w:r w:rsidR="00CF7B8C">
                <w:rPr>
                  <w:rFonts w:ascii="Arial" w:eastAsia="宋体" w:hAnsi="Arial" w:cs="Arial"/>
                  <w:b/>
                  <w:bCs/>
                  <w:color w:val="0000FF"/>
                  <w:sz w:val="16"/>
                  <w:szCs w:val="16"/>
                  <w:u w:val="single"/>
                </w:rPr>
                <w:t>R1-2305428</w:t>
              </w:r>
            </w:hyperlink>
          </w:p>
          <w:p w14:paraId="2231A70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OPPO</w:t>
            </w:r>
          </w:p>
        </w:tc>
        <w:tc>
          <w:tcPr>
            <w:tcW w:w="7616" w:type="dxa"/>
            <w:tcBorders>
              <w:top w:val="nil"/>
              <w:left w:val="nil"/>
              <w:bottom w:val="single" w:sz="4" w:space="0" w:color="A6A6A6"/>
              <w:right w:val="single" w:sz="4" w:space="0" w:color="A6A6A6"/>
            </w:tcBorders>
            <w:shd w:val="clear" w:color="auto" w:fill="auto"/>
          </w:tcPr>
          <w:p w14:paraId="65E234B9" w14:textId="77777777" w:rsidR="00F87B59" w:rsidRDefault="00CF7B8C">
            <w:pPr>
              <w:rPr>
                <w:rFonts w:eastAsia="宋体"/>
                <w:szCs w:val="20"/>
              </w:rPr>
            </w:pPr>
            <w:r>
              <w:rPr>
                <w:rFonts w:eastAsia="宋体"/>
                <w:szCs w:val="20"/>
              </w:rPr>
              <w:t>Discussion on measurements and reporting for SL positioning</w:t>
            </w:r>
          </w:p>
          <w:p w14:paraId="320D9458" w14:textId="77777777" w:rsidR="00F87B59" w:rsidRDefault="00CF7B8C">
            <w:pPr>
              <w:pStyle w:val="a2"/>
              <w:numPr>
                <w:ilvl w:val="0"/>
                <w:numId w:val="46"/>
              </w:numPr>
              <w:spacing w:after="0"/>
              <w:rPr>
                <w:rFonts w:eastAsiaTheme="minorEastAsia"/>
                <w:szCs w:val="20"/>
                <w:lang w:eastAsia="zh-CN"/>
              </w:rPr>
            </w:pPr>
            <w:r>
              <w:rPr>
                <w:rFonts w:eastAsiaTheme="minorEastAsia"/>
                <w:szCs w:val="20"/>
                <w:lang w:eastAsia="zh-CN"/>
              </w:rPr>
              <w:t>The definition of SL-PRS based Rx-Tx measurement should be based on Rel-16/17 definition for gNB Rx-Tx time difference/UE Rx-Tx time difference in Uu, i.e., Alt 3 should be supported.</w:t>
            </w:r>
          </w:p>
          <w:p w14:paraId="4E00C677" w14:textId="77777777" w:rsidR="00F87B59" w:rsidRDefault="00F87B59">
            <w:pPr>
              <w:rPr>
                <w:rFonts w:eastAsia="宋体"/>
                <w:szCs w:val="20"/>
              </w:rPr>
            </w:pPr>
          </w:p>
        </w:tc>
      </w:tr>
      <w:tr w:rsidR="00F87B59" w14:paraId="4F1E5E2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DE46E1F" w14:textId="77777777" w:rsidR="00F87B59" w:rsidRDefault="00CB36E0">
            <w:pPr>
              <w:rPr>
                <w:rFonts w:ascii="Arial" w:eastAsia="宋体" w:hAnsi="Arial" w:cs="Arial"/>
                <w:b/>
                <w:bCs/>
                <w:color w:val="0000FF"/>
                <w:sz w:val="16"/>
                <w:szCs w:val="16"/>
                <w:u w:val="single"/>
              </w:rPr>
            </w:pPr>
            <w:hyperlink r:id="rId29" w:history="1">
              <w:r w:rsidR="00CF7B8C">
                <w:rPr>
                  <w:rFonts w:ascii="Arial" w:eastAsia="宋体" w:hAnsi="Arial" w:cs="Arial"/>
                  <w:b/>
                  <w:bCs/>
                  <w:color w:val="0000FF"/>
                  <w:sz w:val="16"/>
                  <w:szCs w:val="16"/>
                  <w:u w:val="single"/>
                </w:rPr>
                <w:t>R1-2305519</w:t>
              </w:r>
            </w:hyperlink>
          </w:p>
          <w:p w14:paraId="0F6144C6"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7616" w:type="dxa"/>
            <w:tcBorders>
              <w:top w:val="nil"/>
              <w:left w:val="nil"/>
              <w:bottom w:val="single" w:sz="4" w:space="0" w:color="A6A6A6"/>
              <w:right w:val="single" w:sz="4" w:space="0" w:color="A6A6A6"/>
            </w:tcBorders>
            <w:shd w:val="clear" w:color="auto" w:fill="auto"/>
          </w:tcPr>
          <w:p w14:paraId="21982B89" w14:textId="77777777" w:rsidR="00F87B59" w:rsidRDefault="00CF7B8C">
            <w:pPr>
              <w:rPr>
                <w:rFonts w:eastAsia="宋体"/>
                <w:szCs w:val="20"/>
              </w:rPr>
            </w:pPr>
            <w:r>
              <w:rPr>
                <w:rFonts w:eastAsia="宋体"/>
                <w:szCs w:val="20"/>
              </w:rPr>
              <w:t>On Measurements and Reporting for SL Positioning</w:t>
            </w:r>
          </w:p>
          <w:p w14:paraId="65CAE4CF" w14:textId="77777777" w:rsidR="00F87B59" w:rsidRDefault="00CF7B8C">
            <w:pPr>
              <w:rPr>
                <w:rFonts w:eastAsia="等线"/>
                <w:szCs w:val="20"/>
                <w:lang w:val="en-US" w:eastAsia="zh-CN"/>
              </w:rPr>
            </w:pPr>
            <w:r>
              <w:rPr>
                <w:spacing w:val="-2"/>
                <w:szCs w:val="20"/>
                <w:u w:val="single"/>
              </w:rPr>
              <w:t>Proposal 2:</w:t>
            </w:r>
            <w:r>
              <w:rPr>
                <w:spacing w:val="-2"/>
                <w:szCs w:val="20"/>
              </w:rPr>
              <w:t xml:space="preserve"> </w:t>
            </w:r>
            <w:r>
              <w:rPr>
                <w:szCs w:val="20"/>
                <w:lang w:eastAsia="zh-CN"/>
              </w:rPr>
              <w:t>The SL-PRS based Rx – Tx time difference is defined as T</w:t>
            </w:r>
            <w:r>
              <w:rPr>
                <w:szCs w:val="20"/>
                <w:vertAlign w:val="subscript"/>
                <w:lang w:eastAsia="zh-CN"/>
              </w:rPr>
              <w:t>UE-RX</w:t>
            </w:r>
            <w:r>
              <w:rPr>
                <w:szCs w:val="20"/>
                <w:lang w:eastAsia="zh-CN"/>
              </w:rPr>
              <w:t xml:space="preserve"> –</w:t>
            </w:r>
            <w:r>
              <w:rPr>
                <w:szCs w:val="20"/>
                <w:vertAlign w:val="subscript"/>
                <w:lang w:eastAsia="zh-CN"/>
              </w:rPr>
              <w:t xml:space="preserve"> </w:t>
            </w:r>
            <w:r>
              <w:rPr>
                <w:szCs w:val="20"/>
                <w:lang w:eastAsia="zh-CN"/>
              </w:rPr>
              <w:t>T</w:t>
            </w:r>
            <w:r>
              <w:rPr>
                <w:szCs w:val="20"/>
                <w:vertAlign w:val="subscript"/>
                <w:lang w:eastAsia="zh-CN"/>
              </w:rPr>
              <w:t>UE-TX</w:t>
            </w:r>
            <w:r>
              <w:rPr>
                <w:rFonts w:eastAsia="等线"/>
                <w:szCs w:val="20"/>
                <w:lang w:eastAsia="zh-CN"/>
              </w:rPr>
              <w:t xml:space="preserve"> w</w:t>
            </w:r>
            <w:r>
              <w:rPr>
                <w:szCs w:val="20"/>
                <w:lang w:eastAsia="zh-CN"/>
              </w:rPr>
              <w:t>here:</w:t>
            </w:r>
          </w:p>
          <w:p w14:paraId="33B8C253" w14:textId="77777777" w:rsidR="00F87B59" w:rsidRDefault="00CF7B8C">
            <w:pPr>
              <w:pStyle w:val="afff"/>
              <w:widowControl/>
              <w:numPr>
                <w:ilvl w:val="0"/>
                <w:numId w:val="44"/>
              </w:numPr>
              <w:ind w:firstLineChars="0"/>
              <w:jc w:val="left"/>
              <w:rPr>
                <w:rFonts w:ascii="Times New Roman" w:hAnsi="Times New Roman"/>
                <w:spacing w:val="-2"/>
                <w:sz w:val="20"/>
                <w:szCs w:val="20"/>
              </w:rPr>
            </w:pPr>
            <w:r>
              <w:rPr>
                <w:rFonts w:ascii="Times New Roman" w:hAnsi="Times New Roman"/>
                <w:sz w:val="20"/>
                <w:szCs w:val="20"/>
                <w:lang w:eastAsia="zh-CN"/>
              </w:rPr>
              <w:t>T</w:t>
            </w:r>
            <w:r>
              <w:rPr>
                <w:rFonts w:ascii="Times New Roman" w:hAnsi="Times New Roman"/>
                <w:sz w:val="20"/>
                <w:szCs w:val="20"/>
                <w:vertAlign w:val="subscript"/>
                <w:lang w:eastAsia="zh-CN"/>
              </w:rPr>
              <w:t>UE-RX</w:t>
            </w:r>
            <w:r>
              <w:rPr>
                <w:rFonts w:ascii="Times New Roman" w:hAnsi="Times New Roman"/>
                <w:sz w:val="20"/>
                <w:szCs w:val="20"/>
                <w:lang w:eastAsia="zh-CN"/>
              </w:rPr>
              <w:t xml:space="preserve"> </w:t>
            </w:r>
            <w:r>
              <w:rPr>
                <w:rFonts w:ascii="Times New Roman" w:hAnsi="Times New Roman"/>
                <w:spacing w:val="-2"/>
                <w:sz w:val="20"/>
                <w:szCs w:val="20"/>
              </w:rPr>
              <w:t>is the UE received timing of sidelink subframe #i from another Tx UE, defined by the first detected path in time.</w:t>
            </w:r>
          </w:p>
          <w:p w14:paraId="5203BDEC" w14:textId="77777777" w:rsidR="00F87B59" w:rsidRDefault="00CF7B8C">
            <w:pPr>
              <w:pStyle w:val="afff"/>
              <w:widowControl/>
              <w:numPr>
                <w:ilvl w:val="0"/>
                <w:numId w:val="44"/>
              </w:numPr>
              <w:ind w:firstLineChars="0"/>
              <w:jc w:val="left"/>
              <w:rPr>
                <w:rFonts w:ascii="Times New Roman" w:hAnsi="Times New Roman"/>
                <w:sz w:val="20"/>
                <w:szCs w:val="20"/>
              </w:rPr>
            </w:pPr>
            <w:r>
              <w:rPr>
                <w:rFonts w:ascii="Times New Roman" w:hAnsi="Times New Roman"/>
                <w:sz w:val="20"/>
                <w:szCs w:val="20"/>
                <w:lang w:eastAsia="zh-CN"/>
              </w:rPr>
              <w:t>T</w:t>
            </w:r>
            <w:r>
              <w:rPr>
                <w:rFonts w:ascii="Times New Roman" w:hAnsi="Times New Roman"/>
                <w:sz w:val="20"/>
                <w:szCs w:val="20"/>
                <w:vertAlign w:val="subscript"/>
                <w:lang w:eastAsia="zh-CN"/>
              </w:rPr>
              <w:t>UE-TX</w:t>
            </w:r>
            <w:r>
              <w:rPr>
                <w:rFonts w:ascii="Times New Roman" w:eastAsia="等线" w:hAnsi="Times New Roman"/>
                <w:sz w:val="20"/>
                <w:szCs w:val="20"/>
                <w:lang w:eastAsia="zh-CN"/>
              </w:rPr>
              <w:t xml:space="preserve"> </w:t>
            </w:r>
            <w:r>
              <w:rPr>
                <w:rFonts w:ascii="Times New Roman" w:hAnsi="Times New Roman"/>
                <w:sz w:val="20"/>
                <w:szCs w:val="20"/>
              </w:rPr>
              <w:t>is the UE transmit timing of sidelink subframe #j that is closest in time to the subframe #i received from the Tx UE</w:t>
            </w:r>
          </w:p>
          <w:p w14:paraId="7499E36B" w14:textId="77777777" w:rsidR="00F87B59" w:rsidRDefault="00CF7B8C">
            <w:pPr>
              <w:pStyle w:val="afff"/>
              <w:widowControl/>
              <w:numPr>
                <w:ilvl w:val="0"/>
                <w:numId w:val="44"/>
              </w:numPr>
              <w:ind w:firstLineChars="0"/>
              <w:jc w:val="left"/>
              <w:rPr>
                <w:rFonts w:ascii="Times New Roman" w:hAnsi="Times New Roman"/>
                <w:sz w:val="20"/>
                <w:szCs w:val="20"/>
              </w:rPr>
            </w:pPr>
            <w:r>
              <w:rPr>
                <w:rFonts w:ascii="Times New Roman" w:hAnsi="Times New Roman"/>
                <w:sz w:val="20"/>
                <w:szCs w:val="20"/>
              </w:rPr>
              <w:t>Note: subframe #j can be subframe #i</w:t>
            </w:r>
          </w:p>
          <w:p w14:paraId="4EB67429" w14:textId="77777777" w:rsidR="00F87B59" w:rsidRDefault="00CF7B8C">
            <w:pPr>
              <w:pStyle w:val="afff"/>
              <w:widowControl/>
              <w:numPr>
                <w:ilvl w:val="0"/>
                <w:numId w:val="44"/>
              </w:numPr>
              <w:ind w:firstLineChars="0"/>
              <w:jc w:val="left"/>
              <w:rPr>
                <w:rFonts w:ascii="Times New Roman" w:hAnsi="Times New Roman"/>
                <w:sz w:val="20"/>
                <w:szCs w:val="20"/>
              </w:rPr>
            </w:pPr>
            <w:r>
              <w:rPr>
                <w:rFonts w:ascii="Times New Roman" w:hAnsi="Times New Roman"/>
                <w:sz w:val="20"/>
                <w:szCs w:val="20"/>
              </w:rPr>
              <w:t>The range of Rx-Tx time difference is from -0.5 ms to 0.5 ms.</w:t>
            </w:r>
          </w:p>
          <w:p w14:paraId="48931F23" w14:textId="77777777" w:rsidR="00F87B59" w:rsidRDefault="00F87B59">
            <w:pPr>
              <w:rPr>
                <w:rFonts w:eastAsia="宋体"/>
                <w:szCs w:val="20"/>
              </w:rPr>
            </w:pPr>
          </w:p>
        </w:tc>
      </w:tr>
      <w:tr w:rsidR="00F87B59" w14:paraId="1632253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B0FC3BB" w14:textId="77777777" w:rsidR="00F87B59" w:rsidRDefault="00CB36E0">
            <w:pPr>
              <w:rPr>
                <w:rFonts w:ascii="Arial" w:eastAsia="宋体" w:hAnsi="Arial" w:cs="Arial"/>
                <w:b/>
                <w:bCs/>
                <w:color w:val="0000FF"/>
                <w:sz w:val="16"/>
                <w:szCs w:val="16"/>
                <w:u w:val="single"/>
              </w:rPr>
            </w:pPr>
            <w:hyperlink r:id="rId30" w:history="1">
              <w:r w:rsidR="00CF7B8C">
                <w:rPr>
                  <w:rFonts w:ascii="Arial" w:eastAsia="宋体" w:hAnsi="Arial" w:cs="Arial"/>
                  <w:b/>
                  <w:bCs/>
                  <w:color w:val="0000FF"/>
                  <w:sz w:val="16"/>
                  <w:szCs w:val="16"/>
                  <w:u w:val="single"/>
                </w:rPr>
                <w:t>R1-2305635</w:t>
              </w:r>
            </w:hyperlink>
          </w:p>
          <w:p w14:paraId="06D4BF8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w:t>
            </w:r>
          </w:p>
        </w:tc>
        <w:tc>
          <w:tcPr>
            <w:tcW w:w="7616" w:type="dxa"/>
            <w:tcBorders>
              <w:top w:val="nil"/>
              <w:left w:val="nil"/>
              <w:bottom w:val="single" w:sz="4" w:space="0" w:color="A6A6A6"/>
              <w:right w:val="single" w:sz="4" w:space="0" w:color="A6A6A6"/>
            </w:tcBorders>
            <w:shd w:val="clear" w:color="auto" w:fill="auto"/>
          </w:tcPr>
          <w:p w14:paraId="2AC4EC79" w14:textId="77777777" w:rsidR="00F87B59" w:rsidRDefault="00CF7B8C">
            <w:pPr>
              <w:rPr>
                <w:rFonts w:eastAsia="宋体"/>
                <w:szCs w:val="20"/>
              </w:rPr>
            </w:pPr>
            <w:r>
              <w:rPr>
                <w:rFonts w:eastAsia="宋体"/>
                <w:szCs w:val="20"/>
              </w:rPr>
              <w:t>Discussion on measurements and reporting for SL positioning</w:t>
            </w:r>
          </w:p>
          <w:p w14:paraId="5FB0A18A" w14:textId="77777777" w:rsidR="00F87B59" w:rsidRDefault="00CF7B8C">
            <w:pPr>
              <w:adjustRightInd w:val="0"/>
              <w:snapToGrid w:val="0"/>
              <w:rPr>
                <w:rFonts w:eastAsia="宋体"/>
                <w:szCs w:val="20"/>
              </w:rPr>
            </w:pPr>
            <w:r>
              <w:rPr>
                <w:rFonts w:eastAsia="Batang"/>
                <w:szCs w:val="20"/>
              </w:rPr>
              <w:t>Proposal 6: The distance and direction by UE movement between SL PRS transmission and reception timing is reported together with the associated RX-TX time difference measurement in SL RTT.</w:t>
            </w:r>
          </w:p>
        </w:tc>
      </w:tr>
      <w:tr w:rsidR="00F87B59" w14:paraId="15846AE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CC99E85" w14:textId="77777777" w:rsidR="00F87B59" w:rsidRDefault="00CB36E0">
            <w:pPr>
              <w:rPr>
                <w:rFonts w:ascii="Arial" w:eastAsia="宋体" w:hAnsi="Arial" w:cs="Arial"/>
                <w:b/>
                <w:bCs/>
                <w:color w:val="0000FF"/>
                <w:sz w:val="16"/>
                <w:szCs w:val="16"/>
                <w:u w:val="single"/>
              </w:rPr>
            </w:pPr>
            <w:hyperlink r:id="rId31" w:history="1">
              <w:r w:rsidR="00CF7B8C">
                <w:rPr>
                  <w:rFonts w:ascii="Arial" w:eastAsia="宋体" w:hAnsi="Arial" w:cs="Arial"/>
                  <w:b/>
                  <w:bCs/>
                  <w:color w:val="0000FF"/>
                  <w:sz w:val="16"/>
                  <w:szCs w:val="16"/>
                  <w:u w:val="single"/>
                </w:rPr>
                <w:t>R1-2305737</w:t>
              </w:r>
            </w:hyperlink>
          </w:p>
          <w:p w14:paraId="7DD3265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7616" w:type="dxa"/>
            <w:tcBorders>
              <w:top w:val="nil"/>
              <w:left w:val="nil"/>
              <w:bottom w:val="single" w:sz="4" w:space="0" w:color="A6A6A6"/>
              <w:right w:val="single" w:sz="4" w:space="0" w:color="A6A6A6"/>
            </w:tcBorders>
            <w:shd w:val="clear" w:color="auto" w:fill="auto"/>
          </w:tcPr>
          <w:p w14:paraId="287393A8" w14:textId="77777777" w:rsidR="00F87B59" w:rsidRDefault="00CF7B8C">
            <w:pPr>
              <w:rPr>
                <w:rFonts w:eastAsia="宋体"/>
                <w:szCs w:val="20"/>
              </w:rPr>
            </w:pPr>
            <w:r>
              <w:rPr>
                <w:rFonts w:eastAsia="宋体"/>
                <w:szCs w:val="20"/>
              </w:rPr>
              <w:t>Discussion on SL Positioning Measurement and Reporting</w:t>
            </w:r>
          </w:p>
          <w:p w14:paraId="74F44DCC" w14:textId="77777777" w:rsidR="00F87B59" w:rsidRDefault="00CF7B8C">
            <w:pPr>
              <w:jc w:val="both"/>
              <w:rPr>
                <w:szCs w:val="20"/>
              </w:rPr>
            </w:pPr>
            <w:r>
              <w:rPr>
                <w:szCs w:val="20"/>
              </w:rPr>
              <w:t>Proposal 7: RAN1 to support Alt.1 in defining the SL PRS-based Rx-Tx time difference measurement, where the actual SL-PRS transmission times are incorporated in the definition.</w:t>
            </w:r>
          </w:p>
          <w:p w14:paraId="5B598D09" w14:textId="77777777" w:rsidR="00F87B59" w:rsidRDefault="00F87B59">
            <w:pPr>
              <w:rPr>
                <w:rFonts w:eastAsia="宋体"/>
                <w:szCs w:val="20"/>
              </w:rPr>
            </w:pPr>
          </w:p>
        </w:tc>
      </w:tr>
      <w:tr w:rsidR="00F87B59" w14:paraId="26DB346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40641EA" w14:textId="77777777" w:rsidR="00F87B59" w:rsidRDefault="00CB36E0">
            <w:pPr>
              <w:rPr>
                <w:rFonts w:ascii="Arial" w:eastAsia="宋体" w:hAnsi="Arial" w:cs="Arial"/>
                <w:b/>
                <w:bCs/>
                <w:color w:val="0000FF"/>
                <w:sz w:val="16"/>
                <w:szCs w:val="16"/>
                <w:u w:val="single"/>
              </w:rPr>
            </w:pPr>
            <w:hyperlink r:id="rId32" w:history="1">
              <w:r w:rsidR="00CF7B8C">
                <w:rPr>
                  <w:rFonts w:ascii="Arial" w:eastAsia="宋体" w:hAnsi="Arial" w:cs="Arial"/>
                  <w:b/>
                  <w:bCs/>
                  <w:color w:val="0000FF"/>
                  <w:sz w:val="16"/>
                  <w:szCs w:val="16"/>
                  <w:u w:val="single"/>
                </w:rPr>
                <w:t>R1-2305830</w:t>
              </w:r>
            </w:hyperlink>
          </w:p>
          <w:p w14:paraId="4F1B7C9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Ericsson</w:t>
            </w:r>
          </w:p>
        </w:tc>
        <w:tc>
          <w:tcPr>
            <w:tcW w:w="7616" w:type="dxa"/>
            <w:tcBorders>
              <w:top w:val="nil"/>
              <w:left w:val="nil"/>
              <w:bottom w:val="single" w:sz="4" w:space="0" w:color="A6A6A6"/>
              <w:right w:val="single" w:sz="4" w:space="0" w:color="A6A6A6"/>
            </w:tcBorders>
            <w:shd w:val="clear" w:color="auto" w:fill="auto"/>
          </w:tcPr>
          <w:p w14:paraId="6C8834E6" w14:textId="77777777" w:rsidR="00F87B59" w:rsidRDefault="00CF7B8C">
            <w:pPr>
              <w:rPr>
                <w:rFonts w:eastAsia="宋体"/>
                <w:szCs w:val="20"/>
              </w:rPr>
            </w:pPr>
            <w:r>
              <w:rPr>
                <w:rFonts w:eastAsia="宋体"/>
                <w:szCs w:val="20"/>
              </w:rPr>
              <w:t>Measurements and reporting for SL positioning</w:t>
            </w:r>
          </w:p>
          <w:p w14:paraId="40625FA7" w14:textId="77777777" w:rsidR="00F87B59" w:rsidRDefault="00CF7B8C">
            <w:pPr>
              <w:rPr>
                <w:szCs w:val="20"/>
              </w:rPr>
            </w:pPr>
            <w:r>
              <w:rPr>
                <w:szCs w:val="20"/>
              </w:rPr>
              <w:t>For SL-PRS based Rx-Tx definition, support Alt 1: actual SL-PRS transmission time is used for the definition of SL-PRS based Rx-Tx time difference measurement.</w:t>
            </w:r>
          </w:p>
          <w:p w14:paraId="18FC6C80" w14:textId="77777777" w:rsidR="00F87B59" w:rsidRDefault="00F87B59">
            <w:pPr>
              <w:rPr>
                <w:rFonts w:eastAsia="宋体"/>
                <w:szCs w:val="20"/>
              </w:rPr>
            </w:pPr>
          </w:p>
        </w:tc>
      </w:tr>
      <w:tr w:rsidR="00F87B59" w14:paraId="5A7BA0C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2754AD3" w14:textId="77777777" w:rsidR="00F87B59" w:rsidRDefault="00CB36E0">
            <w:pPr>
              <w:rPr>
                <w:rFonts w:ascii="Arial" w:eastAsia="宋体" w:hAnsi="Arial" w:cs="Arial"/>
                <w:b/>
                <w:bCs/>
                <w:color w:val="0000FF"/>
                <w:sz w:val="16"/>
                <w:szCs w:val="16"/>
                <w:u w:val="single"/>
              </w:rPr>
            </w:pPr>
            <w:hyperlink r:id="rId33" w:history="1">
              <w:r w:rsidR="00CF7B8C">
                <w:rPr>
                  <w:rFonts w:ascii="Arial" w:eastAsia="宋体" w:hAnsi="Arial" w:cs="Arial"/>
                  <w:b/>
                  <w:bCs/>
                  <w:color w:val="0000FF"/>
                  <w:sz w:val="16"/>
                  <w:szCs w:val="16"/>
                  <w:u w:val="single"/>
                </w:rPr>
                <w:t>R1-2305837</w:t>
              </w:r>
            </w:hyperlink>
          </w:p>
          <w:p w14:paraId="28C45579"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MediaTek</w:t>
            </w:r>
          </w:p>
        </w:tc>
        <w:tc>
          <w:tcPr>
            <w:tcW w:w="7616" w:type="dxa"/>
            <w:tcBorders>
              <w:top w:val="nil"/>
              <w:left w:val="nil"/>
              <w:bottom w:val="single" w:sz="4" w:space="0" w:color="A6A6A6"/>
              <w:right w:val="single" w:sz="4" w:space="0" w:color="A6A6A6"/>
            </w:tcBorders>
            <w:shd w:val="clear" w:color="auto" w:fill="auto"/>
          </w:tcPr>
          <w:p w14:paraId="0F0FCE1D" w14:textId="77777777" w:rsidR="00F87B59" w:rsidRDefault="00CF7B8C">
            <w:pPr>
              <w:rPr>
                <w:rFonts w:eastAsia="宋体"/>
                <w:szCs w:val="20"/>
              </w:rPr>
            </w:pPr>
            <w:r>
              <w:rPr>
                <w:rFonts w:eastAsia="宋体"/>
                <w:szCs w:val="20"/>
              </w:rPr>
              <w:t>Measurement and reporting design for sidelink positioning</w:t>
            </w:r>
          </w:p>
          <w:p w14:paraId="6C62E920" w14:textId="77777777" w:rsidR="00F87B59" w:rsidRDefault="00CF7B8C">
            <w:pPr>
              <w:jc w:val="both"/>
              <w:rPr>
                <w:szCs w:val="20"/>
              </w:rPr>
            </w:pPr>
            <w:r>
              <w:rPr>
                <w:szCs w:val="20"/>
              </w:rPr>
              <w:t>Proposal 2-1: For SL RX-TX time difference definition, reuse the R16/R17 definition in Uu</w:t>
            </w:r>
          </w:p>
          <w:p w14:paraId="2996727A" w14:textId="77777777" w:rsidR="00F87B59" w:rsidRDefault="00CF7B8C">
            <w:pPr>
              <w:jc w:val="both"/>
              <w:rPr>
                <w:szCs w:val="20"/>
              </w:rPr>
            </w:pPr>
            <w:r>
              <w:rPr>
                <w:szCs w:val="20"/>
              </w:rPr>
              <w:t>Proposal 2-2: The additional improvement over R16 could consider to report the transmission timing change quantity with the timestamp</w:t>
            </w:r>
          </w:p>
          <w:p w14:paraId="0BB283EC" w14:textId="77777777" w:rsidR="00F87B59" w:rsidRDefault="00F87B59">
            <w:pPr>
              <w:rPr>
                <w:rFonts w:eastAsia="宋体"/>
                <w:szCs w:val="20"/>
              </w:rPr>
            </w:pPr>
          </w:p>
        </w:tc>
      </w:tr>
      <w:tr w:rsidR="00F87B59" w14:paraId="6183134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3D45E17" w14:textId="77777777" w:rsidR="00F87B59" w:rsidRDefault="00CF7B8C">
            <w:pPr>
              <w:rPr>
                <w:rFonts w:ascii="Arial" w:eastAsia="宋体" w:hAnsi="Arial" w:cs="Arial"/>
                <w:color w:val="000000"/>
                <w:sz w:val="16"/>
                <w:szCs w:val="16"/>
              </w:rPr>
            </w:pPr>
            <w:r>
              <w:rPr>
                <w:rFonts w:ascii="Arial" w:eastAsia="宋体" w:hAnsi="Arial" w:cs="Arial"/>
                <w:color w:val="000000"/>
                <w:sz w:val="16"/>
                <w:szCs w:val="16"/>
              </w:rPr>
              <w:t>R1-2305884</w:t>
            </w:r>
          </w:p>
          <w:p w14:paraId="152A8A19" w14:textId="77777777" w:rsidR="00F87B59" w:rsidRDefault="00CF7B8C">
            <w:pPr>
              <w:rPr>
                <w:rFonts w:ascii="Arial" w:eastAsia="宋体" w:hAnsi="Arial" w:cs="Arial"/>
                <w:color w:val="000000"/>
                <w:sz w:val="16"/>
                <w:szCs w:val="16"/>
              </w:rPr>
            </w:pPr>
            <w:r>
              <w:rPr>
                <w:rFonts w:ascii="Arial" w:eastAsia="宋体" w:hAnsi="Arial" w:cs="Arial"/>
                <w:sz w:val="16"/>
                <w:szCs w:val="16"/>
              </w:rPr>
              <w:t>Ericsson</w:t>
            </w:r>
          </w:p>
        </w:tc>
        <w:tc>
          <w:tcPr>
            <w:tcW w:w="7616" w:type="dxa"/>
            <w:tcBorders>
              <w:top w:val="nil"/>
              <w:left w:val="nil"/>
              <w:bottom w:val="single" w:sz="4" w:space="0" w:color="A6A6A6"/>
              <w:right w:val="single" w:sz="4" w:space="0" w:color="A6A6A6"/>
            </w:tcBorders>
            <w:shd w:val="clear" w:color="auto" w:fill="auto"/>
          </w:tcPr>
          <w:p w14:paraId="1C00B095" w14:textId="77777777" w:rsidR="00F87B59" w:rsidRDefault="00CF7B8C">
            <w:pPr>
              <w:rPr>
                <w:rFonts w:eastAsia="宋体"/>
                <w:szCs w:val="20"/>
              </w:rPr>
            </w:pPr>
            <w:r>
              <w:rPr>
                <w:rFonts w:eastAsia="宋体"/>
                <w:szCs w:val="20"/>
              </w:rPr>
              <w:t>Measurements and reporting for SL positioning</w:t>
            </w:r>
          </w:p>
        </w:tc>
      </w:tr>
      <w:tr w:rsidR="00F87B59" w14:paraId="31D3BFC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C867741" w14:textId="77777777" w:rsidR="00F87B59" w:rsidRDefault="00CB36E0">
            <w:pPr>
              <w:rPr>
                <w:rFonts w:ascii="Arial" w:eastAsia="宋体" w:hAnsi="Arial" w:cs="Arial"/>
                <w:b/>
                <w:bCs/>
                <w:color w:val="0000FF"/>
                <w:sz w:val="16"/>
                <w:szCs w:val="16"/>
                <w:u w:val="single"/>
              </w:rPr>
            </w:pPr>
            <w:hyperlink r:id="rId34" w:history="1">
              <w:r w:rsidR="00CF7B8C">
                <w:rPr>
                  <w:rFonts w:ascii="Arial" w:eastAsia="宋体" w:hAnsi="Arial" w:cs="Arial"/>
                  <w:b/>
                  <w:bCs/>
                  <w:color w:val="0000FF"/>
                  <w:sz w:val="16"/>
                  <w:szCs w:val="16"/>
                  <w:u w:val="single"/>
                </w:rPr>
                <w:t>R1-2305902</w:t>
              </w:r>
            </w:hyperlink>
          </w:p>
          <w:p w14:paraId="4D9A063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7616" w:type="dxa"/>
            <w:tcBorders>
              <w:top w:val="nil"/>
              <w:left w:val="nil"/>
              <w:bottom w:val="single" w:sz="4" w:space="0" w:color="A6A6A6"/>
              <w:right w:val="single" w:sz="4" w:space="0" w:color="A6A6A6"/>
            </w:tcBorders>
            <w:shd w:val="clear" w:color="auto" w:fill="auto"/>
          </w:tcPr>
          <w:p w14:paraId="28EDC49A" w14:textId="77777777" w:rsidR="00F87B59" w:rsidRDefault="00CF7B8C">
            <w:pPr>
              <w:rPr>
                <w:rFonts w:eastAsia="宋体"/>
                <w:szCs w:val="20"/>
              </w:rPr>
            </w:pPr>
            <w:r>
              <w:rPr>
                <w:rFonts w:eastAsia="宋体"/>
                <w:szCs w:val="20"/>
              </w:rPr>
              <w:t>View on measurements and reporting for SL positioning methods</w:t>
            </w:r>
          </w:p>
          <w:p w14:paraId="449C0024" w14:textId="77777777" w:rsidR="00F87B59" w:rsidRDefault="00CF7B8C">
            <w:pPr>
              <w:jc w:val="both"/>
              <w:rPr>
                <w:szCs w:val="20"/>
              </w:rPr>
            </w:pPr>
            <w:r>
              <w:rPr>
                <w:szCs w:val="20"/>
              </w:rPr>
              <w:t>Proposal 1: For definition of SL-PRS based Rx-Tx measurement, actual SL-PRS transmission time is used for the definition of SL-PRS based Rx-Tx time difference measurement.</w:t>
            </w:r>
          </w:p>
          <w:p w14:paraId="2FBE47C3" w14:textId="77777777" w:rsidR="00F87B59" w:rsidRDefault="00F87B59">
            <w:pPr>
              <w:rPr>
                <w:rFonts w:eastAsia="宋体"/>
                <w:szCs w:val="20"/>
              </w:rPr>
            </w:pPr>
          </w:p>
        </w:tc>
      </w:tr>
    </w:tbl>
    <w:p w14:paraId="2371417C" w14:textId="77777777" w:rsidR="00F87B59" w:rsidRDefault="00F87B59">
      <w:pPr>
        <w:spacing w:after="120" w:line="260" w:lineRule="exact"/>
      </w:pPr>
    </w:p>
    <w:p w14:paraId="4AEA061E" w14:textId="77777777" w:rsidR="00F87B59" w:rsidRDefault="00CF7B8C">
      <w:pPr>
        <w:spacing w:after="120" w:line="260" w:lineRule="exact"/>
      </w:pPr>
      <w:r>
        <w:t>Based on companies TDoc, supporting company of Alt1 and Alt 3 is listed as following:</w:t>
      </w:r>
    </w:p>
    <w:tbl>
      <w:tblPr>
        <w:tblStyle w:val="aff4"/>
        <w:tblW w:w="0" w:type="auto"/>
        <w:tblLook w:val="04A0" w:firstRow="1" w:lastRow="0" w:firstColumn="1" w:lastColumn="0" w:noHBand="0" w:noVBand="1"/>
      </w:tblPr>
      <w:tblGrid>
        <w:gridCol w:w="9060"/>
      </w:tblGrid>
      <w:tr w:rsidR="00F87B59" w14:paraId="719730F2" w14:textId="77777777">
        <w:tc>
          <w:tcPr>
            <w:tcW w:w="9060" w:type="dxa"/>
          </w:tcPr>
          <w:p w14:paraId="0EF97F19"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148D9F87" w14:textId="77777777" w:rsidR="00F87B59" w:rsidRDefault="00CF7B8C">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 xml:space="preserve">Supporting company: Nokia, vivo, Spreadtrum Communications, CATT(for DS-RTT), Intel, ZTE, Sony, Fraunhofer, Apple, Qualcomm, Lenovo, </w:t>
            </w:r>
            <w:proofErr w:type="spellStart"/>
            <w:r>
              <w:rPr>
                <w:rFonts w:ascii="Times New Roman" w:hAnsi="Times New Roman"/>
                <w:highlight w:val="yellow"/>
                <w:lang w:eastAsia="zh-CN"/>
              </w:rPr>
              <w:t>Ericsson,CEWiT</w:t>
            </w:r>
            <w:proofErr w:type="spellEnd"/>
          </w:p>
          <w:p w14:paraId="182DAF6C"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2BAF909C" w14:textId="77777777" w:rsidR="00F87B59" w:rsidRDefault="00CF7B8C">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lang w:eastAsia="zh-CN"/>
              </w:rPr>
            </w:pPr>
            <w:r>
              <w:rPr>
                <w:rFonts w:ascii="Times New Roman" w:hAnsi="Times New Roman" w:hint="eastAsia"/>
                <w:highlight w:val="yellow"/>
                <w:lang w:eastAsia="zh-CN"/>
              </w:rPr>
              <w:t>S</w:t>
            </w:r>
            <w:r>
              <w:rPr>
                <w:rFonts w:ascii="Times New Roman" w:hAnsi="Times New Roman"/>
                <w:highlight w:val="yellow"/>
                <w:lang w:eastAsia="zh-CN"/>
              </w:rPr>
              <w:t>upporting company: Huawei/</w:t>
            </w:r>
            <w:proofErr w:type="spellStart"/>
            <w:r>
              <w:rPr>
                <w:rFonts w:ascii="Times New Roman" w:hAnsi="Times New Roman"/>
                <w:highlight w:val="yellow"/>
                <w:lang w:eastAsia="zh-CN"/>
              </w:rPr>
              <w:t>Hisi</w:t>
            </w:r>
            <w:proofErr w:type="spellEnd"/>
            <w:r>
              <w:rPr>
                <w:rFonts w:ascii="Times New Roman" w:hAnsi="Times New Roman"/>
                <w:highlight w:val="yellow"/>
                <w:lang w:eastAsia="zh-CN"/>
              </w:rPr>
              <w:t>, CATT(for SS-RTT), Xiaomi, CMCC, Interdigital,  OPPO</w:t>
            </w:r>
            <w:r>
              <w:rPr>
                <w:rFonts w:ascii="Times New Roman" w:hAnsi="Times New Roman" w:hint="eastAsia"/>
                <w:highlight w:val="yellow"/>
                <w:lang w:eastAsia="zh-CN"/>
              </w:rPr>
              <w:t>,</w:t>
            </w:r>
            <w:r>
              <w:rPr>
                <w:rFonts w:ascii="Times New Roman" w:hAnsi="Times New Roman"/>
                <w:highlight w:val="yellow"/>
                <w:lang w:eastAsia="zh-CN"/>
              </w:rPr>
              <w:t xml:space="preserve"> Samsung</w:t>
            </w:r>
            <w:r>
              <w:rPr>
                <w:rFonts w:ascii="Times New Roman" w:hAnsi="Times New Roman" w:hint="eastAsia"/>
                <w:highlight w:val="yellow"/>
                <w:lang w:eastAsia="zh-CN"/>
              </w:rPr>
              <w:t>,</w:t>
            </w:r>
            <w:r>
              <w:rPr>
                <w:rFonts w:ascii="Times New Roman" w:hAnsi="Times New Roman"/>
                <w:highlight w:val="yellow"/>
                <w:lang w:eastAsia="zh-CN"/>
              </w:rPr>
              <w:t xml:space="preserve"> MediaTek</w:t>
            </w:r>
          </w:p>
          <w:p w14:paraId="094B8A5D"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hint="eastAsia"/>
                <w:bCs/>
                <w:szCs w:val="20"/>
                <w:lang w:eastAsia="zh-CN"/>
              </w:rPr>
              <w:t>A</w:t>
            </w:r>
            <w:r>
              <w:rPr>
                <w:rFonts w:ascii="Times New Roman" w:hAnsi="Times New Roman"/>
                <w:bCs/>
                <w:szCs w:val="20"/>
                <w:lang w:eastAsia="zh-CN"/>
              </w:rPr>
              <w:t>lt3+ SL-PRS Tx/Rx timing change indication:</w:t>
            </w:r>
          </w:p>
          <w:p w14:paraId="3207D586" w14:textId="77777777" w:rsidR="00F87B59" w:rsidRDefault="00CF7B8C">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bCs/>
                <w:szCs w:val="20"/>
                <w:highlight w:val="yellow"/>
              </w:rPr>
            </w:pPr>
            <w:r>
              <w:rPr>
                <w:rFonts w:ascii="Times New Roman" w:hAnsi="Times New Roman"/>
                <w:highlight w:val="yellow"/>
                <w:lang w:eastAsia="zh-CN"/>
              </w:rPr>
              <w:t>Supporting company: Nokia, Futurewei, MediaTek</w:t>
            </w:r>
          </w:p>
        </w:tc>
      </w:tr>
    </w:tbl>
    <w:p w14:paraId="503DA7C1" w14:textId="77777777" w:rsidR="00F87B59" w:rsidRDefault="00F87B59">
      <w:pPr>
        <w:spacing w:after="120" w:line="260" w:lineRule="exact"/>
      </w:pPr>
    </w:p>
    <w:p w14:paraId="68596A0F" w14:textId="77777777" w:rsidR="00F87B59" w:rsidRDefault="00CF7B8C">
      <w:pPr>
        <w:spacing w:after="120" w:line="260" w:lineRule="exact"/>
      </w:pPr>
      <w:r>
        <w:rPr>
          <w:rFonts w:hint="eastAsia"/>
        </w:rPr>
        <w:t>B</w:t>
      </w:r>
      <w:r>
        <w:t>ased on FL’s counting of supporting companies, FL would still recommend Alt1 at this stage. However, FL would like to collect comments on the newly proposed compromise Alt3+SL-PRS Tx/Rx timing change indication. Based on companies’ input, FL would make the final recommendation.</w:t>
      </w:r>
    </w:p>
    <w:p w14:paraId="49469E36" w14:textId="77777777" w:rsidR="00F87B59" w:rsidRDefault="00CF7B8C">
      <w:pPr>
        <w:jc w:val="both"/>
        <w:outlineLvl w:val="3"/>
        <w:rPr>
          <w:b/>
          <w:bCs/>
          <w:highlight w:val="magenta"/>
        </w:rPr>
      </w:pPr>
      <w:r>
        <w:rPr>
          <w:b/>
          <w:bCs/>
          <w:highlight w:val="magenta"/>
        </w:rPr>
        <w:t xml:space="preserve">[ROUND1][High] Collection of views on Alt3+ SL-PRS Tx/Rx timing change indication: </w:t>
      </w:r>
    </w:p>
    <w:p w14:paraId="35305283" w14:textId="77777777" w:rsidR="00F87B59" w:rsidRDefault="00CF7B8C">
      <w:pPr>
        <w:jc w:val="both"/>
        <w:rPr>
          <w:rFonts w:eastAsiaTheme="minorEastAsia"/>
          <w:b/>
          <w:bCs/>
          <w:szCs w:val="20"/>
          <w:lang w:eastAsia="zh-CN"/>
        </w:rPr>
      </w:pPr>
      <w:bookmarkStart w:id="9" w:name="_Hlk135214072"/>
      <w:r>
        <w:rPr>
          <w:rFonts w:eastAsiaTheme="minorEastAsia" w:hint="eastAsia"/>
          <w:b/>
          <w:bCs/>
          <w:szCs w:val="20"/>
          <w:highlight w:val="magenta"/>
          <w:lang w:eastAsia="zh-CN"/>
        </w:rPr>
        <w:t>V</w:t>
      </w:r>
      <w:r>
        <w:rPr>
          <w:rFonts w:eastAsiaTheme="minorEastAsia"/>
          <w:b/>
          <w:bCs/>
          <w:szCs w:val="20"/>
          <w:highlight w:val="magenta"/>
          <w:lang w:eastAsia="zh-CN"/>
        </w:rPr>
        <w:t>ersion for view collection:</w:t>
      </w:r>
    </w:p>
    <w:p w14:paraId="19DA3DB7" w14:textId="77777777" w:rsidR="00F87B59" w:rsidRDefault="00CF7B8C">
      <w:pPr>
        <w:rPr>
          <w:rFonts w:eastAsia="等线"/>
          <w:b/>
          <w:bCs/>
          <w:szCs w:val="20"/>
        </w:rPr>
      </w:pPr>
      <w:r>
        <w:rPr>
          <w:b/>
          <w:bCs/>
          <w:szCs w:val="20"/>
        </w:rPr>
        <w:t xml:space="preserve">For definition of SL-PRS based Rx-Tx measurement, support the following Alt3 and </w:t>
      </w:r>
      <w:r>
        <w:rPr>
          <w:b/>
          <w:bCs/>
          <w:szCs w:val="20"/>
          <w:highlight w:val="magenta"/>
        </w:rPr>
        <w:t>indication of SL-PRS Tx/Rx timing change</w:t>
      </w:r>
      <w:r>
        <w:rPr>
          <w:b/>
          <w:bCs/>
          <w:szCs w:val="20"/>
        </w:rPr>
        <w:t xml:space="preserve"> to minimize the impact of UE reference timing offset</w:t>
      </w:r>
    </w:p>
    <w:p w14:paraId="647E4BF4"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Alt3: based on the Rel-16/17 definition for gNB Rx-Tx time difference/UE Rx-Tx time difference in Uu</w:t>
      </w:r>
    </w:p>
    <w:bookmarkEnd w:id="9"/>
    <w:p w14:paraId="5C34AB80" w14:textId="77777777" w:rsidR="00F87B59" w:rsidRDefault="00CF7B8C">
      <w:pPr>
        <w:spacing w:after="120" w:line="260" w:lineRule="exact"/>
      </w:pPr>
      <w:r>
        <w:rPr>
          <w:rFonts w:hint="eastAsia"/>
        </w:rPr>
        <w:t>C</w:t>
      </w:r>
      <w:r>
        <w:t xml:space="preserve">ompanies have already expressed their views in their Tdocs for Alt1 and Alt3. Thus companies are invited for comments in the following table mainly for </w:t>
      </w:r>
      <w:r>
        <w:rPr>
          <w:b/>
          <w:bCs/>
          <w:highlight w:val="magenta"/>
        </w:rPr>
        <w:t>Version for view collection</w:t>
      </w:r>
      <w:r>
        <w:t xml:space="preserve"> in this round. </w:t>
      </w:r>
    </w:p>
    <w:p w14:paraId="6BA441DC"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w:t>
      </w:r>
    </w:p>
    <w:tbl>
      <w:tblPr>
        <w:tblStyle w:val="aff4"/>
        <w:tblW w:w="0" w:type="auto"/>
        <w:tblLook w:val="04A0" w:firstRow="1" w:lastRow="0" w:firstColumn="1" w:lastColumn="0" w:noHBand="0" w:noVBand="1"/>
      </w:tblPr>
      <w:tblGrid>
        <w:gridCol w:w="113"/>
        <w:gridCol w:w="1496"/>
        <w:gridCol w:w="112"/>
        <w:gridCol w:w="7228"/>
        <w:gridCol w:w="111"/>
      </w:tblGrid>
      <w:tr w:rsidR="00F87B59" w14:paraId="3F59E014" w14:textId="77777777" w:rsidTr="00A23DFF">
        <w:trPr>
          <w:gridAfter w:val="1"/>
          <w:wAfter w:w="111" w:type="dxa"/>
        </w:trPr>
        <w:tc>
          <w:tcPr>
            <w:tcW w:w="1609" w:type="dxa"/>
            <w:gridSpan w:val="2"/>
          </w:tcPr>
          <w:p w14:paraId="177F9880"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gridSpan w:val="2"/>
          </w:tcPr>
          <w:p w14:paraId="150A187B"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F87B59" w14:paraId="05B6466C" w14:textId="77777777" w:rsidTr="00A23DFF">
        <w:trPr>
          <w:gridAfter w:val="1"/>
          <w:wAfter w:w="111" w:type="dxa"/>
        </w:trPr>
        <w:tc>
          <w:tcPr>
            <w:tcW w:w="1609" w:type="dxa"/>
            <w:gridSpan w:val="2"/>
          </w:tcPr>
          <w:p w14:paraId="75F63E59" w14:textId="77777777" w:rsidR="00F87B59" w:rsidRDefault="00CF7B8C">
            <w:pPr>
              <w:rPr>
                <w:rFonts w:eastAsiaTheme="minorEastAsia"/>
                <w:lang w:eastAsia="zh-CN"/>
              </w:rPr>
            </w:pPr>
            <w:r>
              <w:rPr>
                <w:rFonts w:eastAsiaTheme="minorEastAsia"/>
                <w:lang w:eastAsia="zh-CN"/>
              </w:rPr>
              <w:t>Fraunhofer</w:t>
            </w:r>
          </w:p>
        </w:tc>
        <w:tc>
          <w:tcPr>
            <w:tcW w:w="7340" w:type="dxa"/>
            <w:gridSpan w:val="2"/>
          </w:tcPr>
          <w:p w14:paraId="02C2C96F" w14:textId="77777777" w:rsidR="00F87B59" w:rsidRDefault="00CF7B8C">
            <w:pPr>
              <w:rPr>
                <w:rFonts w:eastAsiaTheme="minorEastAsia"/>
                <w:lang w:eastAsia="zh-CN"/>
              </w:rPr>
            </w:pPr>
            <w:r>
              <w:rPr>
                <w:rFonts w:eastAsiaTheme="minorEastAsia"/>
                <w:lang w:eastAsia="zh-CN"/>
              </w:rPr>
              <w:t>Support</w:t>
            </w:r>
          </w:p>
        </w:tc>
      </w:tr>
      <w:tr w:rsidR="00F87B59" w14:paraId="33412CA7" w14:textId="77777777" w:rsidTr="00A23DFF">
        <w:trPr>
          <w:gridAfter w:val="1"/>
          <w:wAfter w:w="111" w:type="dxa"/>
        </w:trPr>
        <w:tc>
          <w:tcPr>
            <w:tcW w:w="1609" w:type="dxa"/>
            <w:gridSpan w:val="2"/>
          </w:tcPr>
          <w:p w14:paraId="3CB85F53" w14:textId="77777777" w:rsidR="00F87B59" w:rsidRDefault="00CF7B8C">
            <w:pPr>
              <w:rPr>
                <w:rFonts w:eastAsiaTheme="minorEastAsia"/>
                <w:lang w:eastAsia="zh-CN"/>
              </w:rPr>
            </w:pPr>
            <w:r>
              <w:rPr>
                <w:rFonts w:eastAsiaTheme="minorEastAsia"/>
                <w:lang w:eastAsia="zh-CN"/>
              </w:rPr>
              <w:t>Qualcomm</w:t>
            </w:r>
          </w:p>
        </w:tc>
        <w:tc>
          <w:tcPr>
            <w:tcW w:w="7340" w:type="dxa"/>
            <w:gridSpan w:val="2"/>
          </w:tcPr>
          <w:p w14:paraId="082DC591" w14:textId="77777777" w:rsidR="00F87B59" w:rsidRDefault="00CF7B8C">
            <w:pPr>
              <w:rPr>
                <w:rFonts w:eastAsiaTheme="minorEastAsia"/>
                <w:lang w:eastAsia="zh-CN"/>
              </w:rPr>
            </w:pPr>
            <w:r>
              <w:rPr>
                <w:rFonts w:eastAsiaTheme="minorEastAsia"/>
                <w:lang w:eastAsia="zh-CN"/>
              </w:rPr>
              <w:t>Not support</w:t>
            </w:r>
          </w:p>
          <w:p w14:paraId="5F010EBC" w14:textId="77777777" w:rsidR="00F87B59" w:rsidRDefault="00CF7B8C">
            <w:pPr>
              <w:rPr>
                <w:rFonts w:eastAsiaTheme="minorEastAsia"/>
                <w:lang w:eastAsia="zh-CN"/>
              </w:rPr>
            </w:pPr>
            <w:r>
              <w:rPr>
                <w:rFonts w:eastAsiaTheme="minorEastAsia"/>
                <w:lang w:eastAsia="zh-CN"/>
              </w:rPr>
              <w:t>As a compromise to resolve the deadlock, we propose the following:</w:t>
            </w:r>
          </w:p>
          <w:p w14:paraId="469F31F1" w14:textId="77777777" w:rsidR="00F87B59" w:rsidRDefault="00CF7B8C">
            <w:pPr>
              <w:ind w:left="357"/>
              <w:rPr>
                <w:rFonts w:eastAsiaTheme="minorEastAsia"/>
                <w:lang w:eastAsia="zh-CN"/>
              </w:rPr>
            </w:pPr>
            <w:r>
              <w:rPr>
                <w:rFonts w:eastAsiaTheme="minorEastAsia"/>
                <w:lang w:eastAsia="zh-CN"/>
              </w:rPr>
              <w:t>Support both Alt 1 and Alt 3 with the UE indicating which alternative was used for the measurements.</w:t>
            </w:r>
          </w:p>
          <w:p w14:paraId="644BB6C0" w14:textId="77777777" w:rsidR="00F87B59" w:rsidRDefault="00CF7B8C">
            <w:pPr>
              <w:pStyle w:val="afff"/>
              <w:widowControl/>
              <w:numPr>
                <w:ilvl w:val="0"/>
                <w:numId w:val="38"/>
              </w:numPr>
              <w:overflowPunct w:val="0"/>
              <w:autoSpaceDE w:val="0"/>
              <w:autoSpaceDN w:val="0"/>
              <w:ind w:left="1071"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47AED98A" w14:textId="77777777" w:rsidR="00F87B59" w:rsidRDefault="00CF7B8C">
            <w:pPr>
              <w:pStyle w:val="afff"/>
              <w:widowControl/>
              <w:numPr>
                <w:ilvl w:val="0"/>
                <w:numId w:val="38"/>
              </w:numPr>
              <w:overflowPunct w:val="0"/>
              <w:autoSpaceDE w:val="0"/>
              <w:autoSpaceDN w:val="0"/>
              <w:ind w:left="1071"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19DC4B4B" w14:textId="77777777" w:rsidR="00F87B59" w:rsidRDefault="00F87B59">
            <w:pPr>
              <w:rPr>
                <w:rFonts w:eastAsiaTheme="minorEastAsia"/>
                <w:lang w:eastAsia="zh-CN"/>
              </w:rPr>
            </w:pPr>
          </w:p>
        </w:tc>
      </w:tr>
      <w:tr w:rsidR="00F87B59" w14:paraId="24007CBD" w14:textId="77777777" w:rsidTr="00A23DFF">
        <w:trPr>
          <w:gridAfter w:val="1"/>
          <w:wAfter w:w="111" w:type="dxa"/>
        </w:trPr>
        <w:tc>
          <w:tcPr>
            <w:tcW w:w="1609" w:type="dxa"/>
            <w:gridSpan w:val="2"/>
          </w:tcPr>
          <w:p w14:paraId="665AC32E" w14:textId="77777777" w:rsidR="00F87B59" w:rsidRDefault="00CF7B8C">
            <w:pPr>
              <w:rPr>
                <w:rFonts w:eastAsiaTheme="minorEastAsia"/>
                <w:lang w:eastAsia="zh-CN"/>
              </w:rPr>
            </w:pPr>
            <w:r>
              <w:rPr>
                <w:rFonts w:eastAsiaTheme="minorEastAsia" w:hint="eastAsia"/>
                <w:lang w:eastAsia="zh-CN"/>
              </w:rPr>
              <w:t>O</w:t>
            </w:r>
            <w:r>
              <w:rPr>
                <w:rFonts w:eastAsiaTheme="minorEastAsia"/>
                <w:lang w:eastAsia="zh-CN"/>
              </w:rPr>
              <w:t>PPO</w:t>
            </w:r>
          </w:p>
        </w:tc>
        <w:tc>
          <w:tcPr>
            <w:tcW w:w="7340" w:type="dxa"/>
            <w:gridSpan w:val="2"/>
          </w:tcPr>
          <w:p w14:paraId="42FEA49C" w14:textId="77777777" w:rsidR="00F87B59" w:rsidRDefault="00CF7B8C">
            <w:pPr>
              <w:rPr>
                <w:rFonts w:eastAsiaTheme="minorEastAsia"/>
                <w:lang w:eastAsia="zh-CN"/>
              </w:rPr>
            </w:pPr>
            <w:r>
              <w:rPr>
                <w:rFonts w:eastAsiaTheme="minorEastAsia"/>
                <w:lang w:eastAsia="zh-CN"/>
              </w:rPr>
              <w:t xml:space="preserve">We believe the change of sync reference during RTT measurement is a corner case, we do not expect to spend too many efforts to design the </w:t>
            </w:r>
            <w:proofErr w:type="spellStart"/>
            <w:r>
              <w:rPr>
                <w:rFonts w:eastAsiaTheme="minorEastAsia"/>
                <w:lang w:eastAsia="zh-CN"/>
              </w:rPr>
              <w:t>signaling</w:t>
            </w:r>
            <w:proofErr w:type="spellEnd"/>
            <w:r>
              <w:rPr>
                <w:rFonts w:eastAsiaTheme="minorEastAsia"/>
                <w:lang w:eastAsia="zh-CN"/>
              </w:rPr>
              <w:t xml:space="preserve"> for indication of SL PRS Tx/Rx timing change.</w:t>
            </w:r>
          </w:p>
          <w:p w14:paraId="3DFDD9E7" w14:textId="77777777" w:rsidR="00F87B59" w:rsidRDefault="00CF7B8C">
            <w:pPr>
              <w:rPr>
                <w:rFonts w:eastAsiaTheme="minorEastAsia"/>
                <w:lang w:eastAsia="zh-CN"/>
              </w:rPr>
            </w:pPr>
            <w:r>
              <w:rPr>
                <w:rFonts w:eastAsiaTheme="minorEastAsia"/>
                <w:lang w:eastAsia="zh-CN"/>
              </w:rPr>
              <w:t xml:space="preserve">As a compromise we propose to indicate only the event of SL-PRS Tx/TX timing change, i.e., not to indicate the exact </w:t>
            </w:r>
            <w:proofErr w:type="spellStart"/>
            <w:r>
              <w:rPr>
                <w:rFonts w:eastAsiaTheme="minorEastAsia"/>
                <w:lang w:eastAsia="zh-CN"/>
              </w:rPr>
              <w:t>quatity</w:t>
            </w:r>
            <w:proofErr w:type="spellEnd"/>
            <w:r>
              <w:rPr>
                <w:rFonts w:eastAsiaTheme="minorEastAsia" w:hint="eastAsia"/>
                <w:lang w:eastAsia="zh-CN"/>
              </w:rPr>
              <w:t>.</w:t>
            </w:r>
          </w:p>
          <w:p w14:paraId="4E9D359B" w14:textId="77777777" w:rsidR="00F87B59" w:rsidRDefault="00F87B59">
            <w:pPr>
              <w:rPr>
                <w:rFonts w:eastAsiaTheme="minorEastAsia"/>
                <w:lang w:eastAsia="zh-CN"/>
              </w:rPr>
            </w:pPr>
          </w:p>
          <w:p w14:paraId="001E481D" w14:textId="77777777" w:rsidR="00F87B59" w:rsidRDefault="00CF7B8C">
            <w:pPr>
              <w:rPr>
                <w:rFonts w:eastAsia="等线"/>
                <w:b/>
                <w:bCs/>
                <w:szCs w:val="20"/>
              </w:rPr>
            </w:pPr>
            <w:r>
              <w:rPr>
                <w:b/>
                <w:bCs/>
                <w:szCs w:val="20"/>
              </w:rPr>
              <w:t xml:space="preserve">For definition of SL-PRS based Rx-Tx measurement, support the following Alt3 and </w:t>
            </w:r>
            <w:r>
              <w:rPr>
                <w:b/>
                <w:bCs/>
                <w:szCs w:val="20"/>
                <w:highlight w:val="magenta"/>
              </w:rPr>
              <w:t xml:space="preserve">indication </w:t>
            </w:r>
            <w:r>
              <w:rPr>
                <w:b/>
                <w:bCs/>
                <w:color w:val="00B050"/>
                <w:szCs w:val="20"/>
              </w:rPr>
              <w:t xml:space="preserve">the event </w:t>
            </w:r>
            <w:r>
              <w:rPr>
                <w:b/>
                <w:bCs/>
                <w:szCs w:val="20"/>
                <w:highlight w:val="magenta"/>
              </w:rPr>
              <w:t>of SL-PRS Tx/Rx timing change</w:t>
            </w:r>
            <w:r>
              <w:rPr>
                <w:b/>
                <w:bCs/>
                <w:szCs w:val="20"/>
              </w:rPr>
              <w:t xml:space="preserve"> to minimize the impact of UE reference timing offset</w:t>
            </w:r>
          </w:p>
          <w:p w14:paraId="24C13AFB" w14:textId="77777777" w:rsidR="00F87B59" w:rsidRDefault="00F87B59">
            <w:pPr>
              <w:rPr>
                <w:rFonts w:eastAsiaTheme="minorEastAsia"/>
                <w:lang w:eastAsia="zh-CN"/>
              </w:rPr>
            </w:pPr>
          </w:p>
        </w:tc>
      </w:tr>
      <w:tr w:rsidR="00F87B59" w14:paraId="451AA279" w14:textId="77777777" w:rsidTr="00A23DFF">
        <w:trPr>
          <w:gridAfter w:val="1"/>
          <w:wAfter w:w="111" w:type="dxa"/>
        </w:trPr>
        <w:tc>
          <w:tcPr>
            <w:tcW w:w="1609" w:type="dxa"/>
            <w:gridSpan w:val="2"/>
          </w:tcPr>
          <w:p w14:paraId="41BE2073" w14:textId="77777777" w:rsidR="00F87B59" w:rsidRDefault="00CF7B8C">
            <w:pPr>
              <w:rPr>
                <w:rFonts w:eastAsiaTheme="minorEastAsia"/>
                <w:lang w:eastAsia="zh-CN"/>
              </w:rPr>
            </w:pPr>
            <w:r>
              <w:rPr>
                <w:rFonts w:eastAsiaTheme="minorEastAsia"/>
                <w:lang w:eastAsia="zh-CN"/>
              </w:rPr>
              <w:t>Futurewei</w:t>
            </w:r>
          </w:p>
        </w:tc>
        <w:tc>
          <w:tcPr>
            <w:tcW w:w="7340" w:type="dxa"/>
            <w:gridSpan w:val="2"/>
          </w:tcPr>
          <w:p w14:paraId="35EFA1B0" w14:textId="77777777" w:rsidR="00F87B59" w:rsidRDefault="00CF7B8C">
            <w:pPr>
              <w:rPr>
                <w:rFonts w:eastAsiaTheme="minorEastAsia"/>
                <w:lang w:eastAsia="zh-CN"/>
              </w:rPr>
            </w:pPr>
            <w:r>
              <w:rPr>
                <w:rFonts w:eastAsiaTheme="minorEastAsia"/>
                <w:lang w:eastAsia="zh-CN"/>
              </w:rPr>
              <w:t>Support</w:t>
            </w:r>
          </w:p>
        </w:tc>
      </w:tr>
      <w:tr w:rsidR="00F87B59" w14:paraId="0ABA5E8A" w14:textId="77777777" w:rsidTr="00A23DFF">
        <w:trPr>
          <w:gridAfter w:val="1"/>
          <w:wAfter w:w="111" w:type="dxa"/>
        </w:trPr>
        <w:tc>
          <w:tcPr>
            <w:tcW w:w="1609" w:type="dxa"/>
            <w:gridSpan w:val="2"/>
          </w:tcPr>
          <w:p w14:paraId="29D7C504"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MCC</w:t>
            </w:r>
          </w:p>
        </w:tc>
        <w:tc>
          <w:tcPr>
            <w:tcW w:w="7340" w:type="dxa"/>
            <w:gridSpan w:val="2"/>
          </w:tcPr>
          <w:p w14:paraId="55ADE1C0"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hanks for FL’s effort to move forward, but we don’t think it is a good choice to let UE indicate of the timing changes, sometimes the UE may not even know such information. For making progress, we can accept either Alt. 1 or Alt. 3, but supporting both should be our last try.</w:t>
            </w:r>
          </w:p>
        </w:tc>
      </w:tr>
      <w:tr w:rsidR="00F87B59" w14:paraId="5E5C27D2" w14:textId="77777777" w:rsidTr="00A23DFF">
        <w:trPr>
          <w:gridAfter w:val="1"/>
          <w:wAfter w:w="111" w:type="dxa"/>
        </w:trPr>
        <w:tc>
          <w:tcPr>
            <w:tcW w:w="1609" w:type="dxa"/>
            <w:gridSpan w:val="2"/>
          </w:tcPr>
          <w:p w14:paraId="2AC99B2B" w14:textId="77777777" w:rsidR="00F87B59" w:rsidRDefault="00CF7B8C">
            <w:pPr>
              <w:rPr>
                <w:rFonts w:eastAsiaTheme="minorEastAsia"/>
                <w:lang w:val="en-US" w:eastAsia="zh-CN"/>
              </w:rPr>
            </w:pPr>
            <w:r>
              <w:rPr>
                <w:rFonts w:eastAsiaTheme="minorEastAsia" w:hint="eastAsia"/>
                <w:lang w:val="en-US" w:eastAsia="zh-CN"/>
              </w:rPr>
              <w:lastRenderedPageBreak/>
              <w:t>CATT</w:t>
            </w:r>
          </w:p>
        </w:tc>
        <w:tc>
          <w:tcPr>
            <w:tcW w:w="7340" w:type="dxa"/>
            <w:gridSpan w:val="2"/>
          </w:tcPr>
          <w:p w14:paraId="13527B98" w14:textId="77777777" w:rsidR="00F87B59" w:rsidRDefault="00CF7B8C">
            <w:pPr>
              <w:rPr>
                <w:rFonts w:eastAsiaTheme="minorEastAsia"/>
                <w:lang w:val="en-US" w:eastAsia="zh-CN"/>
              </w:rPr>
            </w:pPr>
            <w:r>
              <w:rPr>
                <w:rFonts w:eastAsiaTheme="minorEastAsia" w:hint="eastAsia"/>
                <w:lang w:val="en-US" w:eastAsia="zh-CN"/>
              </w:rPr>
              <w:t>Support</w:t>
            </w:r>
          </w:p>
        </w:tc>
      </w:tr>
      <w:tr w:rsidR="00F87B59" w14:paraId="11CF4703" w14:textId="77777777" w:rsidTr="00A23DFF">
        <w:trPr>
          <w:gridAfter w:val="1"/>
          <w:wAfter w:w="111" w:type="dxa"/>
        </w:trPr>
        <w:tc>
          <w:tcPr>
            <w:tcW w:w="1609" w:type="dxa"/>
            <w:gridSpan w:val="2"/>
          </w:tcPr>
          <w:p w14:paraId="10708693" w14:textId="77777777" w:rsidR="00F87B59" w:rsidRDefault="00CF7B8C">
            <w:pPr>
              <w:rPr>
                <w:rFonts w:eastAsia="MS Mincho"/>
                <w:lang w:val="en-US" w:eastAsia="ja-JP"/>
              </w:rPr>
            </w:pPr>
            <w:r>
              <w:rPr>
                <w:rFonts w:eastAsia="Malgun Gothic" w:hint="eastAsia"/>
                <w:lang w:eastAsia="ko-KR"/>
              </w:rPr>
              <w:t>S</w:t>
            </w:r>
            <w:r>
              <w:rPr>
                <w:rFonts w:eastAsia="Malgun Gothic"/>
                <w:lang w:eastAsia="ko-KR"/>
              </w:rPr>
              <w:t>amsung</w:t>
            </w:r>
          </w:p>
        </w:tc>
        <w:tc>
          <w:tcPr>
            <w:tcW w:w="7340" w:type="dxa"/>
            <w:gridSpan w:val="2"/>
          </w:tcPr>
          <w:p w14:paraId="47E75C5D" w14:textId="77777777" w:rsidR="00F87B59" w:rsidRDefault="00CF7B8C">
            <w:pPr>
              <w:rPr>
                <w:rFonts w:eastAsia="MS Mincho"/>
                <w:lang w:val="en-US" w:eastAsia="ja-JP"/>
              </w:rPr>
            </w:pPr>
            <w:r>
              <w:rPr>
                <w:rFonts w:eastAsia="Malgun Gothic" w:hint="eastAsia"/>
                <w:lang w:eastAsia="ko-KR"/>
              </w:rPr>
              <w:t>W</w:t>
            </w:r>
            <w:r>
              <w:rPr>
                <w:rFonts w:eastAsia="Malgun Gothic"/>
                <w:lang w:eastAsia="ko-KR"/>
              </w:rPr>
              <w:t xml:space="preserve">e are not sure how much benefit can be </w:t>
            </w:r>
            <w:proofErr w:type="spellStart"/>
            <w:r>
              <w:rPr>
                <w:rFonts w:eastAsia="Malgun Gothic"/>
                <w:lang w:eastAsia="ko-KR"/>
              </w:rPr>
              <w:t>achived</w:t>
            </w:r>
            <w:proofErr w:type="spellEnd"/>
            <w:r>
              <w:rPr>
                <w:rFonts w:eastAsia="Malgun Gothic"/>
                <w:lang w:eastAsia="ko-KR"/>
              </w:rPr>
              <w:t xml:space="preserve"> by SL PRS Tx/Rx timing change indication.</w:t>
            </w:r>
          </w:p>
        </w:tc>
      </w:tr>
      <w:tr w:rsidR="00F87B59" w14:paraId="4126F6C4" w14:textId="77777777" w:rsidTr="00A23DFF">
        <w:trPr>
          <w:gridAfter w:val="1"/>
          <w:wAfter w:w="111" w:type="dxa"/>
        </w:trPr>
        <w:tc>
          <w:tcPr>
            <w:tcW w:w="1609" w:type="dxa"/>
            <w:gridSpan w:val="2"/>
          </w:tcPr>
          <w:p w14:paraId="57E3EECB" w14:textId="77777777" w:rsidR="00F87B59" w:rsidRDefault="00CF7B8C">
            <w:pPr>
              <w:rPr>
                <w:rFonts w:eastAsiaTheme="minorEastAsia"/>
                <w:lang w:val="en-US" w:eastAsia="zh-CN"/>
              </w:rPr>
            </w:pPr>
            <w:r>
              <w:rPr>
                <w:rFonts w:eastAsiaTheme="minorEastAsia" w:hint="eastAsia"/>
                <w:lang w:val="en-US" w:eastAsia="zh-CN"/>
              </w:rPr>
              <w:t>ZTE</w:t>
            </w:r>
          </w:p>
        </w:tc>
        <w:tc>
          <w:tcPr>
            <w:tcW w:w="7340" w:type="dxa"/>
            <w:gridSpan w:val="2"/>
          </w:tcPr>
          <w:p w14:paraId="5E4CBE22" w14:textId="77777777" w:rsidR="00F87B59" w:rsidRDefault="00CF7B8C">
            <w:pPr>
              <w:rPr>
                <w:rFonts w:eastAsiaTheme="minorEastAsia"/>
                <w:lang w:val="en-US" w:eastAsia="zh-CN"/>
              </w:rPr>
            </w:pPr>
            <w:r>
              <w:rPr>
                <w:rFonts w:eastAsiaTheme="minorEastAsia" w:hint="eastAsia"/>
                <w:lang w:val="en-US" w:eastAsia="zh-CN"/>
              </w:rPr>
              <w:t>Support.</w:t>
            </w:r>
          </w:p>
        </w:tc>
      </w:tr>
      <w:tr w:rsidR="00CF7B8C" w14:paraId="2B8F68B5" w14:textId="77777777" w:rsidTr="00A23DFF">
        <w:trPr>
          <w:gridBefore w:val="1"/>
          <w:wBefore w:w="113" w:type="dxa"/>
        </w:trPr>
        <w:tc>
          <w:tcPr>
            <w:tcW w:w="1608" w:type="dxa"/>
            <w:gridSpan w:val="2"/>
          </w:tcPr>
          <w:p w14:paraId="0ED5A3EF" w14:textId="253A44EC" w:rsidR="00CF7B8C" w:rsidRDefault="0089793E" w:rsidP="005E4858">
            <w:pPr>
              <w:rPr>
                <w:rFonts w:eastAsiaTheme="minorEastAsia"/>
                <w:lang w:eastAsia="zh-CN"/>
              </w:rPr>
            </w:pPr>
            <w:r>
              <w:rPr>
                <w:rFonts w:eastAsiaTheme="minorEastAsia" w:hint="eastAsia"/>
                <w:lang w:eastAsia="zh-CN"/>
              </w:rPr>
              <w:t>Hua</w:t>
            </w:r>
            <w:r>
              <w:rPr>
                <w:rFonts w:eastAsiaTheme="minorEastAsia"/>
                <w:lang w:eastAsia="zh-CN"/>
              </w:rPr>
              <w:t>wei, HiSilicon</w:t>
            </w:r>
          </w:p>
        </w:tc>
        <w:tc>
          <w:tcPr>
            <w:tcW w:w="7339" w:type="dxa"/>
            <w:gridSpan w:val="2"/>
          </w:tcPr>
          <w:p w14:paraId="34FEBC6D" w14:textId="28767AC2" w:rsidR="00CF7B8C" w:rsidRDefault="0089793E" w:rsidP="005E4858">
            <w:pPr>
              <w:rPr>
                <w:rFonts w:eastAsiaTheme="minorEastAsia"/>
                <w:lang w:eastAsia="zh-CN"/>
              </w:rPr>
            </w:pPr>
            <w:r>
              <w:rPr>
                <w:rFonts w:eastAsiaTheme="minorEastAsia" w:hint="eastAsia"/>
                <w:lang w:eastAsia="zh-CN"/>
              </w:rPr>
              <w:t>From</w:t>
            </w:r>
            <w:r>
              <w:rPr>
                <w:rFonts w:eastAsiaTheme="minorEastAsia"/>
                <w:lang w:eastAsia="zh-CN"/>
              </w:rPr>
              <w:t xml:space="preserve"> spec impact perspective, supporting both Alt1 and Alt2 is less preferable than the current proposal. </w:t>
            </w:r>
          </w:p>
        </w:tc>
      </w:tr>
      <w:tr w:rsidR="00B05B65" w14:paraId="0D33D219" w14:textId="77777777" w:rsidTr="00A23DFF">
        <w:trPr>
          <w:gridAfter w:val="1"/>
          <w:wAfter w:w="111" w:type="dxa"/>
        </w:trPr>
        <w:tc>
          <w:tcPr>
            <w:tcW w:w="1609" w:type="dxa"/>
            <w:gridSpan w:val="2"/>
          </w:tcPr>
          <w:p w14:paraId="37B0A9B1" w14:textId="072C2B76" w:rsidR="00B05B65" w:rsidRDefault="00B05B65" w:rsidP="00B05B65">
            <w:pPr>
              <w:rPr>
                <w:rFonts w:eastAsia="Malgun Gothic"/>
                <w:lang w:eastAsia="ko-KR"/>
              </w:rPr>
            </w:pPr>
            <w:r>
              <w:rPr>
                <w:rFonts w:eastAsiaTheme="minorEastAsia"/>
                <w:lang w:eastAsia="zh-CN"/>
              </w:rPr>
              <w:t>Nokia, NSB</w:t>
            </w:r>
          </w:p>
        </w:tc>
        <w:tc>
          <w:tcPr>
            <w:tcW w:w="7340" w:type="dxa"/>
            <w:gridSpan w:val="2"/>
          </w:tcPr>
          <w:p w14:paraId="0F6ABF26" w14:textId="448C05B0" w:rsidR="00B05B65" w:rsidRDefault="00B05B65" w:rsidP="00B05B65">
            <w:pPr>
              <w:rPr>
                <w:rFonts w:eastAsiaTheme="minorEastAsia"/>
                <w:lang w:eastAsia="zh-CN"/>
              </w:rPr>
            </w:pPr>
            <w:r>
              <w:rPr>
                <w:rFonts w:eastAsiaTheme="minorEastAsia"/>
                <w:lang w:eastAsia="zh-CN"/>
              </w:rPr>
              <w:t>We can support this to make progress. Otherwise, we prefer Alt 1.</w:t>
            </w:r>
          </w:p>
        </w:tc>
      </w:tr>
      <w:tr w:rsidR="008D36FA" w14:paraId="300D6F92" w14:textId="77777777" w:rsidTr="00A23DFF">
        <w:trPr>
          <w:gridAfter w:val="1"/>
          <w:wAfter w:w="111" w:type="dxa"/>
        </w:trPr>
        <w:tc>
          <w:tcPr>
            <w:tcW w:w="1609" w:type="dxa"/>
            <w:gridSpan w:val="2"/>
          </w:tcPr>
          <w:p w14:paraId="180FD2E4" w14:textId="646524DB" w:rsidR="008D36FA" w:rsidRDefault="008D36FA" w:rsidP="008D36FA">
            <w:pPr>
              <w:rPr>
                <w:rFonts w:eastAsiaTheme="minorEastAsia"/>
                <w:lang w:val="en-US" w:eastAsia="zh-CN"/>
              </w:rPr>
            </w:pPr>
            <w:r>
              <w:rPr>
                <w:rFonts w:eastAsiaTheme="minorEastAsia"/>
                <w:lang w:val="en-US" w:eastAsia="zh-CN"/>
              </w:rPr>
              <w:t>Ericsson</w:t>
            </w:r>
          </w:p>
        </w:tc>
        <w:tc>
          <w:tcPr>
            <w:tcW w:w="7340" w:type="dxa"/>
            <w:gridSpan w:val="2"/>
          </w:tcPr>
          <w:p w14:paraId="321A2515" w14:textId="1743DB93" w:rsidR="008D36FA" w:rsidRDefault="008D36FA" w:rsidP="008D36FA">
            <w:pPr>
              <w:rPr>
                <w:rFonts w:eastAsiaTheme="minorEastAsia"/>
                <w:lang w:val="en-US" w:eastAsia="zh-CN"/>
              </w:rPr>
            </w:pPr>
            <w:r>
              <w:rPr>
                <w:rFonts w:eastAsiaTheme="minorEastAsia"/>
                <w:lang w:val="en-US" w:eastAsia="zh-CN"/>
              </w:rPr>
              <w:t xml:space="preserve">We do not support </w:t>
            </w:r>
            <w:proofErr w:type="spellStart"/>
            <w:r>
              <w:rPr>
                <w:rFonts w:eastAsiaTheme="minorEastAsia"/>
                <w:lang w:val="en-US" w:eastAsia="zh-CN"/>
              </w:rPr>
              <w:t>specificy</w:t>
            </w:r>
            <w:proofErr w:type="spellEnd"/>
            <w:r>
              <w:rPr>
                <w:rFonts w:eastAsiaTheme="minorEastAsia"/>
                <w:lang w:val="en-US" w:eastAsia="zh-CN"/>
              </w:rPr>
              <w:t xml:space="preserve"> two Alts for the measurement definition.  We have a slight preference for Alt 1, but can live with Alt 3 for progress.</w:t>
            </w:r>
          </w:p>
        </w:tc>
      </w:tr>
      <w:tr w:rsidR="00A23DFF" w14:paraId="71A26B82" w14:textId="77777777" w:rsidTr="00A23DFF">
        <w:trPr>
          <w:gridAfter w:val="1"/>
          <w:wAfter w:w="111" w:type="dxa"/>
        </w:trPr>
        <w:tc>
          <w:tcPr>
            <w:tcW w:w="1609" w:type="dxa"/>
            <w:gridSpan w:val="2"/>
          </w:tcPr>
          <w:p w14:paraId="0E7DFED2" w14:textId="3AFC97C0" w:rsidR="00A23DFF" w:rsidRDefault="00A23DFF" w:rsidP="00A23DFF">
            <w:pPr>
              <w:rPr>
                <w:rFonts w:eastAsiaTheme="minorEastAsia"/>
                <w:lang w:val="en-US" w:eastAsia="zh-CN"/>
              </w:rPr>
            </w:pPr>
            <w:r w:rsidRPr="0013590E">
              <w:rPr>
                <w:rFonts w:eastAsiaTheme="minorEastAsia"/>
                <w:lang w:val="en-US" w:eastAsia="zh-CN"/>
              </w:rPr>
              <w:t>V</w:t>
            </w:r>
            <w:r w:rsidRPr="0013590E">
              <w:rPr>
                <w:rFonts w:eastAsiaTheme="minorEastAsia" w:hint="eastAsia"/>
                <w:lang w:val="en-US" w:eastAsia="zh-CN"/>
              </w:rPr>
              <w:t>ivo</w:t>
            </w:r>
          </w:p>
        </w:tc>
        <w:tc>
          <w:tcPr>
            <w:tcW w:w="7340" w:type="dxa"/>
            <w:gridSpan w:val="2"/>
          </w:tcPr>
          <w:p w14:paraId="075678A5" w14:textId="77777777" w:rsidR="00A23DFF" w:rsidRPr="00C70B1A" w:rsidRDefault="00A23DFF" w:rsidP="00A23DFF">
            <w:pPr>
              <w:pStyle w:val="a2"/>
              <w:spacing w:line="260" w:lineRule="exact"/>
              <w:rPr>
                <w:rFonts w:eastAsiaTheme="minorEastAsia"/>
                <w:szCs w:val="21"/>
                <w:lang w:eastAsia="zh-CN"/>
              </w:rPr>
            </w:pPr>
            <w:r>
              <w:rPr>
                <w:rFonts w:eastAsiaTheme="minorEastAsia"/>
                <w:lang w:eastAsia="zh-CN"/>
              </w:rPr>
              <w:t xml:space="preserve">Based on our evaluation, </w:t>
            </w:r>
            <w:r>
              <w:rPr>
                <w:rFonts w:eastAsiaTheme="minorEastAsia"/>
                <w:szCs w:val="21"/>
                <w:lang w:eastAsia="zh-CN"/>
              </w:rPr>
              <w:t xml:space="preserve">even if part of UEs(e.g., 20% UE) are impacted by timing error, the overall performance will drop severely (from </w:t>
            </w:r>
            <w:hyperlink r:id="rId35" w:history="1">
              <w:r w:rsidRPr="00F510CF">
                <w:rPr>
                  <w:lang w:eastAsia="zh-CN"/>
                </w:rPr>
                <w:t>0.28@90-&gt;4.9@90%</w:t>
              </w:r>
            </w:hyperlink>
            <w:r>
              <w:rPr>
                <w:rFonts w:eastAsiaTheme="minorEastAsia"/>
                <w:szCs w:val="21"/>
                <w:lang w:eastAsia="zh-CN"/>
              </w:rPr>
              <w:t>) and it will be difficult to satisfy the requirement</w:t>
            </w:r>
          </w:p>
          <w:p w14:paraId="1B5F07E4" w14:textId="77777777" w:rsidR="00A23DFF" w:rsidRPr="0013590E" w:rsidRDefault="00A23DFF" w:rsidP="00A23DFF">
            <w:pPr>
              <w:rPr>
                <w:rFonts w:eastAsiaTheme="minorEastAsia"/>
                <w:lang w:eastAsia="zh-CN"/>
              </w:rPr>
            </w:pPr>
          </w:p>
          <w:p w14:paraId="27BE8747" w14:textId="77777777" w:rsidR="00A23DFF" w:rsidRDefault="00A23DFF" w:rsidP="00A23DFF">
            <w:pPr>
              <w:pStyle w:val="a2"/>
              <w:rPr>
                <w:rFonts w:eastAsiaTheme="minorEastAsia"/>
                <w:b/>
                <w:i/>
                <w:szCs w:val="20"/>
                <w:lang w:eastAsia="zh-CN"/>
              </w:rPr>
            </w:pPr>
            <w:r w:rsidRPr="00BF2884">
              <w:rPr>
                <w:noProof/>
              </w:rPr>
              <w:drawing>
                <wp:inline distT="0" distB="0" distL="0" distR="0" wp14:anchorId="2B372CFB" wp14:editId="7EC55BCB">
                  <wp:extent cx="27216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21600" cy="1800000"/>
                          </a:xfrm>
                          <a:prstGeom prst="rect">
                            <a:avLst/>
                          </a:prstGeom>
                          <a:noFill/>
                          <a:ln>
                            <a:noFill/>
                          </a:ln>
                        </pic:spPr>
                      </pic:pic>
                    </a:graphicData>
                  </a:graphic>
                </wp:inline>
              </w:drawing>
            </w:r>
            <w:r w:rsidRPr="003561F6">
              <w:rPr>
                <w:noProof/>
              </w:rPr>
              <w:drawing>
                <wp:inline distT="0" distB="0" distL="0" distR="0" wp14:anchorId="745F66F1" wp14:editId="0AFD107C">
                  <wp:extent cx="2721600" cy="180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21600" cy="1800000"/>
                          </a:xfrm>
                          <a:prstGeom prst="rect">
                            <a:avLst/>
                          </a:prstGeom>
                          <a:noFill/>
                          <a:ln>
                            <a:noFill/>
                          </a:ln>
                        </pic:spPr>
                      </pic:pic>
                    </a:graphicData>
                  </a:graphic>
                </wp:inline>
              </w:drawing>
            </w:r>
          </w:p>
          <w:p w14:paraId="53587347" w14:textId="77777777" w:rsidR="00A23DFF" w:rsidRDefault="00A23DFF" w:rsidP="00A23DFF">
            <w:pPr>
              <w:pStyle w:val="a2"/>
              <w:jc w:val="center"/>
              <w:rPr>
                <w:b/>
                <w:bCs/>
              </w:rPr>
            </w:pPr>
            <w:r>
              <w:rPr>
                <w:b/>
                <w:bCs/>
              </w:rPr>
              <w:t>F</w:t>
            </w:r>
            <w:r w:rsidRPr="00D227A6">
              <w:rPr>
                <w:b/>
                <w:bCs/>
              </w:rPr>
              <w:t xml:space="preserve">igure </w:t>
            </w:r>
            <w:r>
              <w:rPr>
                <w:b/>
                <w:bCs/>
              </w:rPr>
              <w:t xml:space="preserve">3 the performance comparison </w:t>
            </w:r>
            <w:r w:rsidRPr="00627BEA">
              <w:rPr>
                <w:b/>
                <w:bCs/>
              </w:rPr>
              <w:t>between Alt 1 and Alt 3</w:t>
            </w:r>
          </w:p>
          <w:p w14:paraId="034B4563" w14:textId="77777777" w:rsidR="00A23DFF" w:rsidRDefault="00A23DFF" w:rsidP="00A23DFF">
            <w:pPr>
              <w:rPr>
                <w:rFonts w:eastAsiaTheme="minorEastAsia"/>
                <w:lang w:eastAsia="zh-CN"/>
              </w:rPr>
            </w:pPr>
          </w:p>
          <w:p w14:paraId="12A57C68" w14:textId="7DCCB413" w:rsidR="00A23DFF" w:rsidRDefault="00A23DFF" w:rsidP="00A23DFF">
            <w:pPr>
              <w:rPr>
                <w:rFonts w:eastAsiaTheme="minorEastAsia"/>
                <w:lang w:val="en-US" w:eastAsia="zh-CN"/>
              </w:rPr>
            </w:pPr>
            <w:r>
              <w:rPr>
                <w:rFonts w:eastAsiaTheme="minorEastAsia"/>
                <w:lang w:eastAsia="zh-CN"/>
              </w:rPr>
              <w:t xml:space="preserve">So, considering the performance </w:t>
            </w:r>
            <w:proofErr w:type="spellStart"/>
            <w:r>
              <w:rPr>
                <w:rFonts w:eastAsiaTheme="minorEastAsia"/>
                <w:lang w:eastAsia="zh-CN"/>
              </w:rPr>
              <w:t>compaison</w:t>
            </w:r>
            <w:proofErr w:type="spellEnd"/>
            <w:r>
              <w:rPr>
                <w:rFonts w:eastAsiaTheme="minorEastAsia"/>
                <w:lang w:eastAsia="zh-CN"/>
              </w:rPr>
              <w:t xml:space="preserve">, we prefer to consider to support </w:t>
            </w:r>
            <w:r>
              <w:rPr>
                <w:rFonts w:eastAsiaTheme="minorEastAsia"/>
                <w:lang w:eastAsia="zh-CN"/>
              </w:rPr>
              <w:t>A</w:t>
            </w:r>
            <w:bookmarkStart w:id="10" w:name="_GoBack"/>
            <w:bookmarkEnd w:id="10"/>
            <w:r>
              <w:rPr>
                <w:rFonts w:eastAsiaTheme="minorEastAsia"/>
                <w:lang w:eastAsia="zh-CN"/>
              </w:rPr>
              <w:t>lt 1 feature at least.</w:t>
            </w:r>
          </w:p>
        </w:tc>
      </w:tr>
      <w:tr w:rsidR="00B05B65" w14:paraId="11E6620F" w14:textId="77777777" w:rsidTr="00A23DFF">
        <w:trPr>
          <w:gridAfter w:val="1"/>
          <w:wAfter w:w="111" w:type="dxa"/>
        </w:trPr>
        <w:tc>
          <w:tcPr>
            <w:tcW w:w="1609" w:type="dxa"/>
            <w:gridSpan w:val="2"/>
          </w:tcPr>
          <w:p w14:paraId="7F03503C" w14:textId="77777777" w:rsidR="00B05B65" w:rsidRDefault="00B05B65" w:rsidP="00B05B65">
            <w:pPr>
              <w:rPr>
                <w:rFonts w:eastAsiaTheme="minorEastAsia"/>
                <w:lang w:val="en-US" w:eastAsia="zh-CN"/>
              </w:rPr>
            </w:pPr>
          </w:p>
        </w:tc>
        <w:tc>
          <w:tcPr>
            <w:tcW w:w="7340" w:type="dxa"/>
            <w:gridSpan w:val="2"/>
          </w:tcPr>
          <w:p w14:paraId="3D2A114C" w14:textId="77777777" w:rsidR="00B05B65" w:rsidRDefault="00B05B65" w:rsidP="00B05B65">
            <w:pPr>
              <w:rPr>
                <w:rFonts w:eastAsiaTheme="minorEastAsia"/>
                <w:lang w:val="en-US" w:eastAsia="zh-CN"/>
              </w:rPr>
            </w:pPr>
          </w:p>
        </w:tc>
      </w:tr>
      <w:tr w:rsidR="00B05B65" w14:paraId="623D1122" w14:textId="77777777" w:rsidTr="00A23DFF">
        <w:trPr>
          <w:gridAfter w:val="1"/>
          <w:wAfter w:w="111" w:type="dxa"/>
        </w:trPr>
        <w:tc>
          <w:tcPr>
            <w:tcW w:w="1609" w:type="dxa"/>
            <w:gridSpan w:val="2"/>
          </w:tcPr>
          <w:p w14:paraId="4E4C9DEF" w14:textId="77777777" w:rsidR="00B05B65" w:rsidRDefault="00B05B65" w:rsidP="00B05B65">
            <w:pPr>
              <w:rPr>
                <w:rFonts w:eastAsiaTheme="minorEastAsia"/>
                <w:lang w:val="en-US" w:eastAsia="zh-CN"/>
              </w:rPr>
            </w:pPr>
          </w:p>
        </w:tc>
        <w:tc>
          <w:tcPr>
            <w:tcW w:w="7340" w:type="dxa"/>
            <w:gridSpan w:val="2"/>
          </w:tcPr>
          <w:p w14:paraId="6C53B469" w14:textId="77777777" w:rsidR="00B05B65" w:rsidRDefault="00B05B65" w:rsidP="00B05B65">
            <w:pPr>
              <w:rPr>
                <w:rFonts w:eastAsiaTheme="minorEastAsia"/>
                <w:lang w:val="en-US" w:eastAsia="zh-CN"/>
              </w:rPr>
            </w:pPr>
          </w:p>
        </w:tc>
      </w:tr>
      <w:tr w:rsidR="00B05B65" w14:paraId="3A7BCC2D" w14:textId="77777777" w:rsidTr="00A23DFF">
        <w:trPr>
          <w:gridAfter w:val="1"/>
          <w:wAfter w:w="111" w:type="dxa"/>
        </w:trPr>
        <w:tc>
          <w:tcPr>
            <w:tcW w:w="1609" w:type="dxa"/>
            <w:gridSpan w:val="2"/>
          </w:tcPr>
          <w:p w14:paraId="5BC74241" w14:textId="77777777" w:rsidR="00B05B65" w:rsidRDefault="00B05B65" w:rsidP="00B05B65">
            <w:pPr>
              <w:rPr>
                <w:rFonts w:eastAsiaTheme="minorEastAsia"/>
                <w:lang w:eastAsia="zh-CN"/>
              </w:rPr>
            </w:pPr>
          </w:p>
        </w:tc>
        <w:tc>
          <w:tcPr>
            <w:tcW w:w="7340" w:type="dxa"/>
            <w:gridSpan w:val="2"/>
          </w:tcPr>
          <w:p w14:paraId="0645AFF4" w14:textId="77777777" w:rsidR="00B05B65" w:rsidRDefault="00B05B65" w:rsidP="00B05B65">
            <w:pPr>
              <w:rPr>
                <w:rFonts w:eastAsiaTheme="minorEastAsia"/>
                <w:lang w:eastAsia="zh-CN"/>
              </w:rPr>
            </w:pPr>
          </w:p>
        </w:tc>
      </w:tr>
      <w:tr w:rsidR="00B05B65" w14:paraId="0EDC2196" w14:textId="77777777" w:rsidTr="00A23DFF">
        <w:trPr>
          <w:gridAfter w:val="1"/>
          <w:wAfter w:w="111" w:type="dxa"/>
        </w:trPr>
        <w:tc>
          <w:tcPr>
            <w:tcW w:w="1609" w:type="dxa"/>
            <w:gridSpan w:val="2"/>
          </w:tcPr>
          <w:p w14:paraId="3A54BE74" w14:textId="77777777" w:rsidR="00B05B65" w:rsidRDefault="00B05B65" w:rsidP="00B05B65">
            <w:pPr>
              <w:rPr>
                <w:rFonts w:eastAsiaTheme="minorEastAsia"/>
                <w:lang w:val="en-US" w:eastAsia="zh-CN"/>
              </w:rPr>
            </w:pPr>
          </w:p>
        </w:tc>
        <w:tc>
          <w:tcPr>
            <w:tcW w:w="7340" w:type="dxa"/>
            <w:gridSpan w:val="2"/>
          </w:tcPr>
          <w:p w14:paraId="601B3564" w14:textId="77777777" w:rsidR="00B05B65" w:rsidRDefault="00B05B65" w:rsidP="00B05B65">
            <w:pPr>
              <w:rPr>
                <w:rFonts w:eastAsiaTheme="minorEastAsia"/>
                <w:lang w:val="en-US" w:eastAsia="zh-CN"/>
              </w:rPr>
            </w:pPr>
          </w:p>
        </w:tc>
      </w:tr>
      <w:tr w:rsidR="00B05B65" w14:paraId="7973D39F" w14:textId="77777777" w:rsidTr="00A23DFF">
        <w:trPr>
          <w:gridAfter w:val="1"/>
          <w:wAfter w:w="111" w:type="dxa"/>
        </w:trPr>
        <w:tc>
          <w:tcPr>
            <w:tcW w:w="1609" w:type="dxa"/>
            <w:gridSpan w:val="2"/>
          </w:tcPr>
          <w:p w14:paraId="2E012C51" w14:textId="77777777" w:rsidR="00B05B65" w:rsidRDefault="00B05B65" w:rsidP="00B05B65">
            <w:pPr>
              <w:rPr>
                <w:rFonts w:eastAsiaTheme="minorEastAsia"/>
                <w:lang w:val="en-US" w:eastAsia="zh-CN"/>
              </w:rPr>
            </w:pPr>
          </w:p>
        </w:tc>
        <w:tc>
          <w:tcPr>
            <w:tcW w:w="7340" w:type="dxa"/>
            <w:gridSpan w:val="2"/>
          </w:tcPr>
          <w:p w14:paraId="7E0DFB6F" w14:textId="77777777" w:rsidR="00B05B65" w:rsidRDefault="00B05B65" w:rsidP="00B05B65">
            <w:pPr>
              <w:rPr>
                <w:rFonts w:eastAsiaTheme="minorEastAsia"/>
                <w:lang w:eastAsia="zh-CN"/>
              </w:rPr>
            </w:pPr>
          </w:p>
        </w:tc>
      </w:tr>
      <w:tr w:rsidR="00B05B65" w14:paraId="0208DAC1" w14:textId="77777777" w:rsidTr="00A23DFF">
        <w:trPr>
          <w:gridAfter w:val="1"/>
          <w:wAfter w:w="111" w:type="dxa"/>
        </w:trPr>
        <w:tc>
          <w:tcPr>
            <w:tcW w:w="1609" w:type="dxa"/>
            <w:gridSpan w:val="2"/>
          </w:tcPr>
          <w:p w14:paraId="6B8A762B" w14:textId="77777777" w:rsidR="00B05B65" w:rsidRDefault="00B05B65" w:rsidP="00B05B65">
            <w:pPr>
              <w:rPr>
                <w:rFonts w:eastAsiaTheme="minorEastAsia"/>
                <w:lang w:val="en-US" w:eastAsia="zh-CN"/>
              </w:rPr>
            </w:pPr>
          </w:p>
        </w:tc>
        <w:tc>
          <w:tcPr>
            <w:tcW w:w="7340" w:type="dxa"/>
            <w:gridSpan w:val="2"/>
          </w:tcPr>
          <w:p w14:paraId="39E42FC1" w14:textId="77777777" w:rsidR="00B05B65" w:rsidRDefault="00B05B65" w:rsidP="00B05B65">
            <w:pPr>
              <w:rPr>
                <w:rFonts w:eastAsiaTheme="minorEastAsia"/>
                <w:lang w:eastAsia="zh-CN"/>
              </w:rPr>
            </w:pPr>
          </w:p>
        </w:tc>
      </w:tr>
      <w:tr w:rsidR="00B05B65" w14:paraId="5A1BB43C" w14:textId="77777777" w:rsidTr="00A23DFF">
        <w:trPr>
          <w:gridAfter w:val="1"/>
          <w:wAfter w:w="111" w:type="dxa"/>
        </w:trPr>
        <w:tc>
          <w:tcPr>
            <w:tcW w:w="1609" w:type="dxa"/>
            <w:gridSpan w:val="2"/>
          </w:tcPr>
          <w:p w14:paraId="28BCD736" w14:textId="77777777" w:rsidR="00B05B65" w:rsidRDefault="00B05B65" w:rsidP="00B05B65">
            <w:pPr>
              <w:rPr>
                <w:rFonts w:eastAsiaTheme="minorEastAsia"/>
                <w:lang w:eastAsia="zh-CN"/>
              </w:rPr>
            </w:pPr>
          </w:p>
        </w:tc>
        <w:tc>
          <w:tcPr>
            <w:tcW w:w="7340" w:type="dxa"/>
            <w:gridSpan w:val="2"/>
          </w:tcPr>
          <w:p w14:paraId="6F98F5D4" w14:textId="77777777" w:rsidR="00B05B65" w:rsidRDefault="00B05B65" w:rsidP="00B05B65">
            <w:pPr>
              <w:rPr>
                <w:rFonts w:eastAsiaTheme="minorEastAsia"/>
                <w:lang w:eastAsia="zh-CN"/>
              </w:rPr>
            </w:pPr>
          </w:p>
        </w:tc>
      </w:tr>
      <w:tr w:rsidR="00B05B65" w14:paraId="22771413" w14:textId="77777777" w:rsidTr="00A23DFF">
        <w:trPr>
          <w:gridAfter w:val="1"/>
          <w:wAfter w:w="111" w:type="dxa"/>
        </w:trPr>
        <w:tc>
          <w:tcPr>
            <w:tcW w:w="1609" w:type="dxa"/>
            <w:gridSpan w:val="2"/>
          </w:tcPr>
          <w:p w14:paraId="73DE4320" w14:textId="77777777" w:rsidR="00B05B65" w:rsidRDefault="00B05B65" w:rsidP="00B05B65">
            <w:pPr>
              <w:rPr>
                <w:rFonts w:eastAsiaTheme="minorEastAsia"/>
                <w:lang w:eastAsia="zh-CN"/>
              </w:rPr>
            </w:pPr>
          </w:p>
        </w:tc>
        <w:tc>
          <w:tcPr>
            <w:tcW w:w="7340" w:type="dxa"/>
            <w:gridSpan w:val="2"/>
          </w:tcPr>
          <w:p w14:paraId="30C220F5" w14:textId="77777777" w:rsidR="00B05B65" w:rsidRDefault="00B05B65" w:rsidP="00B05B65">
            <w:pPr>
              <w:rPr>
                <w:rFonts w:eastAsiaTheme="minorEastAsia"/>
                <w:lang w:eastAsia="zh-CN"/>
              </w:rPr>
            </w:pPr>
          </w:p>
        </w:tc>
      </w:tr>
      <w:tr w:rsidR="00B05B65" w14:paraId="1039A1F6" w14:textId="77777777" w:rsidTr="00A23DFF">
        <w:trPr>
          <w:gridAfter w:val="1"/>
          <w:wAfter w:w="111" w:type="dxa"/>
        </w:trPr>
        <w:tc>
          <w:tcPr>
            <w:tcW w:w="1609" w:type="dxa"/>
            <w:gridSpan w:val="2"/>
          </w:tcPr>
          <w:p w14:paraId="4D49D1CD" w14:textId="77777777" w:rsidR="00B05B65" w:rsidRDefault="00B05B65" w:rsidP="00B05B65">
            <w:pPr>
              <w:rPr>
                <w:rFonts w:eastAsiaTheme="minorEastAsia"/>
                <w:lang w:eastAsia="zh-CN"/>
              </w:rPr>
            </w:pPr>
          </w:p>
        </w:tc>
        <w:tc>
          <w:tcPr>
            <w:tcW w:w="7340" w:type="dxa"/>
            <w:gridSpan w:val="2"/>
          </w:tcPr>
          <w:p w14:paraId="24028874" w14:textId="77777777" w:rsidR="00B05B65" w:rsidRDefault="00B05B65" w:rsidP="00B05B65">
            <w:pPr>
              <w:rPr>
                <w:rFonts w:eastAsiaTheme="minorEastAsia"/>
                <w:lang w:eastAsia="zh-CN"/>
              </w:rPr>
            </w:pPr>
          </w:p>
        </w:tc>
      </w:tr>
    </w:tbl>
    <w:p w14:paraId="0E07095A" w14:textId="77777777" w:rsidR="00F87B59" w:rsidRDefault="00CF7B8C">
      <w:pPr>
        <w:pStyle w:val="30"/>
        <w:rPr>
          <w:sz w:val="20"/>
          <w:szCs w:val="20"/>
        </w:rPr>
      </w:pPr>
      <w:bookmarkStart w:id="11" w:name="_Ref127547210"/>
      <w:r>
        <w:rPr>
          <w:sz w:val="20"/>
          <w:szCs w:val="20"/>
          <w:highlight w:val="yellow"/>
        </w:rPr>
        <w:t>[MEDIUM]</w:t>
      </w:r>
      <w:r>
        <w:rPr>
          <w:sz w:val="20"/>
          <w:szCs w:val="20"/>
        </w:rPr>
        <w:t xml:space="preserve">Support of report-free SL-RTT </w:t>
      </w:r>
    </w:p>
    <w:p w14:paraId="3EFE70E7" w14:textId="77777777" w:rsidR="00F87B59" w:rsidRDefault="00CF7B8C">
      <w:pPr>
        <w:spacing w:after="120" w:line="260" w:lineRule="exact"/>
      </w:pPr>
      <w:r>
        <w:t>The following proposals are identified to be related to this issue.</w:t>
      </w:r>
    </w:p>
    <w:tbl>
      <w:tblPr>
        <w:tblW w:w="8359" w:type="dxa"/>
        <w:tblLook w:val="04A0" w:firstRow="1" w:lastRow="0" w:firstColumn="1" w:lastColumn="0" w:noHBand="0" w:noVBand="1"/>
      </w:tblPr>
      <w:tblGrid>
        <w:gridCol w:w="1168"/>
        <w:gridCol w:w="7191"/>
      </w:tblGrid>
      <w:tr w:rsidR="00F87B59" w14:paraId="767ADD65"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423E1207" w14:textId="77777777" w:rsidR="00F87B59" w:rsidRDefault="00CB36E0">
            <w:pPr>
              <w:rPr>
                <w:rFonts w:ascii="Arial" w:eastAsia="宋体" w:hAnsi="Arial" w:cs="Arial"/>
                <w:b/>
                <w:bCs/>
                <w:color w:val="0000FF"/>
                <w:sz w:val="16"/>
                <w:szCs w:val="16"/>
                <w:u w:val="single"/>
              </w:rPr>
            </w:pPr>
            <w:hyperlink r:id="rId38" w:history="1">
              <w:r w:rsidR="00CF7B8C">
                <w:rPr>
                  <w:rFonts w:ascii="Arial" w:eastAsia="宋体" w:hAnsi="Arial" w:cs="Arial"/>
                  <w:b/>
                  <w:bCs/>
                  <w:color w:val="0000FF"/>
                  <w:sz w:val="16"/>
                  <w:szCs w:val="16"/>
                  <w:u w:val="single"/>
                </w:rPr>
                <w:t>R1-2304346</w:t>
              </w:r>
            </w:hyperlink>
          </w:p>
          <w:p w14:paraId="624674A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Nokia</w:t>
            </w:r>
          </w:p>
        </w:tc>
        <w:tc>
          <w:tcPr>
            <w:tcW w:w="7191" w:type="dxa"/>
            <w:tcBorders>
              <w:top w:val="single" w:sz="4" w:space="0" w:color="A6A6A6"/>
              <w:left w:val="nil"/>
              <w:bottom w:val="single" w:sz="4" w:space="0" w:color="A6A6A6"/>
              <w:right w:val="single" w:sz="4" w:space="0" w:color="A6A6A6"/>
            </w:tcBorders>
            <w:shd w:val="clear" w:color="auto" w:fill="auto"/>
          </w:tcPr>
          <w:p w14:paraId="43F609E7" w14:textId="77777777" w:rsidR="00F87B59" w:rsidRDefault="00CF7B8C">
            <w:pPr>
              <w:rPr>
                <w:rFonts w:eastAsia="宋体"/>
                <w:szCs w:val="20"/>
              </w:rPr>
            </w:pPr>
            <w:r>
              <w:rPr>
                <w:rFonts w:eastAsia="宋体"/>
                <w:szCs w:val="20"/>
              </w:rPr>
              <w:t>On measurements and reporting for SL positioning</w:t>
            </w:r>
          </w:p>
          <w:p w14:paraId="50E6B796" w14:textId="77777777" w:rsidR="00F87B59" w:rsidRDefault="00CF7B8C">
            <w:pPr>
              <w:jc w:val="both"/>
              <w:rPr>
                <w:rFonts w:eastAsia="宋体"/>
                <w:szCs w:val="20"/>
              </w:rPr>
            </w:pPr>
            <w:bookmarkStart w:id="12" w:name="Proposal67142"/>
            <w:bookmarkStart w:id="13" w:name="Proposal92548"/>
            <w:bookmarkStart w:id="14" w:name="Proposal31965"/>
            <w:bookmarkStart w:id="15" w:name="Proposal21225"/>
            <w:bookmarkStart w:id="16" w:name="Proposal96945"/>
            <w:bookmarkStart w:id="17" w:name="Proposal79957"/>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10</w:t>
            </w:r>
            <w:r>
              <w:rPr>
                <w:rFonts w:eastAsia="宋体"/>
                <w:szCs w:val="20"/>
              </w:rPr>
              <w:fldChar w:fldCharType="end"/>
            </w:r>
            <w:bookmarkEnd w:id="12"/>
            <w:bookmarkEnd w:id="13"/>
            <w:r>
              <w:rPr>
                <w:rFonts w:eastAsia="宋体"/>
                <w:szCs w:val="20"/>
              </w:rPr>
              <w:t xml:space="preserve">: Introduce functionality of SL Rx-Tx measurement not being reported but the transmit time of SL-PRS being adjusted based on the measurement. </w:t>
            </w:r>
          </w:p>
          <w:p w14:paraId="3E1DD913" w14:textId="77777777" w:rsidR="00F87B59" w:rsidRDefault="00CF7B8C">
            <w:pPr>
              <w:jc w:val="both"/>
              <w:rPr>
                <w:rFonts w:eastAsia="宋体"/>
                <w:szCs w:val="20"/>
              </w:rPr>
            </w:pPr>
            <w:bookmarkStart w:id="18" w:name="Proposal96946"/>
            <w:bookmarkStart w:id="19" w:name="Proposal79958"/>
            <w:bookmarkStart w:id="20" w:name="Proposal31966"/>
            <w:bookmarkEnd w:id="14"/>
            <w:bookmarkEnd w:id="15"/>
            <w:bookmarkEnd w:id="16"/>
            <w:bookmarkEnd w:id="17"/>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11</w:t>
            </w:r>
            <w:r>
              <w:rPr>
                <w:rFonts w:eastAsia="宋体"/>
                <w:szCs w:val="20"/>
              </w:rPr>
              <w:fldChar w:fldCharType="end"/>
            </w:r>
            <w:r>
              <w:rPr>
                <w:rFonts w:eastAsia="宋体"/>
                <w:szCs w:val="20"/>
              </w:rPr>
              <w:t xml:space="preserve">: Discuss possibility of having multiple fixed Rx-Tx time values for report free SL-RTT and indication of a specific Rx-Tx time value by means of selecting an </w:t>
            </w:r>
            <w:r>
              <w:rPr>
                <w:rFonts w:eastAsia="宋体"/>
                <w:szCs w:val="20"/>
              </w:rPr>
              <w:lastRenderedPageBreak/>
              <w:t>associated SL PRS characteristic (e.g. SL PRS sequence, time-frequency resource) for SL PRS response.</w:t>
            </w:r>
          </w:p>
          <w:bookmarkEnd w:id="18"/>
          <w:bookmarkEnd w:id="19"/>
          <w:bookmarkEnd w:id="20"/>
          <w:p w14:paraId="1A1D70BE" w14:textId="77777777" w:rsidR="00F87B59" w:rsidRDefault="00F87B59">
            <w:pPr>
              <w:rPr>
                <w:rFonts w:eastAsia="宋体"/>
                <w:szCs w:val="20"/>
              </w:rPr>
            </w:pPr>
          </w:p>
        </w:tc>
      </w:tr>
      <w:tr w:rsidR="00F87B59" w14:paraId="71B5415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28C6A9E" w14:textId="77777777" w:rsidR="00F87B59" w:rsidRDefault="00CB36E0">
            <w:pPr>
              <w:rPr>
                <w:rFonts w:ascii="Arial" w:eastAsia="宋体" w:hAnsi="Arial" w:cs="Arial"/>
                <w:b/>
                <w:bCs/>
                <w:color w:val="0000FF"/>
                <w:sz w:val="16"/>
                <w:szCs w:val="16"/>
                <w:u w:val="single"/>
              </w:rPr>
            </w:pPr>
            <w:hyperlink r:id="rId39" w:history="1">
              <w:r w:rsidR="00CF7B8C">
                <w:rPr>
                  <w:rFonts w:ascii="Arial" w:eastAsia="宋体" w:hAnsi="Arial" w:cs="Arial"/>
                  <w:b/>
                  <w:bCs/>
                  <w:color w:val="0000FF"/>
                  <w:sz w:val="16"/>
                  <w:szCs w:val="16"/>
                  <w:u w:val="single"/>
                </w:rPr>
                <w:t>R1-2304622</w:t>
              </w:r>
            </w:hyperlink>
          </w:p>
          <w:p w14:paraId="3FE32436"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Huawei</w:t>
            </w:r>
          </w:p>
        </w:tc>
        <w:tc>
          <w:tcPr>
            <w:tcW w:w="7191" w:type="dxa"/>
            <w:tcBorders>
              <w:top w:val="nil"/>
              <w:left w:val="nil"/>
              <w:bottom w:val="single" w:sz="4" w:space="0" w:color="A6A6A6"/>
              <w:right w:val="single" w:sz="4" w:space="0" w:color="A6A6A6"/>
            </w:tcBorders>
            <w:shd w:val="clear" w:color="auto" w:fill="auto"/>
          </w:tcPr>
          <w:p w14:paraId="07F10C47" w14:textId="77777777" w:rsidR="00F87B59" w:rsidRDefault="00CF7B8C">
            <w:pPr>
              <w:rPr>
                <w:rFonts w:eastAsia="宋体"/>
                <w:szCs w:val="20"/>
              </w:rPr>
            </w:pPr>
            <w:r>
              <w:rPr>
                <w:rFonts w:eastAsia="宋体"/>
                <w:szCs w:val="20"/>
              </w:rPr>
              <w:t>Remaining issues on SL positioning measurement and reporting</w:t>
            </w:r>
          </w:p>
          <w:p w14:paraId="4570BF68" w14:textId="77777777" w:rsidR="00F87B59" w:rsidRDefault="00CF7B8C">
            <w:pPr>
              <w:rPr>
                <w:rFonts w:eastAsia="宋体"/>
                <w:szCs w:val="20"/>
              </w:rPr>
            </w:pPr>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4</w:t>
            </w:r>
            <w:r>
              <w:rPr>
                <w:rFonts w:eastAsia="宋体"/>
                <w:szCs w:val="20"/>
              </w:rPr>
              <w:fldChar w:fldCharType="end"/>
            </w:r>
            <w:r>
              <w:rPr>
                <w:rFonts w:eastAsia="宋体"/>
                <w:szCs w:val="20"/>
              </w:rPr>
              <w:t>: Support report</w:t>
            </w:r>
            <w:r>
              <w:rPr>
                <w:rFonts w:eastAsia="宋体" w:hint="eastAsia"/>
                <w:szCs w:val="20"/>
              </w:rPr>
              <w:t>-</w:t>
            </w:r>
            <w:r>
              <w:rPr>
                <w:rFonts w:eastAsia="宋体"/>
                <w:szCs w:val="20"/>
              </w:rPr>
              <w:t>free RTT based on adjusting the transmission time of SL-PRS.</w:t>
            </w:r>
          </w:p>
          <w:p w14:paraId="116BDACA" w14:textId="77777777" w:rsidR="00F87B59" w:rsidRDefault="00F87B59">
            <w:pPr>
              <w:rPr>
                <w:rFonts w:eastAsia="宋体"/>
                <w:szCs w:val="20"/>
              </w:rPr>
            </w:pPr>
          </w:p>
        </w:tc>
      </w:tr>
      <w:tr w:rsidR="00F87B59" w14:paraId="5735D4C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19864CC" w14:textId="77777777" w:rsidR="00F87B59" w:rsidRDefault="00CB36E0">
            <w:pPr>
              <w:rPr>
                <w:rFonts w:ascii="Arial" w:eastAsia="宋体" w:hAnsi="Arial" w:cs="Arial"/>
                <w:b/>
                <w:bCs/>
                <w:color w:val="0000FF"/>
                <w:sz w:val="16"/>
                <w:szCs w:val="16"/>
                <w:u w:val="single"/>
              </w:rPr>
            </w:pPr>
            <w:hyperlink r:id="rId40" w:history="1">
              <w:r w:rsidR="00CF7B8C">
                <w:rPr>
                  <w:rFonts w:ascii="Arial" w:eastAsia="宋体" w:hAnsi="Arial" w:cs="Arial"/>
                  <w:b/>
                  <w:bCs/>
                  <w:color w:val="0000FF"/>
                  <w:sz w:val="16"/>
                  <w:szCs w:val="16"/>
                  <w:u w:val="single"/>
                </w:rPr>
                <w:t>R1-2305042</w:t>
              </w:r>
            </w:hyperlink>
          </w:p>
          <w:p w14:paraId="5E5FB6F5"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7191" w:type="dxa"/>
            <w:tcBorders>
              <w:top w:val="nil"/>
              <w:left w:val="nil"/>
              <w:bottom w:val="single" w:sz="4" w:space="0" w:color="A6A6A6"/>
              <w:right w:val="single" w:sz="4" w:space="0" w:color="A6A6A6"/>
            </w:tcBorders>
            <w:shd w:val="clear" w:color="auto" w:fill="auto"/>
          </w:tcPr>
          <w:p w14:paraId="18FAAE79" w14:textId="77777777" w:rsidR="00F87B59" w:rsidRDefault="00CF7B8C">
            <w:pPr>
              <w:rPr>
                <w:rFonts w:eastAsia="宋体"/>
                <w:szCs w:val="20"/>
              </w:rPr>
            </w:pPr>
            <w:r>
              <w:rPr>
                <w:rFonts w:eastAsia="宋体"/>
                <w:szCs w:val="20"/>
              </w:rPr>
              <w:t>Discussion on measurements and reporting for SL positioning</w:t>
            </w:r>
          </w:p>
          <w:p w14:paraId="640406C9" w14:textId="77777777" w:rsidR="00F87B59" w:rsidRDefault="00CF7B8C">
            <w:pPr>
              <w:pStyle w:val="ab"/>
              <w:spacing w:before="0" w:after="0"/>
            </w:pPr>
            <w:bookmarkStart w:id="21" w:name="_Toc131754770"/>
            <w:bookmarkStart w:id="22" w:name="_Toc134797586"/>
            <w:r>
              <w:t xml:space="preserve">Proposal </w:t>
            </w:r>
            <w:r>
              <w:fldChar w:fldCharType="begin"/>
            </w:r>
            <w:r>
              <w:instrText xml:space="preserve"> SEQ Proposal \* ARABIC </w:instrText>
            </w:r>
            <w:r>
              <w:fldChar w:fldCharType="separate"/>
            </w:r>
            <w:r>
              <w:t>3</w:t>
            </w:r>
            <w:r>
              <w:fldChar w:fldCharType="end"/>
            </w:r>
            <w:r>
              <w:t>: Support report-free RTT measurement with preconfigured Rx-Tx time.</w:t>
            </w:r>
            <w:bookmarkEnd w:id="21"/>
            <w:bookmarkEnd w:id="22"/>
          </w:p>
          <w:p w14:paraId="09853B05" w14:textId="77777777" w:rsidR="00F87B59" w:rsidRDefault="00F87B59">
            <w:pPr>
              <w:rPr>
                <w:rFonts w:eastAsia="宋体"/>
                <w:szCs w:val="20"/>
              </w:rPr>
            </w:pPr>
          </w:p>
        </w:tc>
      </w:tr>
      <w:tr w:rsidR="00F87B59" w14:paraId="4252F5C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731C032" w14:textId="77777777" w:rsidR="00F87B59" w:rsidRDefault="00CB36E0">
            <w:pPr>
              <w:rPr>
                <w:rFonts w:ascii="Arial" w:eastAsia="宋体" w:hAnsi="Arial" w:cs="Arial"/>
                <w:b/>
                <w:bCs/>
                <w:color w:val="0000FF"/>
                <w:sz w:val="16"/>
                <w:szCs w:val="16"/>
                <w:u w:val="single"/>
              </w:rPr>
            </w:pPr>
            <w:hyperlink r:id="rId41" w:history="1">
              <w:r w:rsidR="00CF7B8C">
                <w:rPr>
                  <w:rFonts w:ascii="Arial" w:eastAsia="宋体" w:hAnsi="Arial" w:cs="Arial"/>
                  <w:b/>
                  <w:bCs/>
                  <w:color w:val="0000FF"/>
                  <w:sz w:val="16"/>
                  <w:szCs w:val="16"/>
                  <w:u w:val="single"/>
                </w:rPr>
                <w:t>R1-2305200</w:t>
              </w:r>
            </w:hyperlink>
          </w:p>
          <w:p w14:paraId="5AA72471"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Fraunhofer</w:t>
            </w:r>
          </w:p>
        </w:tc>
        <w:tc>
          <w:tcPr>
            <w:tcW w:w="7191" w:type="dxa"/>
            <w:tcBorders>
              <w:top w:val="nil"/>
              <w:left w:val="nil"/>
              <w:bottom w:val="single" w:sz="4" w:space="0" w:color="A6A6A6"/>
              <w:right w:val="single" w:sz="4" w:space="0" w:color="A6A6A6"/>
            </w:tcBorders>
            <w:shd w:val="clear" w:color="auto" w:fill="auto"/>
          </w:tcPr>
          <w:p w14:paraId="592DDA91" w14:textId="77777777" w:rsidR="00F87B59" w:rsidRDefault="00CF7B8C">
            <w:pPr>
              <w:rPr>
                <w:rFonts w:eastAsia="宋体"/>
                <w:szCs w:val="20"/>
              </w:rPr>
            </w:pPr>
            <w:r>
              <w:rPr>
                <w:rFonts w:eastAsia="宋体"/>
                <w:szCs w:val="20"/>
              </w:rPr>
              <w:t>Measurements and reporting for SL positioning</w:t>
            </w:r>
          </w:p>
          <w:p w14:paraId="4F26CC82" w14:textId="77777777" w:rsidR="00F87B59" w:rsidRDefault="00CF7B8C">
            <w:pPr>
              <w:ind w:left="6"/>
              <w:rPr>
                <w:rFonts w:eastAsia="宋体"/>
                <w:szCs w:val="20"/>
              </w:rPr>
            </w:pPr>
            <w:r>
              <w:rPr>
                <w:rFonts w:eastAsia="宋体"/>
                <w:szCs w:val="20"/>
              </w:rPr>
              <w:t xml:space="preserve">With regards to RTT methods, SL Rx-Tx measurement not being reported but the transmit time of SL-PRS being adjusted based on the measurement shall be </w:t>
            </w:r>
            <w:proofErr w:type="spellStart"/>
            <w:r>
              <w:rPr>
                <w:rFonts w:eastAsia="宋体"/>
                <w:szCs w:val="20"/>
              </w:rPr>
              <w:t>supported:The</w:t>
            </w:r>
            <w:proofErr w:type="spellEnd"/>
            <w:r>
              <w:rPr>
                <w:rFonts w:eastAsia="宋体"/>
                <w:szCs w:val="20"/>
              </w:rPr>
              <w:t xml:space="preserve"> mechanism shall not have any impact on the OFDM symbol timing requirements</w:t>
            </w:r>
          </w:p>
          <w:p w14:paraId="1E807D48" w14:textId="77777777" w:rsidR="00F87B59" w:rsidRDefault="00F87B59">
            <w:pPr>
              <w:rPr>
                <w:rFonts w:eastAsia="宋体"/>
                <w:szCs w:val="20"/>
              </w:rPr>
            </w:pPr>
          </w:p>
        </w:tc>
      </w:tr>
      <w:tr w:rsidR="00F87B59" w14:paraId="09D8CD4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3AB4C67" w14:textId="77777777" w:rsidR="00F87B59" w:rsidRDefault="00CB36E0">
            <w:pPr>
              <w:rPr>
                <w:rFonts w:ascii="Arial" w:eastAsia="宋体" w:hAnsi="Arial" w:cs="Arial"/>
                <w:b/>
                <w:bCs/>
                <w:color w:val="0000FF"/>
                <w:sz w:val="16"/>
                <w:szCs w:val="16"/>
                <w:u w:val="single"/>
              </w:rPr>
            </w:pPr>
            <w:hyperlink r:id="rId42" w:history="1">
              <w:r w:rsidR="00CF7B8C">
                <w:rPr>
                  <w:rFonts w:ascii="Arial" w:eastAsia="宋体" w:hAnsi="Arial" w:cs="Arial"/>
                  <w:b/>
                  <w:bCs/>
                  <w:color w:val="0000FF"/>
                  <w:sz w:val="16"/>
                  <w:szCs w:val="16"/>
                  <w:u w:val="single"/>
                </w:rPr>
                <w:t>R1-2305635</w:t>
              </w:r>
            </w:hyperlink>
          </w:p>
          <w:p w14:paraId="5D9EC9F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w:t>
            </w:r>
          </w:p>
        </w:tc>
        <w:tc>
          <w:tcPr>
            <w:tcW w:w="7191" w:type="dxa"/>
            <w:tcBorders>
              <w:top w:val="nil"/>
              <w:left w:val="nil"/>
              <w:bottom w:val="single" w:sz="4" w:space="0" w:color="A6A6A6"/>
              <w:right w:val="single" w:sz="4" w:space="0" w:color="A6A6A6"/>
            </w:tcBorders>
            <w:shd w:val="clear" w:color="auto" w:fill="auto"/>
          </w:tcPr>
          <w:p w14:paraId="2FB795B9" w14:textId="77777777" w:rsidR="00F87B59" w:rsidRDefault="00CF7B8C">
            <w:pPr>
              <w:rPr>
                <w:rFonts w:eastAsia="宋体"/>
                <w:szCs w:val="20"/>
              </w:rPr>
            </w:pPr>
            <w:r>
              <w:rPr>
                <w:rFonts w:eastAsia="宋体"/>
                <w:szCs w:val="20"/>
              </w:rPr>
              <w:t>Discussion on measurements and reporting for SL positioning</w:t>
            </w:r>
          </w:p>
          <w:p w14:paraId="30F7B77E" w14:textId="77777777" w:rsidR="00F87B59" w:rsidRDefault="00CF7B8C">
            <w:pPr>
              <w:adjustRightInd w:val="0"/>
              <w:snapToGrid w:val="0"/>
              <w:rPr>
                <w:rFonts w:eastAsia="宋体"/>
                <w:szCs w:val="20"/>
              </w:rPr>
            </w:pPr>
            <w:r>
              <w:rPr>
                <w:rFonts w:eastAsia="宋体"/>
                <w:szCs w:val="20"/>
              </w:rPr>
              <w:t>Proposal 16: SL PRS phase-rotation based SL RTT is supported.</w:t>
            </w:r>
          </w:p>
          <w:p w14:paraId="2A473C15" w14:textId="77777777" w:rsidR="00F87B59" w:rsidRDefault="00F87B59">
            <w:pPr>
              <w:rPr>
                <w:rFonts w:eastAsia="宋体"/>
                <w:szCs w:val="20"/>
              </w:rPr>
            </w:pPr>
          </w:p>
        </w:tc>
      </w:tr>
    </w:tbl>
    <w:p w14:paraId="5D478929" w14:textId="77777777" w:rsidR="00F87B59" w:rsidRDefault="00F87B59">
      <w:pPr>
        <w:spacing w:after="120" w:line="260" w:lineRule="exact"/>
        <w:rPr>
          <w:rFonts w:ascii="宋体" w:eastAsia="宋体" w:hAnsi="宋体" w:cs="宋体"/>
          <w:lang w:eastAsia="zh-CN"/>
        </w:rPr>
      </w:pPr>
    </w:p>
    <w:p w14:paraId="1C65D379" w14:textId="77777777" w:rsidR="00F87B59" w:rsidRDefault="00CF7B8C">
      <w:pPr>
        <w:spacing w:after="120" w:line="260" w:lineRule="exact"/>
      </w:pPr>
      <w:r>
        <w:t xml:space="preserve">Although this issue received negative comments in previous discussion, it is worth a try. </w:t>
      </w:r>
      <w:r>
        <w:rPr>
          <w:rFonts w:hint="eastAsia"/>
        </w:rPr>
        <w:t>B</w:t>
      </w:r>
      <w:r>
        <w:t>ased on the proposals identified above, the following FL proposal is provided.</w:t>
      </w:r>
    </w:p>
    <w:p w14:paraId="096E79D0" w14:textId="77777777" w:rsidR="00F87B59" w:rsidRDefault="00CF7B8C">
      <w:pPr>
        <w:outlineLvl w:val="3"/>
        <w:rPr>
          <w:b/>
          <w:bCs/>
          <w:highlight w:val="yellow"/>
        </w:rPr>
      </w:pPr>
      <w:r>
        <w:rPr>
          <w:b/>
          <w:bCs/>
          <w:highlight w:val="yellow"/>
        </w:rPr>
        <w:t xml:space="preserve">[ROUND1][MDIUM] </w:t>
      </w:r>
      <w:r>
        <w:rPr>
          <w:rFonts w:hint="eastAsia"/>
          <w:b/>
          <w:bCs/>
          <w:highlight w:val="yellow"/>
        </w:rPr>
        <w:t>FL</w:t>
      </w:r>
      <w:r>
        <w:rPr>
          <w:b/>
          <w:bCs/>
          <w:highlight w:val="yellow"/>
        </w:rPr>
        <w:t xml:space="preserve"> proposal 3.1.2-v1: </w:t>
      </w:r>
    </w:p>
    <w:p w14:paraId="6E43E485" w14:textId="77777777" w:rsidR="00F87B59" w:rsidRDefault="00CF7B8C">
      <w:pPr>
        <w:rPr>
          <w:rFonts w:eastAsiaTheme="minorEastAsia"/>
          <w:b/>
          <w:bCs/>
          <w:lang w:eastAsia="zh-CN"/>
        </w:rPr>
      </w:pPr>
      <w:r>
        <w:rPr>
          <w:rFonts w:eastAsiaTheme="minorEastAsia"/>
          <w:b/>
          <w:bCs/>
          <w:lang w:eastAsia="zh-CN"/>
        </w:rPr>
        <w:t>For SL-PRS based Rx-Tx measurement, support the functionality of SL Rx-Tx measurement not being reported but the SL-PRS transmission time being adjusted based on the measurement.</w:t>
      </w:r>
    </w:p>
    <w:p w14:paraId="3DA2B8DA" w14:textId="77777777" w:rsidR="00F87B59" w:rsidRDefault="00F87B59">
      <w:pPr>
        <w:rPr>
          <w:rFonts w:eastAsiaTheme="minorEastAsia"/>
          <w:lang w:eastAsia="zh-CN"/>
        </w:rPr>
      </w:pPr>
    </w:p>
    <w:p w14:paraId="269A6AD3" w14:textId="77777777" w:rsidR="00F87B59" w:rsidRDefault="00CF7B8C">
      <w:pPr>
        <w:rPr>
          <w:rFonts w:eastAsiaTheme="minorEastAsia"/>
          <w:lang w:eastAsia="zh-CN"/>
        </w:rPr>
      </w:pPr>
      <w:r>
        <w:rPr>
          <w:rFonts w:eastAsiaTheme="minorEastAsia"/>
          <w:lang w:eastAsia="zh-CN"/>
        </w:rPr>
        <w:t>Companies are invited for comments in the following table.</w:t>
      </w:r>
    </w:p>
    <w:p w14:paraId="0D00DC26"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3.1.2 Collection of views on FL proposal 3.1.2-v1</w:t>
      </w:r>
    </w:p>
    <w:tbl>
      <w:tblPr>
        <w:tblStyle w:val="aff4"/>
        <w:tblW w:w="0" w:type="auto"/>
        <w:tblLook w:val="04A0" w:firstRow="1" w:lastRow="0" w:firstColumn="1" w:lastColumn="0" w:noHBand="0" w:noVBand="1"/>
      </w:tblPr>
      <w:tblGrid>
        <w:gridCol w:w="113"/>
        <w:gridCol w:w="1494"/>
        <w:gridCol w:w="112"/>
        <w:gridCol w:w="7230"/>
        <w:gridCol w:w="111"/>
      </w:tblGrid>
      <w:tr w:rsidR="00F87B59" w14:paraId="0103ADF2" w14:textId="77777777">
        <w:trPr>
          <w:gridAfter w:val="1"/>
          <w:wAfter w:w="113" w:type="dxa"/>
        </w:trPr>
        <w:tc>
          <w:tcPr>
            <w:tcW w:w="1616" w:type="dxa"/>
            <w:gridSpan w:val="2"/>
          </w:tcPr>
          <w:p w14:paraId="750A59D2"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gridSpan w:val="2"/>
          </w:tcPr>
          <w:p w14:paraId="2924BA16"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3.1.2-v1</w:t>
            </w:r>
          </w:p>
        </w:tc>
      </w:tr>
      <w:tr w:rsidR="00F87B59" w14:paraId="673E1810" w14:textId="77777777">
        <w:trPr>
          <w:gridAfter w:val="1"/>
          <w:wAfter w:w="113" w:type="dxa"/>
        </w:trPr>
        <w:tc>
          <w:tcPr>
            <w:tcW w:w="1616" w:type="dxa"/>
            <w:gridSpan w:val="2"/>
          </w:tcPr>
          <w:p w14:paraId="0534C920" w14:textId="77777777" w:rsidR="00F87B59" w:rsidRDefault="00CF7B8C">
            <w:pPr>
              <w:rPr>
                <w:rFonts w:eastAsia="Malgun Gothic"/>
                <w:lang w:eastAsia="ko-KR"/>
              </w:rPr>
            </w:pPr>
            <w:r>
              <w:rPr>
                <w:rFonts w:eastAsia="Malgun Gothic"/>
                <w:lang w:eastAsia="ko-KR"/>
              </w:rPr>
              <w:t>Fraunhofer</w:t>
            </w:r>
          </w:p>
        </w:tc>
        <w:tc>
          <w:tcPr>
            <w:tcW w:w="7444" w:type="dxa"/>
            <w:gridSpan w:val="2"/>
          </w:tcPr>
          <w:p w14:paraId="55148A8B" w14:textId="77777777" w:rsidR="00F87B59" w:rsidRDefault="00CF7B8C">
            <w:pPr>
              <w:rPr>
                <w:rFonts w:eastAsiaTheme="minorEastAsia"/>
                <w:lang w:eastAsia="zh-CN"/>
              </w:rPr>
            </w:pPr>
            <w:r>
              <w:rPr>
                <w:rFonts w:eastAsiaTheme="minorEastAsia"/>
                <w:lang w:eastAsia="zh-CN"/>
              </w:rPr>
              <w:t>Support</w:t>
            </w:r>
          </w:p>
          <w:p w14:paraId="1013EB7F" w14:textId="77777777" w:rsidR="00F87B59" w:rsidRDefault="00CF7B8C">
            <w:pPr>
              <w:rPr>
                <w:rFonts w:eastAsiaTheme="minorEastAsia"/>
                <w:lang w:eastAsia="zh-CN"/>
              </w:rPr>
            </w:pPr>
            <w:r>
              <w:rPr>
                <w:rFonts w:eastAsiaTheme="minorEastAsia"/>
                <w:lang w:eastAsia="zh-CN"/>
              </w:rPr>
              <w:t>we are also fine to add a note clarifying that No RAN4 work is expected in Rel.18 to resolve the concerns raised in RAN1#112-b on potential RAN4 impact</w:t>
            </w:r>
          </w:p>
        </w:tc>
      </w:tr>
      <w:tr w:rsidR="00F87B59" w14:paraId="3A72C1C6" w14:textId="77777777">
        <w:trPr>
          <w:gridAfter w:val="1"/>
          <w:wAfter w:w="113" w:type="dxa"/>
        </w:trPr>
        <w:tc>
          <w:tcPr>
            <w:tcW w:w="1616" w:type="dxa"/>
            <w:gridSpan w:val="2"/>
          </w:tcPr>
          <w:p w14:paraId="542E0F1A" w14:textId="77777777" w:rsidR="00F87B59" w:rsidRDefault="00CF7B8C">
            <w:pPr>
              <w:rPr>
                <w:rFonts w:eastAsiaTheme="minorEastAsia"/>
                <w:lang w:val="en-US" w:eastAsia="zh-CN"/>
              </w:rPr>
            </w:pPr>
            <w:r>
              <w:rPr>
                <w:rFonts w:eastAsiaTheme="minorEastAsia"/>
                <w:lang w:val="en-US" w:eastAsia="zh-CN"/>
              </w:rPr>
              <w:t>Qualcomm</w:t>
            </w:r>
          </w:p>
        </w:tc>
        <w:tc>
          <w:tcPr>
            <w:tcW w:w="7444" w:type="dxa"/>
            <w:gridSpan w:val="2"/>
          </w:tcPr>
          <w:p w14:paraId="06064ADD" w14:textId="77777777" w:rsidR="00F87B59" w:rsidRDefault="00CF7B8C">
            <w:pPr>
              <w:rPr>
                <w:rFonts w:eastAsiaTheme="minorEastAsia"/>
                <w:lang w:val="en-US" w:eastAsia="zh-CN"/>
              </w:rPr>
            </w:pPr>
            <w:r>
              <w:rPr>
                <w:rFonts w:eastAsiaTheme="minorEastAsia"/>
                <w:lang w:val="en-US" w:eastAsia="zh-CN"/>
              </w:rPr>
              <w:t>Not support</w:t>
            </w:r>
          </w:p>
        </w:tc>
      </w:tr>
      <w:tr w:rsidR="00F87B59" w14:paraId="4D52AC53" w14:textId="77777777">
        <w:trPr>
          <w:gridAfter w:val="1"/>
          <w:wAfter w:w="113" w:type="dxa"/>
        </w:trPr>
        <w:tc>
          <w:tcPr>
            <w:tcW w:w="1616" w:type="dxa"/>
            <w:gridSpan w:val="2"/>
          </w:tcPr>
          <w:p w14:paraId="5F809953" w14:textId="77777777" w:rsidR="00F87B59" w:rsidRDefault="00CF7B8C">
            <w:pPr>
              <w:rPr>
                <w:rFonts w:eastAsiaTheme="minorEastAsia"/>
                <w:lang w:eastAsia="zh-CN"/>
              </w:rPr>
            </w:pPr>
            <w:r>
              <w:rPr>
                <w:rFonts w:eastAsiaTheme="minorEastAsia"/>
                <w:lang w:eastAsia="zh-CN"/>
              </w:rPr>
              <w:t>Futurewei</w:t>
            </w:r>
          </w:p>
        </w:tc>
        <w:tc>
          <w:tcPr>
            <w:tcW w:w="7444" w:type="dxa"/>
            <w:gridSpan w:val="2"/>
          </w:tcPr>
          <w:p w14:paraId="63870188" w14:textId="77777777" w:rsidR="00F87B59" w:rsidRDefault="00CF7B8C">
            <w:pPr>
              <w:rPr>
                <w:rFonts w:eastAsiaTheme="minorEastAsia"/>
                <w:lang w:eastAsia="zh-CN"/>
              </w:rPr>
            </w:pPr>
            <w:r>
              <w:rPr>
                <w:rFonts w:eastAsiaTheme="minorEastAsia"/>
                <w:lang w:eastAsia="zh-CN"/>
              </w:rPr>
              <w:t>Support</w:t>
            </w:r>
          </w:p>
        </w:tc>
      </w:tr>
      <w:tr w:rsidR="00F87B59" w14:paraId="438C633F" w14:textId="77777777">
        <w:trPr>
          <w:gridAfter w:val="1"/>
          <w:wAfter w:w="113" w:type="dxa"/>
        </w:trPr>
        <w:tc>
          <w:tcPr>
            <w:tcW w:w="1616" w:type="dxa"/>
            <w:gridSpan w:val="2"/>
          </w:tcPr>
          <w:p w14:paraId="77A9D7E5" w14:textId="77777777" w:rsidR="00F87B59" w:rsidRDefault="00CF7B8C">
            <w:pPr>
              <w:rPr>
                <w:rFonts w:eastAsiaTheme="minorEastAsia"/>
                <w:lang w:eastAsia="zh-CN"/>
              </w:rPr>
            </w:pPr>
            <w:r>
              <w:rPr>
                <w:rFonts w:eastAsiaTheme="minorEastAsia" w:hint="eastAsia"/>
                <w:lang w:eastAsia="zh-CN"/>
              </w:rPr>
              <w:t>CATT</w:t>
            </w:r>
          </w:p>
        </w:tc>
        <w:tc>
          <w:tcPr>
            <w:tcW w:w="7444" w:type="dxa"/>
            <w:gridSpan w:val="2"/>
          </w:tcPr>
          <w:p w14:paraId="49CC7409" w14:textId="77777777" w:rsidR="00F87B59" w:rsidRDefault="00CF7B8C">
            <w:pPr>
              <w:rPr>
                <w:rFonts w:eastAsiaTheme="minorEastAsia"/>
                <w:lang w:eastAsia="zh-CN"/>
              </w:rPr>
            </w:pPr>
            <w:r>
              <w:rPr>
                <w:rFonts w:eastAsiaTheme="minorEastAsia" w:hint="eastAsia"/>
                <w:lang w:eastAsia="zh-CN"/>
              </w:rPr>
              <w:t>Support</w:t>
            </w:r>
          </w:p>
        </w:tc>
      </w:tr>
      <w:tr w:rsidR="00F87B59" w14:paraId="7E579011" w14:textId="77777777">
        <w:trPr>
          <w:gridAfter w:val="1"/>
          <w:wAfter w:w="113" w:type="dxa"/>
        </w:trPr>
        <w:tc>
          <w:tcPr>
            <w:tcW w:w="1616" w:type="dxa"/>
            <w:gridSpan w:val="2"/>
          </w:tcPr>
          <w:p w14:paraId="7BC849E4" w14:textId="77777777" w:rsidR="00F87B59" w:rsidRDefault="00CF7B8C">
            <w:pPr>
              <w:rPr>
                <w:rFonts w:eastAsia="MS Mincho"/>
                <w:lang w:eastAsia="ja-JP"/>
              </w:rPr>
            </w:pPr>
            <w:r>
              <w:rPr>
                <w:rFonts w:eastAsia="Malgun Gothic" w:hint="eastAsia"/>
                <w:lang w:eastAsia="ko-KR"/>
              </w:rPr>
              <w:t>S</w:t>
            </w:r>
            <w:r>
              <w:rPr>
                <w:rFonts w:eastAsia="Malgun Gothic"/>
                <w:lang w:eastAsia="ko-KR"/>
              </w:rPr>
              <w:t>amsung</w:t>
            </w:r>
          </w:p>
        </w:tc>
        <w:tc>
          <w:tcPr>
            <w:tcW w:w="7444" w:type="dxa"/>
            <w:gridSpan w:val="2"/>
          </w:tcPr>
          <w:p w14:paraId="4DC7A025" w14:textId="77777777" w:rsidR="00F87B59" w:rsidRDefault="00CF7B8C">
            <w:pPr>
              <w:rPr>
                <w:rFonts w:eastAsia="MS Mincho"/>
                <w:lang w:val="en-US" w:eastAsia="ja-JP"/>
              </w:rPr>
            </w:pPr>
            <w:r>
              <w:rPr>
                <w:rFonts w:eastAsia="Malgun Gothic" w:hint="eastAsia"/>
                <w:lang w:eastAsia="ko-KR"/>
              </w:rPr>
              <w:t>P</w:t>
            </w:r>
            <w:r>
              <w:rPr>
                <w:rFonts w:eastAsia="Malgun Gothic"/>
                <w:lang w:eastAsia="ko-KR"/>
              </w:rPr>
              <w:t xml:space="preserve">refer not to specify this feature. </w:t>
            </w:r>
          </w:p>
        </w:tc>
      </w:tr>
      <w:tr w:rsidR="00F87B59" w14:paraId="434DF2F3" w14:textId="77777777">
        <w:trPr>
          <w:gridAfter w:val="1"/>
          <w:wAfter w:w="113" w:type="dxa"/>
        </w:trPr>
        <w:tc>
          <w:tcPr>
            <w:tcW w:w="1616" w:type="dxa"/>
            <w:gridSpan w:val="2"/>
          </w:tcPr>
          <w:p w14:paraId="003EDA36" w14:textId="77777777" w:rsidR="00F87B59" w:rsidRDefault="00CF7B8C">
            <w:pPr>
              <w:rPr>
                <w:rFonts w:eastAsiaTheme="minorEastAsia"/>
                <w:lang w:val="en-US" w:eastAsia="zh-CN"/>
              </w:rPr>
            </w:pPr>
            <w:r>
              <w:rPr>
                <w:rFonts w:eastAsiaTheme="minorEastAsia" w:hint="eastAsia"/>
                <w:lang w:val="en-US" w:eastAsia="zh-CN"/>
              </w:rPr>
              <w:t>ZTE</w:t>
            </w:r>
          </w:p>
        </w:tc>
        <w:tc>
          <w:tcPr>
            <w:tcW w:w="7444" w:type="dxa"/>
            <w:gridSpan w:val="2"/>
          </w:tcPr>
          <w:p w14:paraId="0645EAD0" w14:textId="77777777" w:rsidR="00F87B59" w:rsidRDefault="00CF7B8C">
            <w:pPr>
              <w:rPr>
                <w:rFonts w:eastAsiaTheme="minorEastAsia"/>
                <w:lang w:val="en-US" w:eastAsia="zh-CN"/>
              </w:rPr>
            </w:pPr>
            <w:r>
              <w:rPr>
                <w:rFonts w:eastAsiaTheme="minorEastAsia" w:hint="eastAsia"/>
                <w:lang w:val="en-US" w:eastAsia="zh-CN"/>
              </w:rPr>
              <w:t>We think this proposal should be treated as a low priority.</w:t>
            </w:r>
          </w:p>
        </w:tc>
      </w:tr>
      <w:tr w:rsidR="00CF7B8C" w14:paraId="2622CA5B" w14:textId="77777777" w:rsidTr="005E4858">
        <w:trPr>
          <w:gridBefore w:val="1"/>
          <w:wBefore w:w="113" w:type="dxa"/>
        </w:trPr>
        <w:tc>
          <w:tcPr>
            <w:tcW w:w="1616" w:type="dxa"/>
            <w:gridSpan w:val="2"/>
          </w:tcPr>
          <w:p w14:paraId="206E1DC5" w14:textId="77777777" w:rsidR="00CF7B8C" w:rsidRDefault="00CF7B8C" w:rsidP="005E4858">
            <w:pPr>
              <w:rPr>
                <w:rFonts w:eastAsia="Malgun Gothic"/>
                <w:lang w:eastAsia="ko-KR"/>
              </w:rPr>
            </w:pPr>
            <w:r>
              <w:rPr>
                <w:rFonts w:eastAsiaTheme="minorEastAsia" w:hint="eastAsia"/>
                <w:szCs w:val="20"/>
                <w:lang w:eastAsia="zh-CN"/>
              </w:rPr>
              <w:t>H</w:t>
            </w:r>
            <w:r>
              <w:rPr>
                <w:rFonts w:eastAsiaTheme="minorEastAsia"/>
                <w:szCs w:val="20"/>
                <w:lang w:eastAsia="zh-CN"/>
              </w:rPr>
              <w:t>uawei, HiSilicon</w:t>
            </w:r>
          </w:p>
        </w:tc>
        <w:tc>
          <w:tcPr>
            <w:tcW w:w="7444" w:type="dxa"/>
            <w:gridSpan w:val="2"/>
          </w:tcPr>
          <w:p w14:paraId="3B78D8D2" w14:textId="77777777" w:rsidR="00CF7B8C" w:rsidRDefault="00CF7B8C" w:rsidP="005E4858">
            <w:pPr>
              <w:rPr>
                <w:rFonts w:eastAsiaTheme="minorEastAsia"/>
                <w:lang w:eastAsia="zh-CN"/>
              </w:rPr>
            </w:pPr>
            <w:r>
              <w:rPr>
                <w:rFonts w:eastAsiaTheme="minorEastAsia" w:hint="eastAsia"/>
                <w:lang w:eastAsia="zh-CN"/>
              </w:rPr>
              <w:t>S</w:t>
            </w:r>
            <w:r>
              <w:rPr>
                <w:rFonts w:eastAsiaTheme="minorEastAsia"/>
                <w:lang w:eastAsia="zh-CN"/>
              </w:rPr>
              <w:t>upport.</w:t>
            </w:r>
          </w:p>
        </w:tc>
      </w:tr>
      <w:tr w:rsidR="00FD5C17" w14:paraId="71DCE6DA" w14:textId="77777777">
        <w:trPr>
          <w:gridAfter w:val="1"/>
          <w:wAfter w:w="113" w:type="dxa"/>
        </w:trPr>
        <w:tc>
          <w:tcPr>
            <w:tcW w:w="1616" w:type="dxa"/>
            <w:gridSpan w:val="2"/>
          </w:tcPr>
          <w:p w14:paraId="1FB9C546" w14:textId="1CAC5FA1" w:rsidR="00FD5C17" w:rsidRDefault="00FD5C17" w:rsidP="00FD5C17">
            <w:pPr>
              <w:rPr>
                <w:rFonts w:eastAsiaTheme="minorEastAsia"/>
                <w:lang w:val="en-US" w:eastAsia="zh-CN"/>
              </w:rPr>
            </w:pPr>
            <w:r>
              <w:rPr>
                <w:rFonts w:eastAsia="Malgun Gothic"/>
                <w:lang w:eastAsia="ko-KR"/>
              </w:rPr>
              <w:t>Nokia, NSB</w:t>
            </w:r>
          </w:p>
        </w:tc>
        <w:tc>
          <w:tcPr>
            <w:tcW w:w="7444" w:type="dxa"/>
            <w:gridSpan w:val="2"/>
          </w:tcPr>
          <w:p w14:paraId="34D1DB75" w14:textId="1BDD59E4" w:rsidR="00FD5C17" w:rsidRDefault="00FD5C17" w:rsidP="00FD5C17">
            <w:pPr>
              <w:rPr>
                <w:rFonts w:eastAsiaTheme="minorEastAsia"/>
                <w:lang w:val="en-US" w:eastAsia="zh-CN"/>
              </w:rPr>
            </w:pPr>
            <w:r>
              <w:rPr>
                <w:rFonts w:eastAsiaTheme="minorEastAsia"/>
                <w:lang w:eastAsia="zh-CN"/>
              </w:rPr>
              <w:t>OK</w:t>
            </w:r>
          </w:p>
        </w:tc>
      </w:tr>
      <w:tr w:rsidR="00071519" w14:paraId="69DC95AC" w14:textId="77777777">
        <w:trPr>
          <w:gridAfter w:val="1"/>
          <w:wAfter w:w="113" w:type="dxa"/>
        </w:trPr>
        <w:tc>
          <w:tcPr>
            <w:tcW w:w="1616" w:type="dxa"/>
            <w:gridSpan w:val="2"/>
          </w:tcPr>
          <w:p w14:paraId="429120BF" w14:textId="5D2319C7" w:rsidR="00071519" w:rsidRDefault="00071519" w:rsidP="00071519">
            <w:pPr>
              <w:rPr>
                <w:rFonts w:eastAsiaTheme="minorEastAsia"/>
                <w:lang w:eastAsia="zh-CN"/>
              </w:rPr>
            </w:pPr>
            <w:r>
              <w:rPr>
                <w:rFonts w:eastAsiaTheme="minorEastAsia"/>
                <w:lang w:eastAsia="zh-CN"/>
              </w:rPr>
              <w:t>Ericsson</w:t>
            </w:r>
          </w:p>
        </w:tc>
        <w:tc>
          <w:tcPr>
            <w:tcW w:w="7444" w:type="dxa"/>
            <w:gridSpan w:val="2"/>
          </w:tcPr>
          <w:p w14:paraId="54A21A6C" w14:textId="26A0D5D0" w:rsidR="00071519" w:rsidRDefault="00071519" w:rsidP="00071519">
            <w:pPr>
              <w:rPr>
                <w:rFonts w:eastAsiaTheme="minorEastAsia"/>
                <w:lang w:eastAsia="zh-CN"/>
              </w:rPr>
            </w:pPr>
            <w:r>
              <w:rPr>
                <w:rFonts w:eastAsiaTheme="minorEastAsia"/>
                <w:lang w:eastAsia="zh-CN"/>
              </w:rPr>
              <w:t>Not support</w:t>
            </w:r>
          </w:p>
        </w:tc>
      </w:tr>
      <w:tr w:rsidR="00FD5C17" w14:paraId="0F1EB2F5" w14:textId="77777777">
        <w:trPr>
          <w:gridAfter w:val="1"/>
          <w:wAfter w:w="113" w:type="dxa"/>
        </w:trPr>
        <w:tc>
          <w:tcPr>
            <w:tcW w:w="1616" w:type="dxa"/>
            <w:gridSpan w:val="2"/>
          </w:tcPr>
          <w:p w14:paraId="4E66CBAA" w14:textId="77777777" w:rsidR="00FD5C17" w:rsidRDefault="00FD5C17" w:rsidP="00FD5C17">
            <w:pPr>
              <w:rPr>
                <w:rFonts w:eastAsia="Malgun Gothic"/>
                <w:lang w:eastAsia="ko-KR"/>
              </w:rPr>
            </w:pPr>
          </w:p>
        </w:tc>
        <w:tc>
          <w:tcPr>
            <w:tcW w:w="7444" w:type="dxa"/>
            <w:gridSpan w:val="2"/>
          </w:tcPr>
          <w:p w14:paraId="58A00CFA" w14:textId="77777777" w:rsidR="00FD5C17" w:rsidRDefault="00FD5C17" w:rsidP="00FD5C17">
            <w:pPr>
              <w:rPr>
                <w:rFonts w:eastAsiaTheme="minorEastAsia"/>
                <w:lang w:eastAsia="zh-CN"/>
              </w:rPr>
            </w:pPr>
          </w:p>
        </w:tc>
      </w:tr>
      <w:tr w:rsidR="00FD5C17" w14:paraId="68FFF3EE" w14:textId="77777777">
        <w:trPr>
          <w:gridAfter w:val="1"/>
          <w:wAfter w:w="113" w:type="dxa"/>
        </w:trPr>
        <w:tc>
          <w:tcPr>
            <w:tcW w:w="1616" w:type="dxa"/>
            <w:gridSpan w:val="2"/>
          </w:tcPr>
          <w:p w14:paraId="27C41634" w14:textId="77777777" w:rsidR="00FD5C17" w:rsidRDefault="00FD5C17" w:rsidP="00FD5C17">
            <w:pPr>
              <w:rPr>
                <w:rFonts w:eastAsiaTheme="minorEastAsia"/>
                <w:lang w:eastAsia="zh-CN"/>
              </w:rPr>
            </w:pPr>
          </w:p>
        </w:tc>
        <w:tc>
          <w:tcPr>
            <w:tcW w:w="7444" w:type="dxa"/>
            <w:gridSpan w:val="2"/>
          </w:tcPr>
          <w:p w14:paraId="2894A162" w14:textId="77777777" w:rsidR="00FD5C17" w:rsidRDefault="00FD5C17" w:rsidP="00FD5C17">
            <w:pPr>
              <w:rPr>
                <w:rFonts w:eastAsiaTheme="minorEastAsia"/>
                <w:lang w:eastAsia="zh-CN"/>
              </w:rPr>
            </w:pPr>
          </w:p>
        </w:tc>
      </w:tr>
      <w:tr w:rsidR="00FD5C17" w14:paraId="54B741B9" w14:textId="77777777">
        <w:trPr>
          <w:gridAfter w:val="1"/>
          <w:wAfter w:w="113" w:type="dxa"/>
        </w:trPr>
        <w:tc>
          <w:tcPr>
            <w:tcW w:w="1616" w:type="dxa"/>
            <w:gridSpan w:val="2"/>
          </w:tcPr>
          <w:p w14:paraId="3E3DEEAB" w14:textId="77777777" w:rsidR="00FD5C17" w:rsidRDefault="00FD5C17" w:rsidP="00FD5C17">
            <w:pPr>
              <w:rPr>
                <w:rFonts w:eastAsiaTheme="minorEastAsia"/>
                <w:lang w:eastAsia="zh-CN"/>
              </w:rPr>
            </w:pPr>
          </w:p>
        </w:tc>
        <w:tc>
          <w:tcPr>
            <w:tcW w:w="7444" w:type="dxa"/>
            <w:gridSpan w:val="2"/>
          </w:tcPr>
          <w:p w14:paraId="68F9DD9A" w14:textId="77777777" w:rsidR="00FD5C17" w:rsidRDefault="00FD5C17" w:rsidP="00FD5C17">
            <w:pPr>
              <w:rPr>
                <w:rFonts w:eastAsiaTheme="minorEastAsia"/>
                <w:szCs w:val="20"/>
                <w:lang w:val="en-US" w:eastAsia="zh-CN"/>
              </w:rPr>
            </w:pPr>
          </w:p>
        </w:tc>
      </w:tr>
      <w:tr w:rsidR="00FD5C17" w14:paraId="15BF1322" w14:textId="77777777">
        <w:trPr>
          <w:gridAfter w:val="1"/>
          <w:wAfter w:w="113" w:type="dxa"/>
        </w:trPr>
        <w:tc>
          <w:tcPr>
            <w:tcW w:w="1616" w:type="dxa"/>
            <w:gridSpan w:val="2"/>
          </w:tcPr>
          <w:p w14:paraId="15613BD0" w14:textId="77777777" w:rsidR="00FD5C17" w:rsidRDefault="00FD5C17" w:rsidP="00FD5C17">
            <w:pPr>
              <w:rPr>
                <w:rFonts w:eastAsiaTheme="minorEastAsia"/>
                <w:lang w:eastAsia="zh-CN"/>
              </w:rPr>
            </w:pPr>
          </w:p>
        </w:tc>
        <w:tc>
          <w:tcPr>
            <w:tcW w:w="7444" w:type="dxa"/>
            <w:gridSpan w:val="2"/>
          </w:tcPr>
          <w:p w14:paraId="4E4059BA" w14:textId="77777777" w:rsidR="00FD5C17" w:rsidRDefault="00FD5C17" w:rsidP="00FD5C17">
            <w:pPr>
              <w:rPr>
                <w:rFonts w:eastAsiaTheme="minorEastAsia"/>
                <w:lang w:eastAsia="zh-CN"/>
              </w:rPr>
            </w:pPr>
          </w:p>
        </w:tc>
      </w:tr>
      <w:tr w:rsidR="00FD5C17" w14:paraId="227D486D" w14:textId="77777777">
        <w:trPr>
          <w:gridAfter w:val="1"/>
          <w:wAfter w:w="113" w:type="dxa"/>
        </w:trPr>
        <w:tc>
          <w:tcPr>
            <w:tcW w:w="1616" w:type="dxa"/>
            <w:gridSpan w:val="2"/>
          </w:tcPr>
          <w:p w14:paraId="5E4DBBAB" w14:textId="77777777" w:rsidR="00FD5C17" w:rsidRDefault="00FD5C17" w:rsidP="00FD5C17">
            <w:pPr>
              <w:rPr>
                <w:rFonts w:eastAsia="宋体"/>
                <w:szCs w:val="20"/>
                <w:lang w:val="en-US"/>
              </w:rPr>
            </w:pPr>
          </w:p>
        </w:tc>
        <w:tc>
          <w:tcPr>
            <w:tcW w:w="7444" w:type="dxa"/>
            <w:gridSpan w:val="2"/>
          </w:tcPr>
          <w:p w14:paraId="6725716D" w14:textId="77777777" w:rsidR="00FD5C17" w:rsidRDefault="00FD5C17" w:rsidP="00FD5C17">
            <w:pPr>
              <w:rPr>
                <w:rFonts w:eastAsiaTheme="minorEastAsia"/>
                <w:lang w:eastAsia="zh-CN"/>
              </w:rPr>
            </w:pPr>
          </w:p>
        </w:tc>
      </w:tr>
      <w:tr w:rsidR="00FD5C17" w14:paraId="79D90A3A" w14:textId="77777777">
        <w:trPr>
          <w:gridAfter w:val="1"/>
          <w:wAfter w:w="113" w:type="dxa"/>
        </w:trPr>
        <w:tc>
          <w:tcPr>
            <w:tcW w:w="1616" w:type="dxa"/>
            <w:gridSpan w:val="2"/>
          </w:tcPr>
          <w:p w14:paraId="3B5051AB" w14:textId="77777777" w:rsidR="00FD5C17" w:rsidRDefault="00FD5C17" w:rsidP="00FD5C17">
            <w:pPr>
              <w:rPr>
                <w:rFonts w:eastAsia="Malgun Gothic"/>
                <w:szCs w:val="20"/>
                <w:lang w:val="en-US" w:eastAsia="ko-KR"/>
              </w:rPr>
            </w:pPr>
          </w:p>
        </w:tc>
        <w:tc>
          <w:tcPr>
            <w:tcW w:w="7444" w:type="dxa"/>
            <w:gridSpan w:val="2"/>
          </w:tcPr>
          <w:p w14:paraId="1359DF52" w14:textId="77777777" w:rsidR="00FD5C17" w:rsidRDefault="00FD5C17" w:rsidP="00FD5C17">
            <w:pPr>
              <w:rPr>
                <w:rFonts w:eastAsia="Malgun Gothic"/>
                <w:lang w:eastAsia="ko-KR"/>
              </w:rPr>
            </w:pPr>
          </w:p>
        </w:tc>
      </w:tr>
      <w:tr w:rsidR="00FD5C17" w14:paraId="5E53E7C4" w14:textId="77777777">
        <w:trPr>
          <w:gridAfter w:val="1"/>
          <w:wAfter w:w="113" w:type="dxa"/>
        </w:trPr>
        <w:tc>
          <w:tcPr>
            <w:tcW w:w="1616" w:type="dxa"/>
            <w:gridSpan w:val="2"/>
          </w:tcPr>
          <w:p w14:paraId="166A512D" w14:textId="77777777" w:rsidR="00FD5C17" w:rsidRDefault="00FD5C17" w:rsidP="00FD5C17">
            <w:pPr>
              <w:rPr>
                <w:rFonts w:eastAsia="Malgun Gothic"/>
                <w:szCs w:val="20"/>
                <w:lang w:val="en-US" w:eastAsia="ko-KR"/>
              </w:rPr>
            </w:pPr>
          </w:p>
        </w:tc>
        <w:tc>
          <w:tcPr>
            <w:tcW w:w="7444" w:type="dxa"/>
            <w:gridSpan w:val="2"/>
          </w:tcPr>
          <w:p w14:paraId="07B8F9CD" w14:textId="77777777" w:rsidR="00FD5C17" w:rsidRDefault="00FD5C17" w:rsidP="00FD5C17">
            <w:pPr>
              <w:rPr>
                <w:rFonts w:eastAsia="Malgun Gothic"/>
                <w:lang w:eastAsia="ko-KR"/>
              </w:rPr>
            </w:pPr>
          </w:p>
        </w:tc>
      </w:tr>
    </w:tbl>
    <w:p w14:paraId="53EF302E" w14:textId="77777777" w:rsidR="00F87B59" w:rsidRDefault="00F87B59">
      <w:pPr>
        <w:rPr>
          <w:rFonts w:eastAsiaTheme="minorEastAsia"/>
          <w:lang w:eastAsia="zh-CN"/>
        </w:rPr>
      </w:pPr>
    </w:p>
    <w:p w14:paraId="1A1836B8" w14:textId="77777777" w:rsidR="00F87B59" w:rsidRDefault="00CF7B8C">
      <w:pPr>
        <w:pStyle w:val="30"/>
        <w:rPr>
          <w:sz w:val="20"/>
          <w:szCs w:val="20"/>
        </w:rPr>
      </w:pPr>
      <w:r>
        <w:rPr>
          <w:sz w:val="20"/>
          <w:szCs w:val="20"/>
          <w:highlight w:val="yellow"/>
        </w:rPr>
        <w:t>[MEDIUM]</w:t>
      </w:r>
      <w:r>
        <w:rPr>
          <w:sz w:val="20"/>
          <w:szCs w:val="20"/>
        </w:rPr>
        <w:t>Group-based SL multi-RTT</w:t>
      </w:r>
    </w:p>
    <w:p w14:paraId="2DF7FACD"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8359" w:type="dxa"/>
        <w:tblLook w:val="04A0" w:firstRow="1" w:lastRow="0" w:firstColumn="1" w:lastColumn="0" w:noHBand="0" w:noVBand="1"/>
      </w:tblPr>
      <w:tblGrid>
        <w:gridCol w:w="1168"/>
        <w:gridCol w:w="7191"/>
      </w:tblGrid>
      <w:tr w:rsidR="00F87B59" w14:paraId="4576229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D5D48AA" w14:textId="77777777" w:rsidR="00F87B59" w:rsidRDefault="00CB36E0">
            <w:pPr>
              <w:rPr>
                <w:rFonts w:ascii="Arial" w:eastAsia="宋体" w:hAnsi="Arial" w:cs="Arial"/>
                <w:b/>
                <w:bCs/>
                <w:color w:val="0000FF"/>
                <w:sz w:val="16"/>
                <w:szCs w:val="16"/>
                <w:u w:val="single"/>
              </w:rPr>
            </w:pPr>
            <w:hyperlink r:id="rId43" w:history="1">
              <w:r w:rsidR="00CF7B8C">
                <w:rPr>
                  <w:rFonts w:ascii="Arial" w:eastAsia="宋体" w:hAnsi="Arial" w:cs="Arial"/>
                  <w:b/>
                  <w:bCs/>
                  <w:color w:val="0000FF"/>
                  <w:sz w:val="16"/>
                  <w:szCs w:val="16"/>
                  <w:u w:val="single"/>
                </w:rPr>
                <w:t>R1-2305248</w:t>
              </w:r>
            </w:hyperlink>
          </w:p>
          <w:p w14:paraId="1EB97275"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Apple</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4B68BE08" w14:textId="77777777" w:rsidR="00F87B59" w:rsidRDefault="00CF7B8C">
            <w:pPr>
              <w:rPr>
                <w:rFonts w:eastAsia="宋体"/>
                <w:szCs w:val="20"/>
              </w:rPr>
            </w:pPr>
            <w:r>
              <w:rPr>
                <w:rFonts w:eastAsia="宋体"/>
                <w:szCs w:val="20"/>
              </w:rPr>
              <w:t>On Measurements and reporting for SL positioning</w:t>
            </w:r>
          </w:p>
          <w:p w14:paraId="0C4F1658" w14:textId="77777777" w:rsidR="00F87B59" w:rsidRDefault="00CF7B8C">
            <w:pPr>
              <w:jc w:val="both"/>
              <w:rPr>
                <w:rFonts w:eastAsia="宋体"/>
                <w:szCs w:val="20"/>
              </w:rPr>
            </w:pPr>
            <w:r>
              <w:rPr>
                <w:rFonts w:eastAsia="宋体"/>
                <w:szCs w:val="20"/>
              </w:rPr>
              <w:t>Proposal 5: To improve resource utilization in the system support for group based SL-Multi-RTT can be considered.</w:t>
            </w:r>
          </w:p>
          <w:p w14:paraId="5118F4DA" w14:textId="77777777" w:rsidR="00F87B59" w:rsidRDefault="00F87B59">
            <w:pPr>
              <w:rPr>
                <w:rFonts w:eastAsia="宋体"/>
                <w:szCs w:val="20"/>
              </w:rPr>
            </w:pPr>
          </w:p>
        </w:tc>
      </w:tr>
      <w:tr w:rsidR="00F87B59" w14:paraId="1A68CCD8"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6019DB10" w14:textId="77777777" w:rsidR="00F87B59" w:rsidRDefault="00CB36E0">
            <w:pPr>
              <w:rPr>
                <w:rFonts w:ascii="Arial" w:eastAsia="宋体" w:hAnsi="Arial" w:cs="Arial"/>
                <w:b/>
                <w:bCs/>
                <w:color w:val="0000FF"/>
                <w:sz w:val="16"/>
                <w:szCs w:val="16"/>
                <w:u w:val="single"/>
              </w:rPr>
            </w:pPr>
            <w:hyperlink r:id="rId44" w:history="1">
              <w:r w:rsidR="00CF7B8C">
                <w:rPr>
                  <w:rFonts w:ascii="Arial" w:eastAsia="宋体" w:hAnsi="Arial" w:cs="Arial"/>
                  <w:b/>
                  <w:bCs/>
                  <w:color w:val="0000FF"/>
                  <w:sz w:val="16"/>
                  <w:szCs w:val="16"/>
                  <w:u w:val="single"/>
                </w:rPr>
                <w:t>R1-2305342</w:t>
              </w:r>
            </w:hyperlink>
          </w:p>
          <w:p w14:paraId="5AF5D75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7191" w:type="dxa"/>
            <w:tcBorders>
              <w:top w:val="single" w:sz="4" w:space="0" w:color="auto"/>
              <w:left w:val="nil"/>
              <w:bottom w:val="single" w:sz="4" w:space="0" w:color="A6A6A6"/>
              <w:right w:val="single" w:sz="4" w:space="0" w:color="A6A6A6"/>
            </w:tcBorders>
            <w:shd w:val="clear" w:color="auto" w:fill="auto"/>
          </w:tcPr>
          <w:p w14:paraId="24531F57" w14:textId="77777777" w:rsidR="00F87B59" w:rsidRDefault="00CF7B8C">
            <w:pPr>
              <w:rPr>
                <w:rFonts w:eastAsia="宋体"/>
                <w:szCs w:val="20"/>
              </w:rPr>
            </w:pPr>
            <w:r>
              <w:rPr>
                <w:rFonts w:eastAsia="宋体"/>
                <w:szCs w:val="20"/>
              </w:rPr>
              <w:t>Measurements and Reporting for SL Positioning</w:t>
            </w:r>
          </w:p>
          <w:p w14:paraId="23E61450" w14:textId="77777777" w:rsidR="00F87B59" w:rsidRDefault="00CF7B8C">
            <w:pPr>
              <w:pStyle w:val="ab"/>
            </w:pPr>
            <w:bookmarkStart w:id="23" w:name="_Toc134863771"/>
            <w:r>
              <w:t xml:space="preserve">Proposal </w:t>
            </w:r>
            <w:r>
              <w:fldChar w:fldCharType="begin"/>
            </w:r>
            <w:r>
              <w:instrText xml:space="preserve"> SEQ Proposal \* ARABIC </w:instrText>
            </w:r>
            <w:r>
              <w:fldChar w:fldCharType="separate"/>
            </w:r>
            <w:r>
              <w:t>8</w:t>
            </w:r>
            <w:r>
              <w:fldChar w:fldCharType="end"/>
            </w:r>
            <w:r>
              <w:t>: Support group-based SL multi-RTT where each UE in the group only transmits one single SL PRS and computes the SL UE Rx-Tx measurement corresponding to each other UE in the group.</w:t>
            </w:r>
            <w:bookmarkEnd w:id="23"/>
          </w:p>
          <w:p w14:paraId="4CA61462" w14:textId="77777777" w:rsidR="00F87B59" w:rsidRDefault="00F87B59">
            <w:pPr>
              <w:rPr>
                <w:rFonts w:eastAsia="宋体"/>
                <w:szCs w:val="20"/>
              </w:rPr>
            </w:pPr>
          </w:p>
        </w:tc>
      </w:tr>
      <w:tr w:rsidR="00F87B59" w14:paraId="5609E70B" w14:textId="77777777">
        <w:trPr>
          <w:trHeight w:val="450"/>
        </w:trPr>
        <w:tc>
          <w:tcPr>
            <w:tcW w:w="1168" w:type="dxa"/>
            <w:tcBorders>
              <w:top w:val="nil"/>
              <w:left w:val="single" w:sz="4" w:space="0" w:color="A6A6A6"/>
              <w:bottom w:val="single" w:sz="4" w:space="0" w:color="auto"/>
              <w:right w:val="single" w:sz="4" w:space="0" w:color="A6A6A6"/>
            </w:tcBorders>
            <w:shd w:val="clear" w:color="auto" w:fill="auto"/>
          </w:tcPr>
          <w:p w14:paraId="41873AC2" w14:textId="77777777" w:rsidR="00F87B59" w:rsidRDefault="00CB36E0">
            <w:pPr>
              <w:rPr>
                <w:rFonts w:ascii="Arial" w:eastAsia="宋体" w:hAnsi="Arial" w:cs="Arial"/>
                <w:b/>
                <w:bCs/>
                <w:color w:val="0000FF"/>
                <w:sz w:val="16"/>
                <w:szCs w:val="16"/>
                <w:u w:val="single"/>
              </w:rPr>
            </w:pPr>
            <w:hyperlink r:id="rId45" w:history="1">
              <w:r w:rsidR="00CF7B8C">
                <w:rPr>
                  <w:rFonts w:ascii="Arial" w:eastAsia="宋体" w:hAnsi="Arial" w:cs="Arial"/>
                  <w:b/>
                  <w:bCs/>
                  <w:color w:val="0000FF"/>
                  <w:sz w:val="16"/>
                  <w:szCs w:val="16"/>
                  <w:u w:val="single"/>
                </w:rPr>
                <w:t>R1-2305737</w:t>
              </w:r>
            </w:hyperlink>
          </w:p>
          <w:p w14:paraId="7BE5F87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uto"/>
              <w:right w:val="single" w:sz="4" w:space="0" w:color="A6A6A6"/>
            </w:tcBorders>
            <w:shd w:val="clear" w:color="auto" w:fill="auto"/>
          </w:tcPr>
          <w:p w14:paraId="407A052F" w14:textId="77777777" w:rsidR="00F87B59" w:rsidRDefault="00CF7B8C">
            <w:pPr>
              <w:rPr>
                <w:rFonts w:eastAsia="宋体"/>
                <w:szCs w:val="20"/>
              </w:rPr>
            </w:pPr>
            <w:r>
              <w:rPr>
                <w:rFonts w:eastAsia="宋体"/>
                <w:szCs w:val="20"/>
              </w:rPr>
              <w:t>Discussion on SL Positioning Measurement and Reporting</w:t>
            </w:r>
          </w:p>
          <w:p w14:paraId="2425C400" w14:textId="77777777" w:rsidR="00F87B59" w:rsidRDefault="00CF7B8C">
            <w:pPr>
              <w:jc w:val="both"/>
              <w:rPr>
                <w:rFonts w:eastAsia="宋体"/>
                <w:szCs w:val="20"/>
              </w:rPr>
            </w:pPr>
            <w:r>
              <w:rPr>
                <w:rFonts w:eastAsia="宋体"/>
                <w:szCs w:val="20"/>
              </w:rPr>
              <w:t>Proposal 9: Support Mult-UE SL-RTT, where both one-to-many (groupcast) and many-to-one (unicast) SL-PRS transmissions are enabled.</w:t>
            </w:r>
          </w:p>
          <w:p w14:paraId="57DD0B5E" w14:textId="77777777" w:rsidR="00F87B59" w:rsidRDefault="00F87B59">
            <w:pPr>
              <w:rPr>
                <w:rFonts w:eastAsia="宋体"/>
                <w:szCs w:val="20"/>
              </w:rPr>
            </w:pPr>
          </w:p>
        </w:tc>
      </w:tr>
      <w:tr w:rsidR="00F87B59" w14:paraId="68834150"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4F17F4A" w14:textId="77777777" w:rsidR="00F87B59" w:rsidRDefault="00CB36E0">
            <w:pPr>
              <w:rPr>
                <w:rFonts w:ascii="Arial" w:eastAsia="宋体" w:hAnsi="Arial" w:cs="Arial"/>
                <w:b/>
                <w:bCs/>
                <w:color w:val="0000FF"/>
                <w:sz w:val="16"/>
                <w:szCs w:val="16"/>
                <w:u w:val="single"/>
              </w:rPr>
            </w:pPr>
            <w:hyperlink r:id="rId46" w:history="1">
              <w:r w:rsidR="00CF7B8C">
                <w:rPr>
                  <w:rFonts w:ascii="Arial" w:eastAsia="宋体" w:hAnsi="Arial" w:cs="Arial"/>
                  <w:b/>
                  <w:bCs/>
                  <w:color w:val="0000FF"/>
                  <w:sz w:val="16"/>
                  <w:szCs w:val="16"/>
                  <w:u w:val="single"/>
                </w:rPr>
                <w:t>R1-2305830</w:t>
              </w:r>
            </w:hyperlink>
          </w:p>
          <w:p w14:paraId="4FAD221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Ericsson</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4002590C" w14:textId="77777777" w:rsidR="00F87B59" w:rsidRDefault="00CF7B8C">
            <w:pPr>
              <w:rPr>
                <w:rFonts w:eastAsia="宋体"/>
                <w:szCs w:val="20"/>
              </w:rPr>
            </w:pPr>
            <w:r>
              <w:rPr>
                <w:rFonts w:eastAsia="宋体"/>
                <w:szCs w:val="20"/>
              </w:rPr>
              <w:t>Measurements and reporting for SL positioning</w:t>
            </w:r>
          </w:p>
          <w:p w14:paraId="351F0923" w14:textId="77777777" w:rsidR="00F87B59" w:rsidRDefault="00CF7B8C">
            <w:pPr>
              <w:pStyle w:val="Proposal"/>
              <w:numPr>
                <w:ilvl w:val="0"/>
                <w:numId w:val="0"/>
              </w:numPr>
              <w:rPr>
                <w:rFonts w:ascii="Times New Roman" w:eastAsia="宋体" w:hAnsi="Times New Roman" w:cs="Times New Roman"/>
                <w:b w:val="0"/>
                <w:bCs w:val="0"/>
                <w:kern w:val="0"/>
                <w:sz w:val="20"/>
                <w:szCs w:val="20"/>
                <w:lang w:val="en-GB" w:eastAsia="en-US"/>
              </w:rPr>
            </w:pPr>
            <w:bookmarkStart w:id="24" w:name="_Toc135021319"/>
            <w:r>
              <w:rPr>
                <w:rFonts w:ascii="Times New Roman" w:eastAsia="宋体" w:hAnsi="Times New Roman" w:cs="Times New Roman"/>
                <w:b w:val="0"/>
                <w:bCs w:val="0"/>
                <w:kern w:val="0"/>
                <w:sz w:val="20"/>
                <w:szCs w:val="20"/>
                <w:lang w:val="en-GB" w:eastAsia="en-US"/>
              </w:rPr>
              <w:t>For SL multi-RTT in NR Rel-18, support group-based SL multi-RTT where each UE in the group only transmits one single SL PRS and computes the SL UE Rx-Tx measurement corresponding to each other UE in the group.</w:t>
            </w:r>
            <w:bookmarkEnd w:id="24"/>
          </w:p>
          <w:p w14:paraId="02AE4D26" w14:textId="77777777" w:rsidR="00F87B59" w:rsidRDefault="00CF7B8C">
            <w:pPr>
              <w:pStyle w:val="Proposal"/>
              <w:numPr>
                <w:ilvl w:val="0"/>
                <w:numId w:val="0"/>
              </w:numPr>
              <w:rPr>
                <w:rFonts w:ascii="Times New Roman" w:eastAsia="宋体" w:hAnsi="Times New Roman" w:cs="Times New Roman"/>
                <w:sz w:val="20"/>
                <w:szCs w:val="20"/>
              </w:rPr>
            </w:pPr>
            <w:bookmarkStart w:id="25" w:name="_Toc135021320"/>
            <w:r>
              <w:rPr>
                <w:rFonts w:ascii="Times New Roman" w:eastAsia="宋体" w:hAnsi="Times New Roman" w:cs="Times New Roman"/>
                <w:b w:val="0"/>
                <w:bCs w:val="0"/>
                <w:kern w:val="0"/>
                <w:sz w:val="20"/>
                <w:szCs w:val="20"/>
                <w:lang w:val="en-GB" w:eastAsia="en-US"/>
              </w:rPr>
              <w:t>Support group-based SL multi-RTT where each UE in the group only transmits one SL PRS, and one or more UEs in the group compute SL UE Rx-Tx measurement corresponding to other UEs in the group.</w:t>
            </w:r>
            <w:bookmarkEnd w:id="25"/>
          </w:p>
          <w:p w14:paraId="73D25E94" w14:textId="77777777" w:rsidR="00F87B59" w:rsidRDefault="00F87B59">
            <w:pPr>
              <w:rPr>
                <w:rFonts w:eastAsia="宋体"/>
                <w:szCs w:val="20"/>
              </w:rPr>
            </w:pPr>
          </w:p>
        </w:tc>
      </w:tr>
    </w:tbl>
    <w:p w14:paraId="0E6D7A0D" w14:textId="77777777" w:rsidR="00F87B59" w:rsidRDefault="00F87B59">
      <w:pPr>
        <w:spacing w:after="120" w:line="260" w:lineRule="exact"/>
      </w:pPr>
    </w:p>
    <w:p w14:paraId="18EFEBFD" w14:textId="77777777" w:rsidR="00F87B59" w:rsidRDefault="00CF7B8C">
      <w:pPr>
        <w:spacing w:after="120" w:line="260" w:lineRule="exact"/>
      </w:pPr>
      <w:r>
        <w:t xml:space="preserve">Although this issue received negative comments in previous discussion, it is worth a try. </w:t>
      </w:r>
      <w:r>
        <w:rPr>
          <w:rFonts w:hint="eastAsia"/>
        </w:rPr>
        <w:t>B</w:t>
      </w:r>
      <w:r>
        <w:t>ased on the proposals identified above, the following FL proposal is provided.</w:t>
      </w:r>
    </w:p>
    <w:p w14:paraId="473D0347" w14:textId="77777777" w:rsidR="00F87B59" w:rsidRDefault="00CF7B8C">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3.1.3-v1: </w:t>
      </w:r>
    </w:p>
    <w:p w14:paraId="0AB3A7BE" w14:textId="77777777" w:rsidR="00F87B59" w:rsidRDefault="00CF7B8C">
      <w:pPr>
        <w:jc w:val="both"/>
        <w:rPr>
          <w:rFonts w:eastAsiaTheme="minorEastAsia"/>
          <w:b/>
          <w:szCs w:val="20"/>
          <w:lang w:eastAsia="zh-CN"/>
        </w:rPr>
      </w:pPr>
      <w:r>
        <w:rPr>
          <w:rFonts w:eastAsiaTheme="minorEastAsia"/>
          <w:b/>
          <w:szCs w:val="20"/>
          <w:lang w:eastAsia="zh-CN"/>
        </w:rPr>
        <w:t xml:space="preserve">Support SL-PRS groupcast at least for SL-PRS based Rx-Tx measurement.  </w:t>
      </w:r>
    </w:p>
    <w:p w14:paraId="2936DB8C" w14:textId="77777777" w:rsidR="00F87B59" w:rsidRDefault="00CF7B8C">
      <w:pPr>
        <w:rPr>
          <w:rFonts w:eastAsia="等线"/>
          <w:sz w:val="24"/>
          <w:lang w:eastAsia="zh-CN"/>
        </w:rPr>
      </w:pPr>
      <w:r>
        <w:rPr>
          <w:rFonts w:eastAsiaTheme="minorEastAsia" w:hint="eastAsia"/>
          <w:lang w:eastAsia="zh-CN"/>
        </w:rPr>
        <w:t>C</w:t>
      </w:r>
      <w:r>
        <w:rPr>
          <w:rFonts w:eastAsiaTheme="minorEastAsia"/>
          <w:lang w:eastAsia="zh-CN"/>
        </w:rPr>
        <w:t>ompanies are invited for comments in the following table.</w:t>
      </w:r>
    </w:p>
    <w:p w14:paraId="38915430" w14:textId="77777777" w:rsidR="00F87B59" w:rsidRDefault="00CF7B8C">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13"/>
        <w:gridCol w:w="1495"/>
        <w:gridCol w:w="112"/>
        <w:gridCol w:w="7229"/>
        <w:gridCol w:w="111"/>
      </w:tblGrid>
      <w:tr w:rsidR="00F87B59" w14:paraId="6CBC2C1F" w14:textId="77777777">
        <w:trPr>
          <w:gridAfter w:val="1"/>
          <w:wAfter w:w="113" w:type="dxa"/>
        </w:trPr>
        <w:tc>
          <w:tcPr>
            <w:tcW w:w="1617" w:type="dxa"/>
            <w:gridSpan w:val="2"/>
          </w:tcPr>
          <w:p w14:paraId="3A579678" w14:textId="77777777" w:rsidR="00F87B59" w:rsidRDefault="00CF7B8C">
            <w:pPr>
              <w:rPr>
                <w:rFonts w:eastAsia="等线"/>
                <w:szCs w:val="20"/>
                <w:lang w:val="en-US" w:eastAsia="zh-CN"/>
              </w:rPr>
            </w:pPr>
            <w:r>
              <w:rPr>
                <w:rFonts w:eastAsia="等线"/>
                <w:szCs w:val="20"/>
                <w:lang w:val="en-US" w:eastAsia="zh-CN"/>
              </w:rPr>
              <w:t>Company</w:t>
            </w:r>
          </w:p>
        </w:tc>
        <w:tc>
          <w:tcPr>
            <w:tcW w:w="7443" w:type="dxa"/>
            <w:gridSpan w:val="2"/>
          </w:tcPr>
          <w:p w14:paraId="4D345C0D" w14:textId="77777777" w:rsidR="00F87B59" w:rsidRDefault="00CF7B8C">
            <w:pPr>
              <w:jc w:val="center"/>
              <w:rPr>
                <w:rFonts w:eastAsia="等线"/>
                <w:szCs w:val="20"/>
                <w:lang w:val="en-US" w:eastAsia="zh-CN"/>
              </w:rPr>
            </w:pPr>
            <w:r>
              <w:rPr>
                <w:rFonts w:eastAsia="等线"/>
                <w:szCs w:val="20"/>
                <w:lang w:val="en-US" w:eastAsia="zh-CN"/>
              </w:rPr>
              <w:t>Views on FL proposal 3.1.3-v1</w:t>
            </w:r>
          </w:p>
        </w:tc>
      </w:tr>
      <w:tr w:rsidR="00F87B59" w14:paraId="3D3ED4C1" w14:textId="77777777">
        <w:trPr>
          <w:gridAfter w:val="1"/>
          <w:wAfter w:w="113" w:type="dxa"/>
        </w:trPr>
        <w:tc>
          <w:tcPr>
            <w:tcW w:w="1617" w:type="dxa"/>
            <w:gridSpan w:val="2"/>
          </w:tcPr>
          <w:p w14:paraId="09F59375" w14:textId="77777777" w:rsidR="00F87B59" w:rsidRDefault="00CF7B8C">
            <w:pPr>
              <w:rPr>
                <w:rFonts w:eastAsia="等线"/>
                <w:szCs w:val="20"/>
                <w:lang w:val="en-US" w:eastAsia="zh-CN"/>
              </w:rPr>
            </w:pPr>
            <w:r>
              <w:rPr>
                <w:rFonts w:eastAsia="等线"/>
                <w:szCs w:val="20"/>
                <w:lang w:val="en-US" w:eastAsia="zh-CN"/>
              </w:rPr>
              <w:lastRenderedPageBreak/>
              <w:t>Fraunhofer</w:t>
            </w:r>
          </w:p>
        </w:tc>
        <w:tc>
          <w:tcPr>
            <w:tcW w:w="7443" w:type="dxa"/>
            <w:gridSpan w:val="2"/>
          </w:tcPr>
          <w:p w14:paraId="2D269C16" w14:textId="77777777" w:rsidR="00F87B59" w:rsidRDefault="00CF7B8C">
            <w:pPr>
              <w:rPr>
                <w:rFonts w:eastAsia="等线"/>
                <w:szCs w:val="20"/>
                <w:lang w:eastAsia="zh-CN"/>
              </w:rPr>
            </w:pPr>
            <w:r>
              <w:rPr>
                <w:rFonts w:eastAsia="等线"/>
                <w:szCs w:val="20"/>
                <w:lang w:eastAsia="zh-CN"/>
              </w:rPr>
              <w:t>Support</w:t>
            </w:r>
          </w:p>
        </w:tc>
      </w:tr>
      <w:tr w:rsidR="00F87B59" w14:paraId="0B84F4AC" w14:textId="77777777">
        <w:trPr>
          <w:gridAfter w:val="1"/>
          <w:wAfter w:w="113" w:type="dxa"/>
        </w:trPr>
        <w:tc>
          <w:tcPr>
            <w:tcW w:w="1617" w:type="dxa"/>
            <w:gridSpan w:val="2"/>
          </w:tcPr>
          <w:p w14:paraId="2E74C502" w14:textId="77777777" w:rsidR="00F87B59" w:rsidRDefault="00CF7B8C">
            <w:pPr>
              <w:rPr>
                <w:rFonts w:eastAsia="Malgun Gothic"/>
                <w:szCs w:val="20"/>
                <w:lang w:val="en-US" w:eastAsia="ko-KR"/>
              </w:rPr>
            </w:pPr>
            <w:r>
              <w:rPr>
                <w:rFonts w:eastAsia="Malgun Gothic"/>
                <w:szCs w:val="20"/>
                <w:lang w:val="en-US" w:eastAsia="ko-KR"/>
              </w:rPr>
              <w:t>Qualcomm</w:t>
            </w:r>
          </w:p>
        </w:tc>
        <w:tc>
          <w:tcPr>
            <w:tcW w:w="7443" w:type="dxa"/>
            <w:gridSpan w:val="2"/>
          </w:tcPr>
          <w:p w14:paraId="50B6AFD9" w14:textId="77777777" w:rsidR="00F87B59" w:rsidRDefault="00CF7B8C">
            <w:pPr>
              <w:rPr>
                <w:rFonts w:eastAsia="等线"/>
                <w:szCs w:val="20"/>
                <w:lang w:val="en-US" w:eastAsia="zh-CN"/>
              </w:rPr>
            </w:pPr>
            <w:r>
              <w:rPr>
                <w:rFonts w:eastAsia="等线"/>
                <w:szCs w:val="20"/>
                <w:lang w:val="en-US" w:eastAsia="zh-CN"/>
              </w:rPr>
              <w:t xml:space="preserve">We support the intention behind the proposal, but the wording contradicts the agreement and WID text on supporting all cast types. One case where groupcast/broadcast of SL-PRS is very important is TDoA and this proposals seems to </w:t>
            </w:r>
            <w:proofErr w:type="spellStart"/>
            <w:r>
              <w:rPr>
                <w:rFonts w:eastAsia="等线"/>
                <w:szCs w:val="20"/>
                <w:lang w:val="en-US" w:eastAsia="zh-CN"/>
              </w:rPr>
              <w:t>unintential</w:t>
            </w:r>
            <w:proofErr w:type="spellEnd"/>
            <w:r>
              <w:rPr>
                <w:rFonts w:eastAsia="等线"/>
                <w:szCs w:val="20"/>
                <w:lang w:val="en-US" w:eastAsia="zh-CN"/>
              </w:rPr>
              <w:t xml:space="preserve"> preclude that.</w:t>
            </w:r>
          </w:p>
        </w:tc>
      </w:tr>
      <w:tr w:rsidR="00F87B59" w14:paraId="3144DC12" w14:textId="77777777">
        <w:trPr>
          <w:gridAfter w:val="1"/>
          <w:wAfter w:w="113" w:type="dxa"/>
        </w:trPr>
        <w:tc>
          <w:tcPr>
            <w:tcW w:w="1617" w:type="dxa"/>
            <w:gridSpan w:val="2"/>
          </w:tcPr>
          <w:p w14:paraId="06AB1FFD" w14:textId="77777777" w:rsidR="00F87B59" w:rsidRDefault="00CF7B8C">
            <w:pPr>
              <w:rPr>
                <w:rFonts w:eastAsia="等线"/>
                <w:szCs w:val="20"/>
                <w:lang w:val="en-US" w:eastAsia="zh-CN"/>
              </w:rPr>
            </w:pPr>
            <w:r>
              <w:rPr>
                <w:rFonts w:eastAsia="等线"/>
                <w:szCs w:val="20"/>
                <w:lang w:val="en-US" w:eastAsia="zh-CN"/>
              </w:rPr>
              <w:t>Futurewei</w:t>
            </w:r>
          </w:p>
        </w:tc>
        <w:tc>
          <w:tcPr>
            <w:tcW w:w="7443" w:type="dxa"/>
            <w:gridSpan w:val="2"/>
          </w:tcPr>
          <w:p w14:paraId="6DF6D48B" w14:textId="77777777" w:rsidR="00F87B59" w:rsidRDefault="00CF7B8C">
            <w:pPr>
              <w:rPr>
                <w:rFonts w:eastAsia="等线"/>
                <w:szCs w:val="20"/>
                <w:lang w:val="en-US" w:eastAsia="zh-CN"/>
              </w:rPr>
            </w:pPr>
            <w:r>
              <w:rPr>
                <w:rFonts w:eastAsia="等线"/>
                <w:szCs w:val="20"/>
                <w:lang w:val="en-US" w:eastAsia="zh-CN"/>
              </w:rPr>
              <w:t>Support.</w:t>
            </w:r>
          </w:p>
        </w:tc>
      </w:tr>
      <w:tr w:rsidR="00F87B59" w14:paraId="6EDF1970" w14:textId="77777777">
        <w:trPr>
          <w:gridAfter w:val="1"/>
          <w:wAfter w:w="113" w:type="dxa"/>
        </w:trPr>
        <w:tc>
          <w:tcPr>
            <w:tcW w:w="1617" w:type="dxa"/>
            <w:gridSpan w:val="2"/>
          </w:tcPr>
          <w:p w14:paraId="39BB76E1" w14:textId="77777777" w:rsidR="00F87B59" w:rsidRDefault="00CF7B8C">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3" w:type="dxa"/>
            <w:gridSpan w:val="2"/>
          </w:tcPr>
          <w:p w14:paraId="67CC757F" w14:textId="77777777" w:rsidR="00F87B59" w:rsidRDefault="00CF7B8C">
            <w:pPr>
              <w:rPr>
                <w:rFonts w:eastAsia="等线"/>
                <w:szCs w:val="20"/>
                <w:lang w:eastAsia="zh-CN"/>
              </w:rPr>
            </w:pPr>
            <w:r>
              <w:rPr>
                <w:rFonts w:eastAsia="等线" w:hint="eastAsia"/>
                <w:szCs w:val="20"/>
                <w:lang w:eastAsia="zh-CN"/>
              </w:rPr>
              <w:t>N</w:t>
            </w:r>
            <w:r>
              <w:rPr>
                <w:rFonts w:eastAsia="等线"/>
                <w:szCs w:val="20"/>
                <w:lang w:eastAsia="zh-CN"/>
              </w:rPr>
              <w:t xml:space="preserve">ot sure if we need this proposal, both absolute positioning including using RTT-type based solution and SL PRS with groupcast have been agreed, we think that it naturally implies this proposal. </w:t>
            </w:r>
          </w:p>
          <w:p w14:paraId="29C46839" w14:textId="77777777" w:rsidR="00F87B59" w:rsidRDefault="00CF7B8C">
            <w:pPr>
              <w:rPr>
                <w:rFonts w:eastAsia="等线"/>
                <w:szCs w:val="20"/>
                <w:lang w:val="en-US" w:eastAsia="zh-CN"/>
              </w:rPr>
            </w:pPr>
            <w:r>
              <w:rPr>
                <w:rFonts w:eastAsia="等线" w:hint="eastAsia"/>
                <w:szCs w:val="20"/>
                <w:lang w:eastAsia="zh-CN"/>
              </w:rPr>
              <w:t>I</w:t>
            </w:r>
            <w:r>
              <w:rPr>
                <w:rFonts w:eastAsia="等线"/>
                <w:szCs w:val="20"/>
                <w:lang w:eastAsia="zh-CN"/>
              </w:rPr>
              <w:t>f we really need this, why do we only say Rx-Tx measurement, RTOA measurement should also be included.</w:t>
            </w:r>
          </w:p>
        </w:tc>
      </w:tr>
      <w:tr w:rsidR="00F87B59" w14:paraId="59B97693" w14:textId="77777777">
        <w:trPr>
          <w:gridAfter w:val="1"/>
          <w:wAfter w:w="113" w:type="dxa"/>
        </w:trPr>
        <w:tc>
          <w:tcPr>
            <w:tcW w:w="1617" w:type="dxa"/>
            <w:gridSpan w:val="2"/>
          </w:tcPr>
          <w:p w14:paraId="7FDFC981" w14:textId="77777777" w:rsidR="00F87B59" w:rsidRDefault="00CF7B8C">
            <w:pPr>
              <w:rPr>
                <w:rFonts w:eastAsia="等线"/>
                <w:szCs w:val="20"/>
                <w:lang w:val="en-US" w:eastAsia="zh-CN"/>
              </w:rPr>
            </w:pPr>
            <w:r>
              <w:rPr>
                <w:rFonts w:eastAsia="等线" w:hint="eastAsia"/>
                <w:szCs w:val="20"/>
                <w:lang w:val="en-US" w:eastAsia="zh-CN"/>
              </w:rPr>
              <w:t>CATT</w:t>
            </w:r>
          </w:p>
        </w:tc>
        <w:tc>
          <w:tcPr>
            <w:tcW w:w="7443" w:type="dxa"/>
            <w:gridSpan w:val="2"/>
          </w:tcPr>
          <w:p w14:paraId="474268C0" w14:textId="77777777" w:rsidR="00F87B59" w:rsidRDefault="00CF7B8C">
            <w:pPr>
              <w:rPr>
                <w:rFonts w:eastAsia="等线"/>
                <w:szCs w:val="20"/>
                <w:lang w:val="en-US" w:eastAsia="zh-CN"/>
              </w:rPr>
            </w:pPr>
            <w:r>
              <w:rPr>
                <w:rFonts w:eastAsia="等线" w:hint="eastAsia"/>
                <w:szCs w:val="20"/>
                <w:lang w:val="en-US" w:eastAsia="zh-CN"/>
              </w:rPr>
              <w:t>Support</w:t>
            </w:r>
          </w:p>
        </w:tc>
      </w:tr>
      <w:tr w:rsidR="00F87B59" w14:paraId="78CDE219" w14:textId="77777777">
        <w:trPr>
          <w:gridAfter w:val="1"/>
          <w:wAfter w:w="113" w:type="dxa"/>
        </w:trPr>
        <w:tc>
          <w:tcPr>
            <w:tcW w:w="1617" w:type="dxa"/>
            <w:gridSpan w:val="2"/>
          </w:tcPr>
          <w:p w14:paraId="3B06C3AA" w14:textId="77777777" w:rsidR="00F87B59" w:rsidRDefault="00CF7B8C">
            <w:pPr>
              <w:rPr>
                <w:rFonts w:eastAsia="等线"/>
                <w:szCs w:val="20"/>
                <w:lang w:val="en-US" w:eastAsia="zh-CN"/>
              </w:rPr>
            </w:pPr>
            <w:r>
              <w:rPr>
                <w:rFonts w:eastAsia="Malgun Gothic" w:hint="eastAsia"/>
                <w:lang w:eastAsia="ko-KR"/>
              </w:rPr>
              <w:t>S</w:t>
            </w:r>
            <w:r>
              <w:rPr>
                <w:rFonts w:eastAsia="Malgun Gothic"/>
                <w:lang w:eastAsia="ko-KR"/>
              </w:rPr>
              <w:t>amsung</w:t>
            </w:r>
          </w:p>
        </w:tc>
        <w:tc>
          <w:tcPr>
            <w:tcW w:w="7443" w:type="dxa"/>
            <w:gridSpan w:val="2"/>
          </w:tcPr>
          <w:p w14:paraId="0D8D1792" w14:textId="77777777" w:rsidR="00F87B59" w:rsidRDefault="00CF7B8C">
            <w:pPr>
              <w:rPr>
                <w:rFonts w:eastAsia="等线"/>
                <w:szCs w:val="20"/>
                <w:lang w:val="en-US" w:eastAsia="zh-CN"/>
              </w:rPr>
            </w:pPr>
            <w:proofErr w:type="spellStart"/>
            <w:r>
              <w:rPr>
                <w:rFonts w:eastAsia="Malgun Gothic"/>
                <w:lang w:eastAsia="ko-KR"/>
              </w:rPr>
              <w:t>Simlar</w:t>
            </w:r>
            <w:proofErr w:type="spellEnd"/>
            <w:r>
              <w:rPr>
                <w:rFonts w:eastAsia="Malgun Gothic"/>
                <w:lang w:eastAsia="ko-KR"/>
              </w:rPr>
              <w:t xml:space="preserve"> view with CMCC.  </w:t>
            </w:r>
          </w:p>
        </w:tc>
      </w:tr>
      <w:tr w:rsidR="00F87B59" w14:paraId="60C4D4C1" w14:textId="77777777">
        <w:trPr>
          <w:gridAfter w:val="1"/>
          <w:wAfter w:w="113" w:type="dxa"/>
        </w:trPr>
        <w:tc>
          <w:tcPr>
            <w:tcW w:w="1617" w:type="dxa"/>
            <w:gridSpan w:val="2"/>
          </w:tcPr>
          <w:p w14:paraId="0D67E3C7" w14:textId="77777777" w:rsidR="00F87B59" w:rsidRDefault="00CF7B8C">
            <w:pPr>
              <w:rPr>
                <w:rFonts w:eastAsia="等线"/>
                <w:szCs w:val="20"/>
                <w:lang w:val="en-US" w:eastAsia="zh-CN"/>
              </w:rPr>
            </w:pPr>
            <w:r>
              <w:rPr>
                <w:rFonts w:eastAsia="等线" w:hint="eastAsia"/>
                <w:szCs w:val="20"/>
                <w:lang w:val="en-US" w:eastAsia="zh-CN"/>
              </w:rPr>
              <w:t>ZTE</w:t>
            </w:r>
          </w:p>
        </w:tc>
        <w:tc>
          <w:tcPr>
            <w:tcW w:w="7443" w:type="dxa"/>
            <w:gridSpan w:val="2"/>
          </w:tcPr>
          <w:p w14:paraId="659A0529" w14:textId="77777777" w:rsidR="00F87B59" w:rsidRDefault="00CF7B8C">
            <w:pPr>
              <w:rPr>
                <w:rFonts w:eastAsia="等线"/>
                <w:szCs w:val="20"/>
                <w:lang w:val="en-US" w:eastAsia="zh-CN"/>
              </w:rPr>
            </w:pPr>
            <w:r>
              <w:rPr>
                <w:rFonts w:eastAsia="等线" w:hint="eastAsia"/>
                <w:szCs w:val="20"/>
                <w:lang w:val="en-US" w:eastAsia="zh-CN"/>
              </w:rPr>
              <w:t xml:space="preserve">Unicast, groupcast and broadcast are already supported for SL-PRS </w:t>
            </w:r>
            <w:proofErr w:type="spellStart"/>
            <w:r>
              <w:rPr>
                <w:rFonts w:eastAsia="等线" w:hint="eastAsia"/>
                <w:szCs w:val="20"/>
                <w:lang w:val="en-US" w:eastAsia="zh-CN"/>
              </w:rPr>
              <w:t>transmisson</w:t>
            </w:r>
            <w:proofErr w:type="spellEnd"/>
            <w:r>
              <w:rPr>
                <w:rFonts w:eastAsia="等线" w:hint="eastAsia"/>
                <w:szCs w:val="20"/>
                <w:lang w:val="en-US" w:eastAsia="zh-CN"/>
              </w:rPr>
              <w:t>, not sure what is the extra spec impact for this proposal.</w:t>
            </w:r>
          </w:p>
        </w:tc>
      </w:tr>
      <w:tr w:rsidR="00CF7B8C" w14:paraId="613D27DB" w14:textId="77777777" w:rsidTr="005E4858">
        <w:trPr>
          <w:gridBefore w:val="1"/>
          <w:wBefore w:w="113" w:type="dxa"/>
        </w:trPr>
        <w:tc>
          <w:tcPr>
            <w:tcW w:w="1617" w:type="dxa"/>
            <w:gridSpan w:val="2"/>
          </w:tcPr>
          <w:p w14:paraId="7A22C84D" w14:textId="77777777" w:rsidR="00CF7B8C" w:rsidRDefault="00CF7B8C" w:rsidP="005E4858">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3" w:type="dxa"/>
            <w:gridSpan w:val="2"/>
          </w:tcPr>
          <w:p w14:paraId="236B2A29" w14:textId="77777777" w:rsidR="00CF7B8C" w:rsidRDefault="00CF7B8C" w:rsidP="005E4858">
            <w:pPr>
              <w:rPr>
                <w:rFonts w:eastAsia="等线"/>
                <w:szCs w:val="20"/>
                <w:lang w:eastAsia="zh-CN"/>
              </w:rPr>
            </w:pPr>
            <w:r>
              <w:rPr>
                <w:rFonts w:eastAsia="等线" w:hint="eastAsia"/>
                <w:szCs w:val="20"/>
                <w:lang w:eastAsia="zh-CN"/>
              </w:rPr>
              <w:t>D</w:t>
            </w:r>
            <w:r>
              <w:rPr>
                <w:rFonts w:eastAsia="等线"/>
                <w:szCs w:val="20"/>
                <w:lang w:eastAsia="zh-CN"/>
              </w:rPr>
              <w:t>o not support it. It is not clear why SL-PRS transmission cast type has anything to do with the measurement type.</w:t>
            </w:r>
          </w:p>
        </w:tc>
      </w:tr>
      <w:tr w:rsidR="001A2107" w14:paraId="7AEE5BF4" w14:textId="77777777">
        <w:trPr>
          <w:gridAfter w:val="1"/>
          <w:wAfter w:w="113" w:type="dxa"/>
        </w:trPr>
        <w:tc>
          <w:tcPr>
            <w:tcW w:w="1617" w:type="dxa"/>
            <w:gridSpan w:val="2"/>
          </w:tcPr>
          <w:p w14:paraId="022EE8E9" w14:textId="334CA696" w:rsidR="001A2107" w:rsidRDefault="001A2107" w:rsidP="001A2107">
            <w:pPr>
              <w:rPr>
                <w:rFonts w:eastAsia="等线"/>
                <w:szCs w:val="20"/>
                <w:lang w:val="en-US" w:eastAsia="zh-CN"/>
              </w:rPr>
            </w:pPr>
            <w:r>
              <w:rPr>
                <w:rFonts w:eastAsia="等线"/>
                <w:szCs w:val="20"/>
                <w:lang w:val="en-US" w:eastAsia="zh-CN"/>
              </w:rPr>
              <w:t>Nokia, NSB</w:t>
            </w:r>
          </w:p>
        </w:tc>
        <w:tc>
          <w:tcPr>
            <w:tcW w:w="7443" w:type="dxa"/>
            <w:gridSpan w:val="2"/>
          </w:tcPr>
          <w:p w14:paraId="5CA9D8C8" w14:textId="1E9FA615" w:rsidR="001A2107" w:rsidRDefault="001A2107" w:rsidP="001A2107">
            <w:pPr>
              <w:rPr>
                <w:rFonts w:eastAsia="等线"/>
                <w:szCs w:val="20"/>
                <w:lang w:val="en-US" w:eastAsia="zh-CN"/>
              </w:rPr>
            </w:pPr>
            <w:r>
              <w:rPr>
                <w:rFonts w:eastAsia="等线"/>
                <w:szCs w:val="20"/>
                <w:lang w:eastAsia="zh-CN"/>
              </w:rPr>
              <w:t xml:space="preserve">Ok with groupcasting of SL PRS in general. </w:t>
            </w:r>
          </w:p>
        </w:tc>
      </w:tr>
      <w:tr w:rsidR="001B3389" w14:paraId="00A0A381" w14:textId="77777777">
        <w:trPr>
          <w:gridAfter w:val="1"/>
          <w:wAfter w:w="113" w:type="dxa"/>
        </w:trPr>
        <w:tc>
          <w:tcPr>
            <w:tcW w:w="1617" w:type="dxa"/>
            <w:gridSpan w:val="2"/>
          </w:tcPr>
          <w:p w14:paraId="254A94AE" w14:textId="15C6C31B" w:rsidR="001B3389" w:rsidRDefault="001B3389" w:rsidP="001B3389">
            <w:pPr>
              <w:rPr>
                <w:rFonts w:eastAsia="等线"/>
                <w:szCs w:val="20"/>
                <w:lang w:val="en-US" w:eastAsia="zh-CN"/>
              </w:rPr>
            </w:pPr>
            <w:r>
              <w:rPr>
                <w:rFonts w:eastAsia="等线"/>
                <w:szCs w:val="20"/>
                <w:lang w:val="en-US" w:eastAsia="zh-CN"/>
              </w:rPr>
              <w:t>Ericsson</w:t>
            </w:r>
          </w:p>
        </w:tc>
        <w:tc>
          <w:tcPr>
            <w:tcW w:w="7443" w:type="dxa"/>
            <w:gridSpan w:val="2"/>
          </w:tcPr>
          <w:p w14:paraId="3936A690" w14:textId="0537A6C6" w:rsidR="001B3389" w:rsidRDefault="001B3389" w:rsidP="001B3389">
            <w:pPr>
              <w:rPr>
                <w:rFonts w:eastAsia="等线"/>
                <w:szCs w:val="20"/>
                <w:lang w:val="en-US" w:eastAsia="zh-CN"/>
              </w:rPr>
            </w:pPr>
            <w:r>
              <w:rPr>
                <w:rFonts w:eastAsia="等线"/>
                <w:szCs w:val="20"/>
                <w:lang w:val="en-US" w:eastAsia="zh-CN"/>
              </w:rPr>
              <w:t>Ok with proposal.  Ok to include TDoA in scope as Qualcomm suggests.</w:t>
            </w:r>
          </w:p>
        </w:tc>
      </w:tr>
      <w:tr w:rsidR="001A2107" w14:paraId="17615928" w14:textId="77777777">
        <w:trPr>
          <w:gridAfter w:val="1"/>
          <w:wAfter w:w="113" w:type="dxa"/>
        </w:trPr>
        <w:tc>
          <w:tcPr>
            <w:tcW w:w="1617" w:type="dxa"/>
            <w:gridSpan w:val="2"/>
          </w:tcPr>
          <w:p w14:paraId="2DAD4064" w14:textId="77777777" w:rsidR="001A2107" w:rsidRDefault="001A2107" w:rsidP="001A2107">
            <w:pPr>
              <w:rPr>
                <w:rFonts w:eastAsia="Malgun Gothic"/>
                <w:szCs w:val="20"/>
                <w:lang w:val="en-US" w:eastAsia="ko-KR"/>
              </w:rPr>
            </w:pPr>
          </w:p>
        </w:tc>
        <w:tc>
          <w:tcPr>
            <w:tcW w:w="7443" w:type="dxa"/>
            <w:gridSpan w:val="2"/>
          </w:tcPr>
          <w:p w14:paraId="6A8BFC77" w14:textId="77777777" w:rsidR="001A2107" w:rsidRDefault="001A2107" w:rsidP="001A2107">
            <w:pPr>
              <w:rPr>
                <w:rFonts w:eastAsia="Malgun Gothic"/>
                <w:szCs w:val="20"/>
                <w:lang w:val="en-US" w:eastAsia="ko-KR"/>
              </w:rPr>
            </w:pPr>
          </w:p>
        </w:tc>
      </w:tr>
      <w:tr w:rsidR="001A2107" w14:paraId="6C62714E" w14:textId="77777777">
        <w:trPr>
          <w:gridAfter w:val="1"/>
          <w:wAfter w:w="113" w:type="dxa"/>
        </w:trPr>
        <w:tc>
          <w:tcPr>
            <w:tcW w:w="1617" w:type="dxa"/>
            <w:gridSpan w:val="2"/>
          </w:tcPr>
          <w:p w14:paraId="0CA60F54" w14:textId="77777777" w:rsidR="001A2107" w:rsidRDefault="001A2107" w:rsidP="001A2107">
            <w:pPr>
              <w:rPr>
                <w:rFonts w:eastAsia="等线"/>
                <w:szCs w:val="20"/>
                <w:lang w:val="en-US" w:eastAsia="zh-CN"/>
              </w:rPr>
            </w:pPr>
          </w:p>
        </w:tc>
        <w:tc>
          <w:tcPr>
            <w:tcW w:w="7443" w:type="dxa"/>
            <w:gridSpan w:val="2"/>
          </w:tcPr>
          <w:p w14:paraId="59A6BB0B" w14:textId="77777777" w:rsidR="001A2107" w:rsidRDefault="001A2107" w:rsidP="001A2107">
            <w:pPr>
              <w:rPr>
                <w:rFonts w:eastAsia="等线"/>
                <w:szCs w:val="20"/>
                <w:lang w:val="en-US" w:eastAsia="zh-CN"/>
              </w:rPr>
            </w:pPr>
          </w:p>
        </w:tc>
      </w:tr>
      <w:tr w:rsidR="001A2107" w14:paraId="29EBCC58" w14:textId="77777777">
        <w:trPr>
          <w:gridAfter w:val="1"/>
          <w:wAfter w:w="113" w:type="dxa"/>
        </w:trPr>
        <w:tc>
          <w:tcPr>
            <w:tcW w:w="1617" w:type="dxa"/>
            <w:gridSpan w:val="2"/>
          </w:tcPr>
          <w:p w14:paraId="17A1B526" w14:textId="77777777" w:rsidR="001A2107" w:rsidRDefault="001A2107" w:rsidP="001A2107">
            <w:pPr>
              <w:rPr>
                <w:rFonts w:eastAsia="等线"/>
                <w:szCs w:val="20"/>
                <w:lang w:eastAsia="zh-CN"/>
              </w:rPr>
            </w:pPr>
          </w:p>
        </w:tc>
        <w:tc>
          <w:tcPr>
            <w:tcW w:w="7443" w:type="dxa"/>
            <w:gridSpan w:val="2"/>
          </w:tcPr>
          <w:p w14:paraId="31AF375E" w14:textId="77777777" w:rsidR="001A2107" w:rsidRDefault="001A2107" w:rsidP="001A2107">
            <w:pPr>
              <w:rPr>
                <w:rFonts w:eastAsia="等线"/>
                <w:szCs w:val="20"/>
                <w:lang w:val="en-US" w:eastAsia="zh-CN"/>
              </w:rPr>
            </w:pPr>
          </w:p>
        </w:tc>
      </w:tr>
      <w:tr w:rsidR="001A2107" w14:paraId="3CF9579C" w14:textId="77777777">
        <w:trPr>
          <w:gridAfter w:val="1"/>
          <w:wAfter w:w="113" w:type="dxa"/>
        </w:trPr>
        <w:tc>
          <w:tcPr>
            <w:tcW w:w="1617" w:type="dxa"/>
            <w:gridSpan w:val="2"/>
          </w:tcPr>
          <w:p w14:paraId="560B127A" w14:textId="77777777" w:rsidR="001A2107" w:rsidRDefault="001A2107" w:rsidP="001A2107">
            <w:pPr>
              <w:rPr>
                <w:rFonts w:eastAsia="等线"/>
                <w:szCs w:val="20"/>
                <w:lang w:val="en-US" w:eastAsia="zh-CN"/>
              </w:rPr>
            </w:pPr>
          </w:p>
        </w:tc>
        <w:tc>
          <w:tcPr>
            <w:tcW w:w="7443" w:type="dxa"/>
            <w:gridSpan w:val="2"/>
          </w:tcPr>
          <w:p w14:paraId="01D0A93E" w14:textId="77777777" w:rsidR="001A2107" w:rsidRDefault="001A2107" w:rsidP="001A2107">
            <w:pPr>
              <w:rPr>
                <w:rFonts w:eastAsia="等线"/>
                <w:szCs w:val="20"/>
                <w:lang w:val="en-US" w:eastAsia="zh-CN"/>
              </w:rPr>
            </w:pPr>
          </w:p>
        </w:tc>
      </w:tr>
    </w:tbl>
    <w:p w14:paraId="44A2DC55" w14:textId="77777777" w:rsidR="00F87B59" w:rsidRDefault="00F87B59">
      <w:pPr>
        <w:rPr>
          <w:rFonts w:eastAsia="等线"/>
          <w:szCs w:val="20"/>
          <w:lang w:val="en-US" w:eastAsia="zh-CN"/>
        </w:rPr>
      </w:pPr>
    </w:p>
    <w:p w14:paraId="36EB7F7F" w14:textId="77777777" w:rsidR="00F87B59" w:rsidRDefault="00CF7B8C">
      <w:pPr>
        <w:pStyle w:val="30"/>
        <w:rPr>
          <w:sz w:val="20"/>
          <w:szCs w:val="20"/>
        </w:rPr>
      </w:pPr>
      <w:r>
        <w:rPr>
          <w:sz w:val="20"/>
          <w:szCs w:val="20"/>
          <w:highlight w:val="yellow"/>
        </w:rPr>
        <w:t>[Medium]</w:t>
      </w:r>
      <w:r>
        <w:rPr>
          <w:rFonts w:hint="eastAsia"/>
          <w:sz w:val="20"/>
          <w:szCs w:val="20"/>
        </w:rPr>
        <w:t>D</w:t>
      </w:r>
      <w:r>
        <w:rPr>
          <w:sz w:val="20"/>
          <w:szCs w:val="20"/>
        </w:rPr>
        <w:t xml:space="preserve">ifferentiation between single sided RTT and </w:t>
      </w:r>
      <w:r>
        <w:rPr>
          <w:rFonts w:hint="eastAsia"/>
          <w:sz w:val="20"/>
          <w:szCs w:val="20"/>
        </w:rPr>
        <w:t>dou</w:t>
      </w:r>
      <w:r>
        <w:rPr>
          <w:sz w:val="20"/>
          <w:szCs w:val="20"/>
        </w:rPr>
        <w:t>ble sided RTT</w:t>
      </w:r>
    </w:p>
    <w:p w14:paraId="03870415"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Look w:val="04A0" w:firstRow="1" w:lastRow="0" w:firstColumn="1" w:lastColumn="0" w:noHBand="0" w:noVBand="1"/>
      </w:tblPr>
      <w:tblGrid>
        <w:gridCol w:w="1168"/>
        <w:gridCol w:w="7899"/>
      </w:tblGrid>
      <w:tr w:rsidR="00F87B59" w14:paraId="4442F302"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6DB43E0B" w14:textId="77777777" w:rsidR="00F87B59" w:rsidRDefault="00CB36E0">
            <w:pPr>
              <w:rPr>
                <w:rFonts w:ascii="Arial" w:eastAsia="宋体" w:hAnsi="Arial" w:cs="Arial"/>
                <w:b/>
                <w:bCs/>
                <w:color w:val="0000FF"/>
                <w:sz w:val="16"/>
                <w:szCs w:val="16"/>
                <w:u w:val="single"/>
              </w:rPr>
            </w:pPr>
            <w:hyperlink r:id="rId47" w:history="1">
              <w:r w:rsidR="00CF7B8C">
                <w:rPr>
                  <w:rFonts w:ascii="Arial" w:eastAsia="宋体" w:hAnsi="Arial" w:cs="Arial"/>
                  <w:b/>
                  <w:bCs/>
                  <w:color w:val="0000FF"/>
                  <w:sz w:val="16"/>
                  <w:szCs w:val="16"/>
                  <w:u w:val="single"/>
                </w:rPr>
                <w:t>R1-2304346</w:t>
              </w:r>
            </w:hyperlink>
          </w:p>
          <w:p w14:paraId="36BD107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0E2DE221"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On measurements and reporting for SL positioning</w:t>
            </w:r>
          </w:p>
          <w:p w14:paraId="1148BC3F"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bookmarkStart w:id="26" w:name="Proposal92547"/>
            <w:bookmarkStart w:id="27" w:name="Proposal67141"/>
            <w:bookmarkStart w:id="28" w:name="Proposal21224"/>
            <w:bookmarkStart w:id="29" w:name="Proposal96944"/>
            <w:bookmarkStart w:id="30" w:name="Proposal31964"/>
            <w:bookmarkStart w:id="31" w:name="Proposal79956"/>
            <w:r>
              <w:rPr>
                <w:rFonts w:ascii="Times New Roman" w:eastAsia="宋体" w:hAnsi="Times New Roman" w:cs="Times New Roman"/>
                <w:b w:val="0"/>
                <w:bCs w:val="0"/>
                <w:kern w:val="0"/>
                <w:sz w:val="20"/>
                <w:szCs w:val="20"/>
                <w:lang w:val="en-GB" w:eastAsia="en-US"/>
              </w:rPr>
              <w:t xml:space="preserve">Proposal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Proposal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9</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In SL RTT, UE indicates to the other UE the need for switching from one SL RTT method to another.</w:t>
            </w:r>
          </w:p>
          <w:bookmarkEnd w:id="26"/>
          <w:bookmarkEnd w:id="27"/>
          <w:bookmarkEnd w:id="28"/>
          <w:bookmarkEnd w:id="29"/>
          <w:bookmarkEnd w:id="30"/>
          <w:bookmarkEnd w:id="31"/>
          <w:p w14:paraId="2E6A6F77" w14:textId="77777777" w:rsidR="00F87B59" w:rsidRDefault="00F87B59">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F87B59" w14:paraId="7950F51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7717834" w14:textId="77777777" w:rsidR="00F87B59" w:rsidRDefault="00CB36E0">
            <w:pPr>
              <w:rPr>
                <w:rFonts w:ascii="Arial" w:eastAsia="宋体" w:hAnsi="Arial" w:cs="Arial"/>
                <w:b/>
                <w:bCs/>
                <w:color w:val="0000FF"/>
                <w:sz w:val="16"/>
                <w:szCs w:val="16"/>
                <w:u w:val="single"/>
              </w:rPr>
            </w:pPr>
            <w:hyperlink r:id="rId48" w:history="1">
              <w:r w:rsidR="00CF7B8C">
                <w:rPr>
                  <w:rFonts w:ascii="Arial" w:eastAsia="宋体" w:hAnsi="Arial" w:cs="Arial"/>
                  <w:b/>
                  <w:bCs/>
                  <w:color w:val="0000FF"/>
                  <w:sz w:val="16"/>
                  <w:szCs w:val="16"/>
                  <w:u w:val="single"/>
                </w:rPr>
                <w:t>R1-2304622</w:t>
              </w:r>
            </w:hyperlink>
          </w:p>
          <w:p w14:paraId="371D52F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7B055D31"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Remaining issues on SL positioning measurement and reporting</w:t>
            </w:r>
          </w:p>
          <w:p w14:paraId="17D5243A"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Proposal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2</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xml:space="preserve">: Do not support higher layer </w:t>
            </w:r>
            <w:proofErr w:type="spellStart"/>
            <w:r>
              <w:rPr>
                <w:rFonts w:ascii="Times New Roman" w:eastAsia="宋体" w:hAnsi="Times New Roman" w:cs="Times New Roman"/>
                <w:b w:val="0"/>
                <w:bCs w:val="0"/>
                <w:kern w:val="0"/>
                <w:sz w:val="20"/>
                <w:szCs w:val="20"/>
                <w:lang w:val="en-GB" w:eastAsia="en-US"/>
              </w:rPr>
              <w:t>signaling</w:t>
            </w:r>
            <w:proofErr w:type="spellEnd"/>
            <w:r>
              <w:rPr>
                <w:rFonts w:ascii="Times New Roman" w:eastAsia="宋体" w:hAnsi="Times New Roman" w:cs="Times New Roman"/>
                <w:b w:val="0"/>
                <w:bCs w:val="0"/>
                <w:kern w:val="0"/>
                <w:sz w:val="20"/>
                <w:szCs w:val="20"/>
                <w:lang w:val="en-GB" w:eastAsia="en-US"/>
              </w:rPr>
              <w:t xml:space="preserve"> to configure single-sided RTT and double-sided RTT.</w:t>
            </w:r>
          </w:p>
          <w:p w14:paraId="66DB8F9F"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Proposal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3</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Support including error information of the clock crystal oscillator as assistance information in SLPP for adaptation between SS-RTT and DS-RTT.</w:t>
            </w:r>
          </w:p>
          <w:p w14:paraId="1021BCB4" w14:textId="77777777" w:rsidR="00F87B59" w:rsidRDefault="00F87B59">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F87B59" w14:paraId="2569895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1D874CA" w14:textId="77777777" w:rsidR="00F87B59" w:rsidRDefault="00CB36E0">
            <w:pPr>
              <w:rPr>
                <w:rFonts w:ascii="Arial" w:eastAsia="宋体" w:hAnsi="Arial" w:cs="Arial"/>
                <w:b/>
                <w:bCs/>
                <w:color w:val="0000FF"/>
                <w:sz w:val="16"/>
                <w:szCs w:val="16"/>
                <w:u w:val="single"/>
              </w:rPr>
            </w:pPr>
            <w:hyperlink r:id="rId49" w:history="1">
              <w:r w:rsidR="00CF7B8C">
                <w:rPr>
                  <w:rFonts w:ascii="Arial" w:eastAsia="宋体" w:hAnsi="Arial" w:cs="Arial"/>
                  <w:b/>
                  <w:bCs/>
                  <w:color w:val="0000FF"/>
                  <w:sz w:val="16"/>
                  <w:szCs w:val="16"/>
                  <w:u w:val="single"/>
                </w:rPr>
                <w:t>R1-2304736</w:t>
              </w:r>
            </w:hyperlink>
          </w:p>
          <w:p w14:paraId="58052AA5"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5941DDCC" w14:textId="77777777" w:rsidR="00F87B59" w:rsidRDefault="00F87B59">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4EE6BD7D"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On measurements and reporting for SL positioning</w:t>
            </w:r>
          </w:p>
          <w:p w14:paraId="05005136"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 xml:space="preserve">Proposal 3: </w:t>
            </w:r>
            <w:r>
              <w:rPr>
                <w:rFonts w:ascii="Times New Roman" w:eastAsia="宋体" w:hAnsi="Times New Roman" w:cs="Times New Roman"/>
                <w:b w:val="0"/>
                <w:bCs w:val="0"/>
                <w:kern w:val="0"/>
                <w:sz w:val="20"/>
                <w:szCs w:val="20"/>
                <w:lang w:val="en-GB" w:eastAsia="en-US"/>
              </w:rPr>
              <w:t>For SL-PRS based double</w:t>
            </w:r>
            <w:r>
              <w:rPr>
                <w:rFonts w:ascii="Times New Roman" w:eastAsia="宋体" w:hAnsi="Times New Roman" w:cs="Times New Roman" w:hint="eastAsia"/>
                <w:b w:val="0"/>
                <w:bCs w:val="0"/>
                <w:kern w:val="0"/>
                <w:sz w:val="20"/>
                <w:szCs w:val="20"/>
                <w:lang w:val="en-GB" w:eastAsia="en-US"/>
              </w:rPr>
              <w:t>-</w:t>
            </w:r>
            <w:r>
              <w:rPr>
                <w:rFonts w:ascii="Times New Roman" w:eastAsia="宋体" w:hAnsi="Times New Roman" w:cs="Times New Roman"/>
                <w:b w:val="0"/>
                <w:bCs w:val="0"/>
                <w:kern w:val="0"/>
                <w:sz w:val="20"/>
                <w:szCs w:val="20"/>
                <w:lang w:val="en-GB" w:eastAsia="en-US"/>
              </w:rPr>
              <w:t>sided RTT</w:t>
            </w:r>
            <w:r>
              <w:rPr>
                <w:rFonts w:ascii="Times New Roman" w:eastAsia="宋体" w:hAnsi="Times New Roman" w:cs="Times New Roman" w:hint="eastAsia"/>
                <w:b w:val="0"/>
                <w:bCs w:val="0"/>
                <w:kern w:val="0"/>
                <w:sz w:val="20"/>
                <w:szCs w:val="20"/>
                <w:lang w:val="en-GB" w:eastAsia="en-US"/>
              </w:rPr>
              <w:t xml:space="preserve">, time resource assignment (similar to the </w:t>
            </w:r>
            <w:r>
              <w:rPr>
                <w:rFonts w:ascii="Times New Roman" w:eastAsia="宋体" w:hAnsi="Times New Roman" w:cs="Times New Roman"/>
                <w:b w:val="0"/>
                <w:bCs w:val="0"/>
                <w:kern w:val="0"/>
                <w:sz w:val="20"/>
                <w:szCs w:val="20"/>
                <w:lang w:val="en-GB" w:eastAsia="en-US"/>
              </w:rPr>
              <w:t>time resource assignment field of SCI format 1-A</w:t>
            </w:r>
            <w:r>
              <w:rPr>
                <w:rFonts w:ascii="Times New Roman" w:eastAsia="宋体" w:hAnsi="Times New Roman" w:cs="Times New Roman" w:hint="eastAsia"/>
                <w:b w:val="0"/>
                <w:bCs w:val="0"/>
                <w:kern w:val="0"/>
                <w:sz w:val="20"/>
                <w:szCs w:val="20"/>
                <w:lang w:val="en-GB" w:eastAsia="en-US"/>
              </w:rPr>
              <w:t xml:space="preserve">) is used to </w:t>
            </w:r>
            <w:r>
              <w:rPr>
                <w:rFonts w:ascii="Times New Roman" w:eastAsia="宋体" w:hAnsi="Times New Roman" w:cs="Times New Roman"/>
                <w:b w:val="0"/>
                <w:bCs w:val="0"/>
                <w:kern w:val="0"/>
                <w:sz w:val="20"/>
                <w:szCs w:val="20"/>
                <w:lang w:val="en-GB" w:eastAsia="en-US"/>
              </w:rPr>
              <w:t xml:space="preserve">differentiate different </w:t>
            </w:r>
            <w:r>
              <w:rPr>
                <w:rFonts w:ascii="Times New Roman" w:eastAsia="宋体" w:hAnsi="Times New Roman" w:cs="Times New Roman" w:hint="eastAsia"/>
                <w:b w:val="0"/>
                <w:bCs w:val="0"/>
                <w:kern w:val="0"/>
                <w:sz w:val="20"/>
                <w:szCs w:val="20"/>
                <w:lang w:val="en-GB" w:eastAsia="en-US"/>
              </w:rPr>
              <w:t>SL-</w:t>
            </w:r>
            <w:r>
              <w:rPr>
                <w:rFonts w:ascii="Times New Roman" w:eastAsia="宋体" w:hAnsi="Times New Roman" w:cs="Times New Roman"/>
                <w:b w:val="0"/>
                <w:bCs w:val="0"/>
                <w:kern w:val="0"/>
                <w:sz w:val="20"/>
                <w:szCs w:val="20"/>
                <w:lang w:val="en-GB" w:eastAsia="en-US"/>
              </w:rPr>
              <w:t xml:space="preserve">PRS transmissions for </w:t>
            </w:r>
            <w:r>
              <w:rPr>
                <w:rFonts w:ascii="Times New Roman" w:eastAsia="宋体" w:hAnsi="Times New Roman" w:cs="Times New Roman" w:hint="eastAsia"/>
                <w:b w:val="0"/>
                <w:bCs w:val="0"/>
                <w:kern w:val="0"/>
                <w:sz w:val="20"/>
                <w:szCs w:val="20"/>
                <w:lang w:val="en-GB" w:eastAsia="en-US"/>
              </w:rPr>
              <w:t>SL-PRS</w:t>
            </w:r>
            <w:r>
              <w:rPr>
                <w:rFonts w:ascii="Times New Roman" w:eastAsia="宋体" w:hAnsi="Times New Roman" w:cs="Times New Roman"/>
                <w:b w:val="0"/>
                <w:bCs w:val="0"/>
                <w:kern w:val="0"/>
                <w:sz w:val="20"/>
                <w:szCs w:val="20"/>
                <w:lang w:val="en-GB" w:eastAsia="en-US"/>
              </w:rPr>
              <w:t xml:space="preserve"> Rx-Tx measurement</w:t>
            </w:r>
            <w:r>
              <w:rPr>
                <w:rFonts w:ascii="Times New Roman" w:eastAsia="宋体" w:hAnsi="Times New Roman" w:cs="Times New Roman" w:hint="eastAsia"/>
                <w:b w:val="0"/>
                <w:bCs w:val="0"/>
                <w:kern w:val="0"/>
                <w:sz w:val="20"/>
                <w:szCs w:val="20"/>
                <w:lang w:val="en-GB" w:eastAsia="en-US"/>
              </w:rPr>
              <w:t>.</w:t>
            </w:r>
          </w:p>
          <w:p w14:paraId="78382E33"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 xml:space="preserve">Proposal 4: For SL-PRS based RTT, RTT type (i.e., single-sided RTT, double-sided RTT and report-free RTT if supported) should be configured by higher layer </w:t>
            </w:r>
            <w:proofErr w:type="spellStart"/>
            <w:r>
              <w:rPr>
                <w:rFonts w:ascii="Times New Roman" w:eastAsia="宋体" w:hAnsi="Times New Roman" w:cs="Times New Roman" w:hint="eastAsia"/>
                <w:b w:val="0"/>
                <w:bCs w:val="0"/>
                <w:kern w:val="0"/>
                <w:sz w:val="20"/>
                <w:szCs w:val="20"/>
                <w:lang w:val="en-GB" w:eastAsia="en-US"/>
              </w:rPr>
              <w:t>signaling</w:t>
            </w:r>
            <w:proofErr w:type="spellEnd"/>
            <w:r>
              <w:rPr>
                <w:rFonts w:ascii="Times New Roman" w:eastAsia="宋体" w:hAnsi="Times New Roman" w:cs="Times New Roman" w:hint="eastAsia"/>
                <w:b w:val="0"/>
                <w:bCs w:val="0"/>
                <w:kern w:val="0"/>
                <w:sz w:val="20"/>
                <w:szCs w:val="20"/>
                <w:lang w:val="en-GB" w:eastAsia="en-US"/>
              </w:rPr>
              <w:t>.</w:t>
            </w:r>
          </w:p>
          <w:p w14:paraId="1E515377"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 xml:space="preserve">Proposal 5: Transmission order for double-sided RTT should be configured by higher layer </w:t>
            </w:r>
            <w:proofErr w:type="spellStart"/>
            <w:r>
              <w:rPr>
                <w:rFonts w:ascii="Times New Roman" w:eastAsia="宋体" w:hAnsi="Times New Roman" w:cs="Times New Roman" w:hint="eastAsia"/>
                <w:b w:val="0"/>
                <w:bCs w:val="0"/>
                <w:kern w:val="0"/>
                <w:sz w:val="20"/>
                <w:szCs w:val="20"/>
                <w:lang w:val="en-GB" w:eastAsia="en-US"/>
              </w:rPr>
              <w:t>signaling</w:t>
            </w:r>
            <w:proofErr w:type="spellEnd"/>
            <w:r>
              <w:rPr>
                <w:rFonts w:ascii="Times New Roman" w:eastAsia="宋体" w:hAnsi="Times New Roman" w:cs="Times New Roman" w:hint="eastAsia"/>
                <w:b w:val="0"/>
                <w:bCs w:val="0"/>
                <w:kern w:val="0"/>
                <w:sz w:val="20"/>
                <w:szCs w:val="20"/>
                <w:lang w:val="en-GB" w:eastAsia="en-US"/>
              </w:rPr>
              <w:t>.</w:t>
            </w:r>
          </w:p>
          <w:p w14:paraId="30FBB64D"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 xml:space="preserve">Proposal 6: For SL-PRS based RTT, RTT type and transmission order for double-sided RTT could be included in the measurement report. </w:t>
            </w:r>
          </w:p>
          <w:p w14:paraId="438D790C" w14:textId="77777777" w:rsidR="00F87B59" w:rsidRDefault="00F87B59">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F87B59" w14:paraId="0504824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CC7A3FA" w14:textId="77777777" w:rsidR="00F87B59" w:rsidRDefault="00CB36E0">
            <w:pPr>
              <w:rPr>
                <w:rFonts w:ascii="Arial" w:eastAsia="宋体" w:hAnsi="Arial" w:cs="Arial"/>
                <w:b/>
                <w:bCs/>
                <w:color w:val="0000FF"/>
                <w:sz w:val="16"/>
                <w:szCs w:val="16"/>
                <w:u w:val="single"/>
              </w:rPr>
            </w:pPr>
            <w:hyperlink r:id="rId50" w:history="1">
              <w:r w:rsidR="00CF7B8C">
                <w:rPr>
                  <w:rFonts w:ascii="Arial" w:eastAsia="宋体" w:hAnsi="Arial" w:cs="Arial"/>
                  <w:b/>
                  <w:bCs/>
                  <w:color w:val="0000FF"/>
                  <w:sz w:val="16"/>
                  <w:szCs w:val="16"/>
                  <w:u w:val="single"/>
                </w:rPr>
                <w:t>R1-2305248</w:t>
              </w:r>
            </w:hyperlink>
          </w:p>
          <w:p w14:paraId="71EA9CF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tcBorders>
              <w:top w:val="nil"/>
              <w:left w:val="nil"/>
              <w:bottom w:val="single" w:sz="4" w:space="0" w:color="A6A6A6"/>
              <w:right w:val="single" w:sz="4" w:space="0" w:color="A6A6A6"/>
            </w:tcBorders>
            <w:shd w:val="clear" w:color="auto" w:fill="auto"/>
          </w:tcPr>
          <w:p w14:paraId="50938B56"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On Measurements and reporting for SL positioning</w:t>
            </w:r>
          </w:p>
          <w:p w14:paraId="47554EAA"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2: To differentiate different PRS transmissions for sidelink PRS Rx-Tx measurement and report support to use higher layer </w:t>
            </w:r>
            <w:proofErr w:type="spellStart"/>
            <w:r>
              <w:rPr>
                <w:rFonts w:ascii="Times New Roman" w:eastAsia="宋体" w:hAnsi="Times New Roman" w:cs="Times New Roman"/>
                <w:b w:val="0"/>
                <w:bCs w:val="0"/>
                <w:kern w:val="0"/>
                <w:sz w:val="20"/>
                <w:szCs w:val="20"/>
                <w:lang w:val="en-GB" w:eastAsia="en-US"/>
              </w:rPr>
              <w:t>signaling</w:t>
            </w:r>
            <w:proofErr w:type="spellEnd"/>
            <w:r>
              <w:rPr>
                <w:rFonts w:ascii="Times New Roman" w:eastAsia="宋体" w:hAnsi="Times New Roman" w:cs="Times New Roman"/>
                <w:b w:val="0"/>
                <w:bCs w:val="0"/>
                <w:kern w:val="0"/>
                <w:sz w:val="20"/>
                <w:szCs w:val="20"/>
                <w:lang w:val="en-GB" w:eastAsia="en-US"/>
              </w:rPr>
              <w:t xml:space="preserve"> to configure single-sided RTT and double-sided RTT in measurement request.</w:t>
            </w:r>
          </w:p>
          <w:p w14:paraId="2EB7A33B"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Proposal 3: The order of the double sided RTT can be implicitly differentiated based on the time-stamp in the measurement report.</w:t>
            </w:r>
          </w:p>
          <w:p w14:paraId="55FDCF3F" w14:textId="77777777" w:rsidR="00F87B59" w:rsidRDefault="00F87B59">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F87B59" w14:paraId="2CFE38D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907725B" w14:textId="77777777" w:rsidR="00F87B59" w:rsidRDefault="00CB36E0">
            <w:pPr>
              <w:rPr>
                <w:rFonts w:ascii="Arial" w:eastAsia="宋体" w:hAnsi="Arial" w:cs="Arial"/>
                <w:b/>
                <w:bCs/>
                <w:color w:val="0000FF"/>
                <w:sz w:val="16"/>
                <w:szCs w:val="16"/>
                <w:u w:val="single"/>
              </w:rPr>
            </w:pPr>
            <w:hyperlink r:id="rId51" w:history="1">
              <w:r w:rsidR="00CF7B8C">
                <w:rPr>
                  <w:rFonts w:ascii="Arial" w:eastAsia="宋体" w:hAnsi="Arial" w:cs="Arial"/>
                  <w:b/>
                  <w:bCs/>
                  <w:color w:val="0000FF"/>
                  <w:sz w:val="16"/>
                  <w:szCs w:val="16"/>
                  <w:u w:val="single"/>
                </w:rPr>
                <w:t>R1-2305342</w:t>
              </w:r>
            </w:hyperlink>
          </w:p>
          <w:p w14:paraId="4DBAD13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12FA1C9B"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Measurements and Reporting for SL Positioning</w:t>
            </w:r>
          </w:p>
          <w:p w14:paraId="20281B0F"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bookmarkStart w:id="32" w:name="_Toc134863763"/>
            <w:r>
              <w:rPr>
                <w:rFonts w:ascii="Times New Roman" w:eastAsia="宋体" w:hAnsi="Times New Roman" w:cs="Times New Roman"/>
                <w:b w:val="0"/>
                <w:bCs w:val="0"/>
                <w:kern w:val="0"/>
                <w:sz w:val="20"/>
                <w:szCs w:val="20"/>
                <w:lang w:val="en-GB" w:eastAsia="en-US"/>
              </w:rPr>
              <w:t xml:space="preserve">Observation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Observation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3</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The SCI accompanying SL-PRS can be used to distinguish the different SL-PRS transmissions in double-sided RTT without order restriction.</w:t>
            </w:r>
            <w:bookmarkEnd w:id="32"/>
          </w:p>
          <w:p w14:paraId="3DA2E37E" w14:textId="77777777" w:rsidR="00F87B59" w:rsidRDefault="00F87B59">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F87B59" w14:paraId="6EB9CDB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FD717F9" w14:textId="77777777" w:rsidR="00F87B59" w:rsidRDefault="00CB36E0">
            <w:pPr>
              <w:rPr>
                <w:rFonts w:ascii="Arial" w:eastAsia="宋体" w:hAnsi="Arial" w:cs="Arial"/>
                <w:b/>
                <w:bCs/>
                <w:color w:val="0000FF"/>
                <w:sz w:val="16"/>
                <w:szCs w:val="16"/>
                <w:u w:val="single"/>
              </w:rPr>
            </w:pPr>
            <w:hyperlink r:id="rId52" w:history="1">
              <w:r w:rsidR="00CF7B8C">
                <w:rPr>
                  <w:rFonts w:ascii="Arial" w:eastAsia="宋体" w:hAnsi="Arial" w:cs="Arial"/>
                  <w:b/>
                  <w:bCs/>
                  <w:color w:val="0000FF"/>
                  <w:sz w:val="16"/>
                  <w:szCs w:val="16"/>
                  <w:u w:val="single"/>
                </w:rPr>
                <w:t>R1-2305635</w:t>
              </w:r>
            </w:hyperlink>
          </w:p>
          <w:p w14:paraId="69BF8811"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73D3E17E"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Discussion on measurements and reporting for SL positioning</w:t>
            </w:r>
          </w:p>
          <w:p w14:paraId="227E9F81"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Proposal 14: The measurement report of double-sided SL RTT includes the information on which type of double-sided SL RTT methods and which type of SL PRS transmission order are used.</w:t>
            </w:r>
          </w:p>
        </w:tc>
      </w:tr>
      <w:tr w:rsidR="00F87B59" w14:paraId="593B476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9169623" w14:textId="77777777" w:rsidR="00F87B59" w:rsidRDefault="00CB36E0">
            <w:pPr>
              <w:rPr>
                <w:rFonts w:ascii="Arial" w:eastAsia="宋体" w:hAnsi="Arial" w:cs="Arial"/>
                <w:b/>
                <w:bCs/>
                <w:color w:val="0000FF"/>
                <w:sz w:val="16"/>
                <w:szCs w:val="16"/>
                <w:u w:val="single"/>
              </w:rPr>
            </w:pPr>
            <w:hyperlink r:id="rId53" w:history="1">
              <w:r w:rsidR="00CF7B8C">
                <w:rPr>
                  <w:rFonts w:ascii="Arial" w:eastAsia="宋体" w:hAnsi="Arial" w:cs="Arial"/>
                  <w:b/>
                  <w:bCs/>
                  <w:color w:val="0000FF"/>
                  <w:sz w:val="16"/>
                  <w:szCs w:val="16"/>
                  <w:u w:val="single"/>
                </w:rPr>
                <w:t>R1-2305737</w:t>
              </w:r>
            </w:hyperlink>
          </w:p>
          <w:p w14:paraId="228AABD6"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tcBorders>
              <w:top w:val="nil"/>
              <w:left w:val="nil"/>
              <w:bottom w:val="single" w:sz="4" w:space="0" w:color="A6A6A6"/>
              <w:right w:val="single" w:sz="4" w:space="0" w:color="A6A6A6"/>
            </w:tcBorders>
            <w:shd w:val="clear" w:color="auto" w:fill="auto"/>
          </w:tcPr>
          <w:p w14:paraId="3CEEF288"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Discussion on SL Positioning Measurement and Reporting</w:t>
            </w:r>
          </w:p>
          <w:p w14:paraId="35DB1151" w14:textId="77777777" w:rsidR="00F87B59" w:rsidRDefault="00CF7B8C">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8: In terms of the SL UE Rx-Tx time difference measurement definition for double-sided RTT, the order of SL-PRS transmission for double-sided RTT is restricted. </w:t>
            </w:r>
          </w:p>
          <w:p w14:paraId="303415F6" w14:textId="77777777" w:rsidR="00F87B59" w:rsidRDefault="00F87B59">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bl>
    <w:p w14:paraId="522FD7E5" w14:textId="77777777" w:rsidR="00F87B59" w:rsidRDefault="00F87B59">
      <w:pPr>
        <w:rPr>
          <w:rFonts w:eastAsia="等线"/>
          <w:sz w:val="24"/>
          <w:lang w:val="en-US" w:eastAsia="zh-CN"/>
        </w:rPr>
      </w:pPr>
    </w:p>
    <w:p w14:paraId="107A47FB" w14:textId="77777777" w:rsidR="00F87B59" w:rsidRDefault="00CF7B8C">
      <w:pPr>
        <w:rPr>
          <w:rFonts w:eastAsiaTheme="minorEastAsia"/>
          <w:lang w:eastAsia="zh-CN"/>
        </w:rPr>
      </w:pPr>
      <w:r>
        <w:rPr>
          <w:rFonts w:eastAsiaTheme="minorEastAsia"/>
          <w:lang w:eastAsia="zh-CN"/>
        </w:rPr>
        <w:t>The proposal related to this topic is pending on progress of other proposals(e.g., the proposal in 3.1.1). FL would provide update in future rounds.</w:t>
      </w:r>
    </w:p>
    <w:p w14:paraId="3E282F37" w14:textId="77777777" w:rsidR="00F87B59" w:rsidRDefault="00CF7B8C">
      <w:pPr>
        <w:outlineLvl w:val="3"/>
        <w:rPr>
          <w:b/>
          <w:bCs/>
          <w:highlight w:val="yellow"/>
        </w:rPr>
      </w:pPr>
      <w:r>
        <w:rPr>
          <w:b/>
          <w:bCs/>
          <w:highlight w:val="yellow"/>
        </w:rPr>
        <w:t xml:space="preserve">[ROUND1][MEDIUM] FL proposal 3.1.4-v1: </w:t>
      </w:r>
    </w:p>
    <w:p w14:paraId="26A83250" w14:textId="77777777" w:rsidR="00F87B59" w:rsidRDefault="00CF7B8C">
      <w:pPr>
        <w:pStyle w:val="3GPPAgreements"/>
        <w:numPr>
          <w:ilvl w:val="0"/>
          <w:numId w:val="41"/>
        </w:numPr>
        <w:overflowPunct/>
        <w:snapToGrid w:val="0"/>
        <w:spacing w:before="0" w:after="120"/>
        <w:ind w:left="284"/>
        <w:textAlignment w:val="auto"/>
        <w:rPr>
          <w:rFonts w:eastAsia="等线"/>
          <w:b/>
          <w:bCs/>
          <w:sz w:val="20"/>
          <w:lang w:val="en-US"/>
        </w:rPr>
      </w:pPr>
      <w:r>
        <w:rPr>
          <w:rFonts w:eastAsia="等线"/>
          <w:b/>
          <w:bCs/>
          <w:sz w:val="20"/>
          <w:lang w:val="en-US"/>
        </w:rPr>
        <w:t xml:space="preserve">TBD, pending on progress of other </w:t>
      </w:r>
      <w:r>
        <w:rPr>
          <w:rFonts w:eastAsia="等线" w:hint="eastAsia"/>
          <w:b/>
          <w:bCs/>
          <w:sz w:val="20"/>
          <w:lang w:val="en-US"/>
        </w:rPr>
        <w:t>issue</w:t>
      </w:r>
      <w:r>
        <w:rPr>
          <w:rFonts w:eastAsia="等线"/>
          <w:b/>
          <w:bCs/>
          <w:sz w:val="20"/>
          <w:lang w:val="en-US"/>
        </w:rPr>
        <w:t>s</w:t>
      </w:r>
    </w:p>
    <w:p w14:paraId="1D9EFF08" w14:textId="77777777" w:rsidR="00F87B59" w:rsidRDefault="00CF7B8C">
      <w:pPr>
        <w:rPr>
          <w:rFonts w:eastAsiaTheme="minorEastAsia"/>
          <w:lang w:eastAsia="zh-CN"/>
        </w:rPr>
      </w:pPr>
      <w:r>
        <w:rPr>
          <w:rFonts w:eastAsiaTheme="minorEastAsia"/>
          <w:lang w:eastAsia="zh-CN"/>
        </w:rPr>
        <w:t>Companies are invited for comments in the following table.</w:t>
      </w:r>
    </w:p>
    <w:p w14:paraId="77AA92D2" w14:textId="77777777" w:rsidR="00F87B59" w:rsidRDefault="00CF7B8C">
      <w:pPr>
        <w:jc w:val="center"/>
        <w:rPr>
          <w:rFonts w:eastAsia="等线"/>
          <w:szCs w:val="20"/>
          <w:lang w:val="en-US" w:eastAsia="zh-CN"/>
        </w:rPr>
      </w:pPr>
      <w:r>
        <w:rPr>
          <w:rFonts w:eastAsia="等线"/>
          <w:szCs w:val="20"/>
          <w:lang w:val="en-US" w:eastAsia="zh-CN"/>
        </w:rPr>
        <w:t>Table 3.1.4 Collection of views on FL proposal 3.1.4-v1</w:t>
      </w:r>
    </w:p>
    <w:tbl>
      <w:tblPr>
        <w:tblStyle w:val="2f2"/>
        <w:tblW w:w="0" w:type="auto"/>
        <w:tblLook w:val="04A0" w:firstRow="1" w:lastRow="0" w:firstColumn="1" w:lastColumn="0" w:noHBand="0" w:noVBand="1"/>
      </w:tblPr>
      <w:tblGrid>
        <w:gridCol w:w="1468"/>
        <w:gridCol w:w="7592"/>
      </w:tblGrid>
      <w:tr w:rsidR="00F87B59" w14:paraId="5B2BF410" w14:textId="77777777">
        <w:tc>
          <w:tcPr>
            <w:tcW w:w="1468" w:type="dxa"/>
          </w:tcPr>
          <w:p w14:paraId="65CF75FA" w14:textId="77777777" w:rsidR="00F87B59" w:rsidRDefault="00CF7B8C">
            <w:pPr>
              <w:rPr>
                <w:rFonts w:eastAsia="等线"/>
                <w:szCs w:val="20"/>
                <w:lang w:val="en-US" w:eastAsia="zh-CN"/>
              </w:rPr>
            </w:pPr>
            <w:r>
              <w:rPr>
                <w:rFonts w:eastAsia="等线"/>
                <w:szCs w:val="20"/>
                <w:lang w:val="en-US" w:eastAsia="zh-CN"/>
              </w:rPr>
              <w:t>Company</w:t>
            </w:r>
          </w:p>
        </w:tc>
        <w:tc>
          <w:tcPr>
            <w:tcW w:w="7592" w:type="dxa"/>
          </w:tcPr>
          <w:p w14:paraId="62EDE30A" w14:textId="77777777" w:rsidR="00F87B59" w:rsidRDefault="00CF7B8C">
            <w:pPr>
              <w:jc w:val="center"/>
              <w:rPr>
                <w:rFonts w:eastAsia="等线"/>
                <w:szCs w:val="20"/>
                <w:lang w:val="en-US" w:eastAsia="zh-CN"/>
              </w:rPr>
            </w:pPr>
            <w:r>
              <w:rPr>
                <w:rFonts w:eastAsia="等线"/>
                <w:szCs w:val="20"/>
                <w:lang w:val="en-US" w:eastAsia="zh-CN"/>
              </w:rPr>
              <w:t>Views on FL proposal 3.1.4-v1</w:t>
            </w:r>
          </w:p>
        </w:tc>
      </w:tr>
      <w:tr w:rsidR="00F87B59" w14:paraId="773AA646" w14:textId="77777777">
        <w:tc>
          <w:tcPr>
            <w:tcW w:w="1468" w:type="dxa"/>
          </w:tcPr>
          <w:p w14:paraId="403EE633" w14:textId="77777777" w:rsidR="00F87B59" w:rsidRDefault="00F87B59">
            <w:pPr>
              <w:rPr>
                <w:rFonts w:eastAsia="等线"/>
                <w:szCs w:val="20"/>
                <w:lang w:val="en-US" w:eastAsia="zh-CN"/>
              </w:rPr>
            </w:pPr>
          </w:p>
        </w:tc>
        <w:tc>
          <w:tcPr>
            <w:tcW w:w="7592" w:type="dxa"/>
          </w:tcPr>
          <w:p w14:paraId="48120AF1" w14:textId="77777777" w:rsidR="00F87B59" w:rsidRDefault="00F87B59">
            <w:pPr>
              <w:rPr>
                <w:rFonts w:eastAsia="等线"/>
                <w:szCs w:val="20"/>
                <w:lang w:eastAsia="zh-CN"/>
              </w:rPr>
            </w:pPr>
          </w:p>
        </w:tc>
      </w:tr>
      <w:tr w:rsidR="00F87B59" w14:paraId="46DFFD2C" w14:textId="77777777">
        <w:tc>
          <w:tcPr>
            <w:tcW w:w="1468" w:type="dxa"/>
          </w:tcPr>
          <w:p w14:paraId="2009CCC2" w14:textId="77777777" w:rsidR="00F87B59" w:rsidRDefault="00F87B59">
            <w:pPr>
              <w:rPr>
                <w:rFonts w:eastAsia="Malgun Gothic"/>
                <w:szCs w:val="20"/>
                <w:lang w:val="en-US" w:eastAsia="ko-KR"/>
              </w:rPr>
            </w:pPr>
          </w:p>
        </w:tc>
        <w:tc>
          <w:tcPr>
            <w:tcW w:w="7592" w:type="dxa"/>
          </w:tcPr>
          <w:p w14:paraId="3300F5BC" w14:textId="77777777" w:rsidR="00F87B59" w:rsidRDefault="00F87B59">
            <w:pPr>
              <w:rPr>
                <w:rFonts w:eastAsia="等线"/>
                <w:szCs w:val="20"/>
                <w:lang w:val="en-US" w:eastAsia="zh-CN"/>
              </w:rPr>
            </w:pPr>
          </w:p>
        </w:tc>
      </w:tr>
      <w:tr w:rsidR="00F87B59" w14:paraId="0D540C52" w14:textId="77777777">
        <w:tc>
          <w:tcPr>
            <w:tcW w:w="1468" w:type="dxa"/>
          </w:tcPr>
          <w:p w14:paraId="1A004C97" w14:textId="77777777" w:rsidR="00F87B59" w:rsidRDefault="00F87B59">
            <w:pPr>
              <w:rPr>
                <w:rFonts w:eastAsia="等线"/>
                <w:szCs w:val="20"/>
                <w:lang w:val="en-US" w:eastAsia="zh-CN"/>
              </w:rPr>
            </w:pPr>
          </w:p>
        </w:tc>
        <w:tc>
          <w:tcPr>
            <w:tcW w:w="7592" w:type="dxa"/>
          </w:tcPr>
          <w:p w14:paraId="1886FAE6" w14:textId="77777777" w:rsidR="00F87B59" w:rsidRDefault="00F87B59">
            <w:pPr>
              <w:rPr>
                <w:rFonts w:eastAsia="等线"/>
                <w:szCs w:val="20"/>
                <w:lang w:val="en-US" w:eastAsia="zh-CN"/>
              </w:rPr>
            </w:pPr>
          </w:p>
        </w:tc>
      </w:tr>
      <w:tr w:rsidR="00F87B59" w14:paraId="44E75632" w14:textId="77777777">
        <w:tc>
          <w:tcPr>
            <w:tcW w:w="1468" w:type="dxa"/>
          </w:tcPr>
          <w:p w14:paraId="6C695331" w14:textId="77777777" w:rsidR="00F87B59" w:rsidRDefault="00F87B59">
            <w:pPr>
              <w:rPr>
                <w:rFonts w:eastAsia="等线"/>
                <w:szCs w:val="20"/>
                <w:lang w:val="en-US" w:eastAsia="zh-CN"/>
              </w:rPr>
            </w:pPr>
          </w:p>
        </w:tc>
        <w:tc>
          <w:tcPr>
            <w:tcW w:w="7592" w:type="dxa"/>
          </w:tcPr>
          <w:p w14:paraId="1FA981DA" w14:textId="77777777" w:rsidR="00F87B59" w:rsidRDefault="00F87B59">
            <w:pPr>
              <w:rPr>
                <w:rFonts w:eastAsia="等线"/>
                <w:szCs w:val="20"/>
                <w:lang w:val="en-US" w:eastAsia="zh-CN"/>
              </w:rPr>
            </w:pPr>
          </w:p>
        </w:tc>
      </w:tr>
      <w:tr w:rsidR="00F87B59" w14:paraId="239AADD1" w14:textId="77777777">
        <w:tc>
          <w:tcPr>
            <w:tcW w:w="1468" w:type="dxa"/>
          </w:tcPr>
          <w:p w14:paraId="79E2995F" w14:textId="77777777" w:rsidR="00F87B59" w:rsidRDefault="00F87B59">
            <w:pPr>
              <w:rPr>
                <w:rFonts w:eastAsia="等线"/>
                <w:szCs w:val="20"/>
                <w:lang w:val="en-US" w:eastAsia="zh-CN"/>
              </w:rPr>
            </w:pPr>
          </w:p>
        </w:tc>
        <w:tc>
          <w:tcPr>
            <w:tcW w:w="7592" w:type="dxa"/>
          </w:tcPr>
          <w:p w14:paraId="0522D038" w14:textId="77777777" w:rsidR="00F87B59" w:rsidRDefault="00F87B59">
            <w:pPr>
              <w:rPr>
                <w:rFonts w:eastAsia="等线"/>
                <w:szCs w:val="20"/>
                <w:lang w:val="en-US" w:eastAsia="zh-CN"/>
              </w:rPr>
            </w:pPr>
          </w:p>
        </w:tc>
      </w:tr>
      <w:tr w:rsidR="00F87B59" w14:paraId="0D3DA2EE" w14:textId="77777777">
        <w:tc>
          <w:tcPr>
            <w:tcW w:w="1468" w:type="dxa"/>
          </w:tcPr>
          <w:p w14:paraId="000AEA9E" w14:textId="77777777" w:rsidR="00F87B59" w:rsidRDefault="00F87B59">
            <w:pPr>
              <w:rPr>
                <w:rFonts w:eastAsia="MS Mincho"/>
                <w:szCs w:val="20"/>
                <w:lang w:val="en-US" w:eastAsia="ja-JP"/>
              </w:rPr>
            </w:pPr>
          </w:p>
        </w:tc>
        <w:tc>
          <w:tcPr>
            <w:tcW w:w="7592" w:type="dxa"/>
          </w:tcPr>
          <w:p w14:paraId="3DD77203" w14:textId="77777777" w:rsidR="00F87B59" w:rsidRDefault="00F87B59">
            <w:pPr>
              <w:rPr>
                <w:rFonts w:eastAsia="MS Mincho"/>
                <w:szCs w:val="20"/>
                <w:lang w:val="en-US" w:eastAsia="ja-JP"/>
              </w:rPr>
            </w:pPr>
          </w:p>
        </w:tc>
      </w:tr>
      <w:tr w:rsidR="00F87B59" w14:paraId="32ED6036" w14:textId="77777777">
        <w:tc>
          <w:tcPr>
            <w:tcW w:w="1468" w:type="dxa"/>
          </w:tcPr>
          <w:p w14:paraId="10A02A4E" w14:textId="77777777" w:rsidR="00F87B59" w:rsidRDefault="00F87B59">
            <w:pPr>
              <w:rPr>
                <w:rFonts w:eastAsia="等线"/>
                <w:szCs w:val="20"/>
                <w:lang w:val="en-US" w:eastAsia="zh-CN"/>
              </w:rPr>
            </w:pPr>
          </w:p>
        </w:tc>
        <w:tc>
          <w:tcPr>
            <w:tcW w:w="7592" w:type="dxa"/>
          </w:tcPr>
          <w:p w14:paraId="6B839B65" w14:textId="77777777" w:rsidR="00F87B59" w:rsidRDefault="00F87B59">
            <w:pPr>
              <w:rPr>
                <w:rFonts w:eastAsia="等线"/>
                <w:szCs w:val="20"/>
                <w:lang w:val="en-US" w:eastAsia="zh-CN"/>
              </w:rPr>
            </w:pPr>
          </w:p>
        </w:tc>
      </w:tr>
      <w:tr w:rsidR="00F87B59" w14:paraId="5576D71C" w14:textId="77777777">
        <w:tc>
          <w:tcPr>
            <w:tcW w:w="1468" w:type="dxa"/>
          </w:tcPr>
          <w:p w14:paraId="5790CE75" w14:textId="77777777" w:rsidR="00F87B59" w:rsidRDefault="00F87B59">
            <w:pPr>
              <w:rPr>
                <w:rFonts w:eastAsia="Malgun Gothic"/>
                <w:szCs w:val="20"/>
                <w:lang w:val="en-US" w:eastAsia="ko-KR"/>
              </w:rPr>
            </w:pPr>
          </w:p>
        </w:tc>
        <w:tc>
          <w:tcPr>
            <w:tcW w:w="7592" w:type="dxa"/>
          </w:tcPr>
          <w:p w14:paraId="694D4C59" w14:textId="77777777" w:rsidR="00F87B59" w:rsidRDefault="00F87B59">
            <w:pPr>
              <w:rPr>
                <w:rFonts w:eastAsia="等线"/>
                <w:szCs w:val="20"/>
                <w:lang w:val="en-US" w:eastAsia="zh-CN"/>
              </w:rPr>
            </w:pPr>
          </w:p>
        </w:tc>
      </w:tr>
      <w:tr w:rsidR="00F87B59" w14:paraId="0ACB5611" w14:textId="77777777">
        <w:tc>
          <w:tcPr>
            <w:tcW w:w="1468" w:type="dxa"/>
          </w:tcPr>
          <w:p w14:paraId="4B2732C6" w14:textId="77777777" w:rsidR="00F87B59" w:rsidRDefault="00F87B59">
            <w:pPr>
              <w:rPr>
                <w:rFonts w:eastAsia="等线"/>
                <w:szCs w:val="20"/>
                <w:lang w:val="en-US" w:eastAsia="zh-CN"/>
              </w:rPr>
            </w:pPr>
          </w:p>
        </w:tc>
        <w:tc>
          <w:tcPr>
            <w:tcW w:w="7592" w:type="dxa"/>
          </w:tcPr>
          <w:p w14:paraId="39D3BB75" w14:textId="77777777" w:rsidR="00F87B59" w:rsidRDefault="00F87B59">
            <w:pPr>
              <w:rPr>
                <w:rFonts w:eastAsia="等线"/>
                <w:szCs w:val="20"/>
                <w:lang w:val="en-US" w:eastAsia="zh-CN"/>
              </w:rPr>
            </w:pPr>
          </w:p>
        </w:tc>
      </w:tr>
      <w:tr w:rsidR="00F87B59" w14:paraId="5F024F17" w14:textId="77777777">
        <w:tc>
          <w:tcPr>
            <w:tcW w:w="1468" w:type="dxa"/>
          </w:tcPr>
          <w:p w14:paraId="35B1867E" w14:textId="77777777" w:rsidR="00F87B59" w:rsidRDefault="00F87B59">
            <w:pPr>
              <w:rPr>
                <w:rFonts w:eastAsia="等线"/>
                <w:szCs w:val="20"/>
                <w:lang w:val="en-US" w:eastAsia="zh-CN"/>
              </w:rPr>
            </w:pPr>
          </w:p>
        </w:tc>
        <w:tc>
          <w:tcPr>
            <w:tcW w:w="7592" w:type="dxa"/>
          </w:tcPr>
          <w:p w14:paraId="76817214" w14:textId="77777777" w:rsidR="00F87B59" w:rsidRDefault="00F87B59">
            <w:pPr>
              <w:rPr>
                <w:rFonts w:eastAsia="等线"/>
                <w:szCs w:val="20"/>
                <w:lang w:val="en-US" w:eastAsia="zh-CN"/>
              </w:rPr>
            </w:pPr>
          </w:p>
        </w:tc>
      </w:tr>
      <w:tr w:rsidR="00F87B59" w14:paraId="06DF2D9D" w14:textId="77777777">
        <w:tc>
          <w:tcPr>
            <w:tcW w:w="1468" w:type="dxa"/>
          </w:tcPr>
          <w:p w14:paraId="76A11FDC" w14:textId="77777777" w:rsidR="00F87B59" w:rsidRDefault="00F87B59">
            <w:pPr>
              <w:rPr>
                <w:rFonts w:eastAsia="等线"/>
                <w:szCs w:val="20"/>
                <w:lang w:val="en-US" w:eastAsia="zh-CN"/>
              </w:rPr>
            </w:pPr>
          </w:p>
        </w:tc>
        <w:tc>
          <w:tcPr>
            <w:tcW w:w="7592" w:type="dxa"/>
          </w:tcPr>
          <w:p w14:paraId="1E503A74" w14:textId="77777777" w:rsidR="00F87B59" w:rsidRDefault="00F87B59">
            <w:pPr>
              <w:rPr>
                <w:rFonts w:eastAsia="等线"/>
                <w:szCs w:val="20"/>
                <w:lang w:val="en-US" w:eastAsia="zh-CN"/>
              </w:rPr>
            </w:pPr>
          </w:p>
        </w:tc>
      </w:tr>
      <w:tr w:rsidR="00F87B59" w14:paraId="668F81E8" w14:textId="77777777">
        <w:tc>
          <w:tcPr>
            <w:tcW w:w="1468" w:type="dxa"/>
          </w:tcPr>
          <w:p w14:paraId="3AE59FBA" w14:textId="77777777" w:rsidR="00F87B59" w:rsidRDefault="00F87B59">
            <w:pPr>
              <w:rPr>
                <w:rFonts w:eastAsia="等线"/>
                <w:szCs w:val="20"/>
                <w:lang w:val="en-US" w:eastAsia="zh-CN"/>
              </w:rPr>
            </w:pPr>
          </w:p>
        </w:tc>
        <w:tc>
          <w:tcPr>
            <w:tcW w:w="7592" w:type="dxa"/>
          </w:tcPr>
          <w:p w14:paraId="162D652F" w14:textId="77777777" w:rsidR="00F87B59" w:rsidRDefault="00F87B59">
            <w:pPr>
              <w:rPr>
                <w:rFonts w:eastAsia="等线"/>
                <w:szCs w:val="20"/>
                <w:lang w:val="en-US" w:eastAsia="zh-CN"/>
              </w:rPr>
            </w:pPr>
          </w:p>
        </w:tc>
      </w:tr>
      <w:tr w:rsidR="00F87B59" w14:paraId="1B605309" w14:textId="77777777">
        <w:tc>
          <w:tcPr>
            <w:tcW w:w="1468" w:type="dxa"/>
          </w:tcPr>
          <w:p w14:paraId="2A778636" w14:textId="77777777" w:rsidR="00F87B59" w:rsidRDefault="00F87B59">
            <w:pPr>
              <w:rPr>
                <w:rFonts w:eastAsia="等线"/>
                <w:szCs w:val="20"/>
                <w:lang w:val="en-US" w:eastAsia="zh-CN"/>
              </w:rPr>
            </w:pPr>
          </w:p>
        </w:tc>
        <w:tc>
          <w:tcPr>
            <w:tcW w:w="7592" w:type="dxa"/>
          </w:tcPr>
          <w:p w14:paraId="466492CB" w14:textId="77777777" w:rsidR="00F87B59" w:rsidRDefault="00F87B59">
            <w:pPr>
              <w:rPr>
                <w:rFonts w:eastAsia="等线"/>
                <w:szCs w:val="20"/>
                <w:lang w:eastAsia="zh-CN"/>
              </w:rPr>
            </w:pPr>
          </w:p>
        </w:tc>
      </w:tr>
      <w:tr w:rsidR="00F87B59" w14:paraId="559462DB" w14:textId="77777777">
        <w:tc>
          <w:tcPr>
            <w:tcW w:w="1468" w:type="dxa"/>
          </w:tcPr>
          <w:p w14:paraId="595E3937" w14:textId="77777777" w:rsidR="00F87B59" w:rsidRDefault="00F87B59">
            <w:pPr>
              <w:rPr>
                <w:rFonts w:eastAsia="等线"/>
                <w:szCs w:val="20"/>
                <w:lang w:val="en-US" w:eastAsia="zh-CN"/>
              </w:rPr>
            </w:pPr>
          </w:p>
        </w:tc>
        <w:tc>
          <w:tcPr>
            <w:tcW w:w="7592" w:type="dxa"/>
          </w:tcPr>
          <w:p w14:paraId="0EC5CE9F" w14:textId="77777777" w:rsidR="00F87B59" w:rsidRDefault="00F87B59">
            <w:pPr>
              <w:rPr>
                <w:rFonts w:eastAsia="等线"/>
                <w:szCs w:val="20"/>
                <w:lang w:val="en-US" w:eastAsia="zh-CN"/>
              </w:rPr>
            </w:pPr>
          </w:p>
        </w:tc>
      </w:tr>
      <w:tr w:rsidR="00F87B59" w14:paraId="178D3500" w14:textId="77777777">
        <w:tc>
          <w:tcPr>
            <w:tcW w:w="1468" w:type="dxa"/>
          </w:tcPr>
          <w:p w14:paraId="38A15522" w14:textId="77777777" w:rsidR="00F87B59" w:rsidRDefault="00F87B59">
            <w:pPr>
              <w:rPr>
                <w:rFonts w:eastAsia="宋体"/>
                <w:szCs w:val="20"/>
              </w:rPr>
            </w:pPr>
          </w:p>
        </w:tc>
        <w:tc>
          <w:tcPr>
            <w:tcW w:w="7592" w:type="dxa"/>
          </w:tcPr>
          <w:p w14:paraId="204BD092" w14:textId="77777777" w:rsidR="00F87B59" w:rsidRDefault="00F87B59">
            <w:pPr>
              <w:tabs>
                <w:tab w:val="left" w:pos="720"/>
              </w:tabs>
              <w:overflowPunct w:val="0"/>
              <w:autoSpaceDE w:val="0"/>
              <w:autoSpaceDN w:val="0"/>
              <w:adjustRightInd w:val="0"/>
              <w:contextualSpacing/>
              <w:textAlignment w:val="baseline"/>
              <w:rPr>
                <w:color w:val="FF0000"/>
                <w:szCs w:val="21"/>
              </w:rPr>
            </w:pPr>
          </w:p>
        </w:tc>
      </w:tr>
      <w:tr w:rsidR="00F87B59" w14:paraId="2ED6FECA" w14:textId="77777777">
        <w:tc>
          <w:tcPr>
            <w:tcW w:w="1468" w:type="dxa"/>
          </w:tcPr>
          <w:p w14:paraId="1F37112D" w14:textId="77777777" w:rsidR="00F87B59" w:rsidRDefault="00F87B59">
            <w:pPr>
              <w:rPr>
                <w:rFonts w:eastAsia="宋体"/>
                <w:szCs w:val="20"/>
              </w:rPr>
            </w:pPr>
          </w:p>
        </w:tc>
        <w:tc>
          <w:tcPr>
            <w:tcW w:w="7592" w:type="dxa"/>
          </w:tcPr>
          <w:p w14:paraId="1E9AAC76" w14:textId="77777777" w:rsidR="00F87B59" w:rsidRDefault="00F87B59">
            <w:pPr>
              <w:rPr>
                <w:rFonts w:eastAsia="Malgun Gothic"/>
                <w:szCs w:val="20"/>
                <w:lang w:val="en-US" w:eastAsia="ko-KR"/>
              </w:rPr>
            </w:pPr>
          </w:p>
        </w:tc>
      </w:tr>
      <w:tr w:rsidR="00F87B59" w14:paraId="14AFFB1F" w14:textId="77777777">
        <w:tc>
          <w:tcPr>
            <w:tcW w:w="1468" w:type="dxa"/>
          </w:tcPr>
          <w:p w14:paraId="08F94FA5" w14:textId="77777777" w:rsidR="00F87B59" w:rsidRDefault="00F87B59">
            <w:pPr>
              <w:rPr>
                <w:rFonts w:eastAsia="宋体"/>
                <w:szCs w:val="20"/>
              </w:rPr>
            </w:pPr>
          </w:p>
        </w:tc>
        <w:tc>
          <w:tcPr>
            <w:tcW w:w="7592" w:type="dxa"/>
          </w:tcPr>
          <w:p w14:paraId="5F7132A0" w14:textId="77777777" w:rsidR="00F87B59" w:rsidRDefault="00F87B59">
            <w:pPr>
              <w:rPr>
                <w:rFonts w:eastAsia="宋体"/>
                <w:szCs w:val="20"/>
              </w:rPr>
            </w:pPr>
          </w:p>
        </w:tc>
      </w:tr>
      <w:tr w:rsidR="00F87B59" w14:paraId="254741B9" w14:textId="77777777">
        <w:tc>
          <w:tcPr>
            <w:tcW w:w="1468" w:type="dxa"/>
          </w:tcPr>
          <w:p w14:paraId="3E418351" w14:textId="77777777" w:rsidR="00F87B59" w:rsidRDefault="00F87B59">
            <w:pPr>
              <w:rPr>
                <w:rFonts w:eastAsia="宋体"/>
                <w:szCs w:val="20"/>
              </w:rPr>
            </w:pPr>
          </w:p>
        </w:tc>
        <w:tc>
          <w:tcPr>
            <w:tcW w:w="7592" w:type="dxa"/>
          </w:tcPr>
          <w:p w14:paraId="725796F6" w14:textId="77777777" w:rsidR="00F87B59" w:rsidRDefault="00F87B59">
            <w:pPr>
              <w:rPr>
                <w:rFonts w:eastAsia="宋体"/>
                <w:szCs w:val="20"/>
              </w:rPr>
            </w:pPr>
          </w:p>
        </w:tc>
      </w:tr>
    </w:tbl>
    <w:p w14:paraId="39B10E7B" w14:textId="77777777" w:rsidR="00F87B59" w:rsidRDefault="00F87B59">
      <w:pPr>
        <w:rPr>
          <w:rFonts w:eastAsia="等线"/>
          <w:szCs w:val="20"/>
          <w:lang w:val="en-US" w:eastAsia="zh-CN"/>
        </w:rPr>
      </w:pPr>
    </w:p>
    <w:p w14:paraId="588547F8" w14:textId="77777777" w:rsidR="00F87B59" w:rsidRDefault="00CF7B8C">
      <w:pPr>
        <w:pStyle w:val="30"/>
        <w:rPr>
          <w:sz w:val="20"/>
          <w:szCs w:val="20"/>
        </w:rPr>
      </w:pPr>
      <w:r>
        <w:rPr>
          <w:sz w:val="20"/>
          <w:szCs w:val="20"/>
        </w:rPr>
        <w:t>Others</w:t>
      </w:r>
    </w:p>
    <w:p w14:paraId="0C26D348"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SL-PRS based Rx-Tx measurement </w:t>
      </w:r>
    </w:p>
    <w:p w14:paraId="488430FF"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3.1.5 Collection of views on any other missing issues with high priority</w:t>
      </w:r>
    </w:p>
    <w:tbl>
      <w:tblPr>
        <w:tblStyle w:val="aff4"/>
        <w:tblW w:w="0" w:type="auto"/>
        <w:tblLook w:val="04A0" w:firstRow="1" w:lastRow="0" w:firstColumn="1" w:lastColumn="0" w:noHBand="0" w:noVBand="1"/>
      </w:tblPr>
      <w:tblGrid>
        <w:gridCol w:w="1616"/>
        <w:gridCol w:w="7444"/>
      </w:tblGrid>
      <w:tr w:rsidR="00F87B59" w14:paraId="67163438" w14:textId="77777777">
        <w:tc>
          <w:tcPr>
            <w:tcW w:w="1616" w:type="dxa"/>
          </w:tcPr>
          <w:p w14:paraId="12587730"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66E12A07"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F87B59" w14:paraId="47853238" w14:textId="77777777">
        <w:trPr>
          <w:trHeight w:val="450"/>
        </w:trPr>
        <w:tc>
          <w:tcPr>
            <w:tcW w:w="1616" w:type="dxa"/>
          </w:tcPr>
          <w:p w14:paraId="59DE34D7" w14:textId="77777777" w:rsidR="00F87B59" w:rsidRDefault="00CB36E0">
            <w:pPr>
              <w:rPr>
                <w:rFonts w:ascii="Arial" w:eastAsia="宋体" w:hAnsi="Arial" w:cs="Arial"/>
                <w:b/>
                <w:bCs/>
                <w:color w:val="0000FF"/>
                <w:sz w:val="16"/>
                <w:szCs w:val="16"/>
                <w:u w:val="single"/>
              </w:rPr>
            </w:pPr>
            <w:hyperlink r:id="rId54" w:history="1">
              <w:r w:rsidR="00CF7B8C">
                <w:rPr>
                  <w:rFonts w:ascii="Arial" w:eastAsia="宋体" w:hAnsi="Arial" w:cs="Arial"/>
                  <w:b/>
                  <w:bCs/>
                  <w:color w:val="0000FF"/>
                  <w:sz w:val="16"/>
                  <w:szCs w:val="16"/>
                  <w:u w:val="single"/>
                </w:rPr>
                <w:t>R1-2304366</w:t>
              </w:r>
            </w:hyperlink>
          </w:p>
          <w:p w14:paraId="3C9DF68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FUTUREWEI</w:t>
            </w:r>
          </w:p>
        </w:tc>
        <w:tc>
          <w:tcPr>
            <w:tcW w:w="7444" w:type="dxa"/>
          </w:tcPr>
          <w:p w14:paraId="1308158E" w14:textId="77777777" w:rsidR="00F87B59" w:rsidRDefault="00CF7B8C">
            <w:pPr>
              <w:rPr>
                <w:b/>
                <w:bCs/>
              </w:rPr>
            </w:pPr>
            <w:r>
              <w:rPr>
                <w:b/>
                <w:bCs/>
              </w:rPr>
              <w:t xml:space="preserve">Proposal 2: For Rx-Tx time difference consider the first path of the last SL-PRS received symbol of multiple consecutively received SL-PRS symbols from same source, and the first SL-PRS transmit symbol of multiple consecutively transmitted SL-PRS symbols to the same destination. </w:t>
            </w:r>
          </w:p>
          <w:p w14:paraId="382FA102" w14:textId="77777777" w:rsidR="00F87B59" w:rsidRDefault="00CF7B8C">
            <w:pPr>
              <w:rPr>
                <w:rFonts w:ascii="Arial" w:eastAsia="宋体" w:hAnsi="Arial" w:cs="Arial"/>
                <w:sz w:val="16"/>
                <w:szCs w:val="16"/>
              </w:rPr>
            </w:pPr>
            <w:r>
              <w:rPr>
                <w:b/>
                <w:bCs/>
              </w:rPr>
              <w:t>Proposal 3: For multi-RTT to reduce the Rx-Tx time difference and the possible out of order SL-PTS transmissions support the possibility that one UE recommend SL-PRS resources for other participating UEs.</w:t>
            </w:r>
          </w:p>
          <w:p w14:paraId="16409AF4" w14:textId="77777777" w:rsidR="00F87B59" w:rsidRDefault="00F87B59">
            <w:pPr>
              <w:rPr>
                <w:rFonts w:ascii="Arial" w:eastAsia="宋体" w:hAnsi="Arial" w:cs="Arial"/>
                <w:sz w:val="16"/>
                <w:szCs w:val="16"/>
              </w:rPr>
            </w:pPr>
          </w:p>
        </w:tc>
      </w:tr>
    </w:tbl>
    <w:p w14:paraId="5BE4754B" w14:textId="77777777" w:rsidR="00F87B59" w:rsidRDefault="00F87B59">
      <w:pPr>
        <w:rPr>
          <w:rFonts w:eastAsia="宋体"/>
          <w:lang w:eastAsia="zh-CN"/>
        </w:rPr>
      </w:pPr>
    </w:p>
    <w:p w14:paraId="6674AE1D" w14:textId="77777777" w:rsidR="00F87B59" w:rsidRDefault="00CF7B8C">
      <w:pPr>
        <w:pStyle w:val="20"/>
        <w:rPr>
          <w:shd w:val="clear" w:color="auto" w:fill="FFFFFF"/>
        </w:rPr>
      </w:pPr>
      <w:r>
        <w:rPr>
          <w:shd w:val="clear" w:color="auto" w:fill="FFFFFF"/>
        </w:rPr>
        <w:lastRenderedPageBreak/>
        <w:t>SL-PRS based</w:t>
      </w:r>
      <w:bookmarkEnd w:id="11"/>
      <w:r>
        <w:rPr>
          <w:shd w:val="clear" w:color="auto" w:fill="FFFFFF"/>
        </w:rPr>
        <w:t xml:space="preserve"> RSTD and RTOA measurement</w:t>
      </w:r>
    </w:p>
    <w:p w14:paraId="25486FA5" w14:textId="77777777" w:rsidR="00F87B59" w:rsidRDefault="00CF7B8C">
      <w:pPr>
        <w:pStyle w:val="30"/>
        <w:rPr>
          <w:sz w:val="20"/>
          <w:szCs w:val="20"/>
        </w:rPr>
      </w:pPr>
      <w:r>
        <w:rPr>
          <w:sz w:val="20"/>
          <w:szCs w:val="20"/>
          <w:highlight w:val="magenta"/>
        </w:rPr>
        <w:t>[HIGH]</w:t>
      </w:r>
      <w:r>
        <w:rPr>
          <w:sz w:val="20"/>
          <w:szCs w:val="20"/>
        </w:rPr>
        <w:t>Indication of synchronization related information for RSTD and RTOA</w:t>
      </w:r>
    </w:p>
    <w:p w14:paraId="66EFD000"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Look w:val="04A0" w:firstRow="1" w:lastRow="0" w:firstColumn="1" w:lastColumn="0" w:noHBand="0" w:noVBand="1"/>
      </w:tblPr>
      <w:tblGrid>
        <w:gridCol w:w="1168"/>
        <w:gridCol w:w="7899"/>
      </w:tblGrid>
      <w:tr w:rsidR="00F87B59" w14:paraId="4209C2B1"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190B7FA5" w14:textId="77777777" w:rsidR="00F87B59" w:rsidRDefault="00CB36E0">
            <w:pPr>
              <w:rPr>
                <w:rFonts w:ascii="Arial" w:eastAsia="宋体" w:hAnsi="Arial" w:cs="Arial"/>
                <w:b/>
                <w:bCs/>
                <w:color w:val="0000FF"/>
                <w:sz w:val="16"/>
                <w:szCs w:val="16"/>
                <w:u w:val="single"/>
              </w:rPr>
            </w:pPr>
            <w:hyperlink r:id="rId55" w:history="1">
              <w:r w:rsidR="00CF7B8C">
                <w:rPr>
                  <w:rFonts w:ascii="Arial" w:eastAsia="宋体" w:hAnsi="Arial" w:cs="Arial"/>
                  <w:b/>
                  <w:bCs/>
                  <w:color w:val="0000FF"/>
                  <w:sz w:val="16"/>
                  <w:szCs w:val="16"/>
                  <w:u w:val="single"/>
                </w:rPr>
                <w:t>R1-2304346</w:t>
              </w:r>
            </w:hyperlink>
          </w:p>
          <w:p w14:paraId="692CA92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7161BFDD" w14:textId="77777777" w:rsidR="00F87B59" w:rsidRDefault="00CF7B8C">
            <w:pPr>
              <w:rPr>
                <w:rFonts w:eastAsia="宋体"/>
                <w:szCs w:val="20"/>
              </w:rPr>
            </w:pPr>
            <w:r>
              <w:rPr>
                <w:rFonts w:eastAsia="宋体"/>
                <w:szCs w:val="20"/>
              </w:rPr>
              <w:t>On measurements and reporting for SL positioning</w:t>
            </w:r>
          </w:p>
          <w:p w14:paraId="4E0A6FCE" w14:textId="77777777" w:rsidR="00F87B59" w:rsidRDefault="00CF7B8C">
            <w:pPr>
              <w:jc w:val="both"/>
              <w:rPr>
                <w:szCs w:val="20"/>
              </w:rPr>
            </w:pPr>
            <w:bookmarkStart w:id="33" w:name="Proposal79950"/>
            <w:bookmarkStart w:id="34" w:name="Proposal31959"/>
            <w:bookmarkStart w:id="35" w:name="Proposal96937"/>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3</w:t>
            </w:r>
            <w:r>
              <w:rPr>
                <w:szCs w:val="20"/>
                <w:shd w:val="clear" w:color="auto" w:fill="E6E6E6"/>
              </w:rPr>
              <w:fldChar w:fldCharType="end"/>
            </w:r>
            <w:r>
              <w:rPr>
                <w:szCs w:val="20"/>
              </w:rPr>
              <w:t>: Anchor UEs can report synchronization information incl. synchronization source, co-synchronized other anchor UEs, synchronization with respect to other anchor UEs or its own synchronization source.</w:t>
            </w:r>
          </w:p>
          <w:bookmarkEnd w:id="33"/>
          <w:bookmarkEnd w:id="34"/>
          <w:bookmarkEnd w:id="35"/>
          <w:p w14:paraId="017008AF" w14:textId="77777777" w:rsidR="00F87B59" w:rsidRDefault="00F87B59">
            <w:pPr>
              <w:rPr>
                <w:rFonts w:eastAsia="宋体"/>
                <w:szCs w:val="20"/>
              </w:rPr>
            </w:pPr>
          </w:p>
        </w:tc>
      </w:tr>
      <w:tr w:rsidR="00F87B59" w14:paraId="2B41DB7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B7EE516" w14:textId="77777777" w:rsidR="00F87B59" w:rsidRDefault="00CB36E0">
            <w:pPr>
              <w:rPr>
                <w:rFonts w:ascii="Arial" w:eastAsia="宋体" w:hAnsi="Arial" w:cs="Arial"/>
                <w:b/>
                <w:bCs/>
                <w:color w:val="0000FF"/>
                <w:sz w:val="16"/>
                <w:szCs w:val="16"/>
                <w:u w:val="single"/>
              </w:rPr>
            </w:pPr>
            <w:hyperlink r:id="rId56" w:history="1">
              <w:r w:rsidR="00CF7B8C">
                <w:rPr>
                  <w:rFonts w:ascii="Arial" w:eastAsia="宋体" w:hAnsi="Arial" w:cs="Arial"/>
                  <w:b/>
                  <w:bCs/>
                  <w:color w:val="0000FF"/>
                  <w:sz w:val="16"/>
                  <w:szCs w:val="16"/>
                  <w:u w:val="single"/>
                </w:rPr>
                <w:t>R1-2304485</w:t>
              </w:r>
            </w:hyperlink>
          </w:p>
          <w:p w14:paraId="1E272156"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5E369763" w14:textId="77777777" w:rsidR="00F87B59" w:rsidRDefault="00CF7B8C">
            <w:pPr>
              <w:rPr>
                <w:rFonts w:eastAsia="宋体"/>
                <w:szCs w:val="20"/>
              </w:rPr>
            </w:pPr>
            <w:r>
              <w:rPr>
                <w:rFonts w:eastAsia="宋体"/>
                <w:szCs w:val="20"/>
              </w:rPr>
              <w:t>Discussion on measurements and reporting for SL positioning</w:t>
            </w:r>
          </w:p>
          <w:p w14:paraId="6F5AA52D" w14:textId="77777777" w:rsidR="00F87B59" w:rsidRDefault="00F87B59">
            <w:pPr>
              <w:pStyle w:val="afff"/>
              <w:numPr>
                <w:ilvl w:val="0"/>
                <w:numId w:val="47"/>
              </w:numPr>
              <w:ind w:firstLineChars="0"/>
              <w:rPr>
                <w:rFonts w:ascii="Times New Roman" w:eastAsiaTheme="minorEastAsia" w:hAnsi="Times New Roman"/>
                <w:sz w:val="20"/>
                <w:szCs w:val="20"/>
                <w:lang w:eastAsia="zh-CN"/>
              </w:rPr>
            </w:pPr>
            <w:bookmarkStart w:id="36" w:name="_Hlk127463259"/>
          </w:p>
          <w:p w14:paraId="037FA4FD" w14:textId="77777777" w:rsidR="00F87B59" w:rsidRDefault="00CF7B8C">
            <w:pPr>
              <w:pStyle w:val="a2"/>
              <w:numPr>
                <w:ilvl w:val="0"/>
                <w:numId w:val="40"/>
              </w:numPr>
              <w:spacing w:after="0"/>
              <w:ind w:left="846"/>
              <w:rPr>
                <w:rFonts w:eastAsiaTheme="minorEastAsia"/>
                <w:szCs w:val="20"/>
                <w:lang w:eastAsia="zh-CN"/>
              </w:rPr>
            </w:pPr>
            <w:r>
              <w:rPr>
                <w:rFonts w:eastAsiaTheme="minorEastAsia"/>
                <w:szCs w:val="20"/>
                <w:lang w:eastAsia="zh-CN"/>
              </w:rPr>
              <w:t>To mitigate the impact of synchronization errors between anchor UEs for SL TDoA measurement, no physical layer synchronization procedures are introduced in Rel-18.</w:t>
            </w:r>
          </w:p>
          <w:p w14:paraId="52E93847" w14:textId="77777777" w:rsidR="00F87B59" w:rsidRDefault="00CF7B8C">
            <w:pPr>
              <w:pStyle w:val="a2"/>
              <w:numPr>
                <w:ilvl w:val="0"/>
                <w:numId w:val="40"/>
              </w:numPr>
              <w:spacing w:after="0"/>
              <w:ind w:left="846"/>
              <w:rPr>
                <w:rFonts w:eastAsiaTheme="minorEastAsia"/>
                <w:szCs w:val="20"/>
                <w:lang w:eastAsia="zh-CN"/>
              </w:rPr>
            </w:pPr>
            <w:r>
              <w:rPr>
                <w:rFonts w:eastAsiaTheme="minorEastAsia"/>
                <w:szCs w:val="20"/>
                <w:lang w:eastAsia="zh-CN"/>
              </w:rPr>
              <w:t>To mitigate the impact of synchronization errors between anchor UEs for SL TDoA measurement, the following information enhancement can be supported</w:t>
            </w:r>
          </w:p>
          <w:p w14:paraId="5820E8BD" w14:textId="77777777" w:rsidR="00F87B59" w:rsidRDefault="00CF7B8C">
            <w:pPr>
              <w:pStyle w:val="a2"/>
              <w:numPr>
                <w:ilvl w:val="1"/>
                <w:numId w:val="40"/>
              </w:numPr>
              <w:spacing w:after="0"/>
              <w:ind w:left="1560"/>
              <w:rPr>
                <w:rFonts w:eastAsiaTheme="minorEastAsia"/>
                <w:szCs w:val="20"/>
                <w:lang w:eastAsia="zh-CN"/>
              </w:rPr>
            </w:pPr>
            <w:r>
              <w:rPr>
                <w:rFonts w:eastAsiaTheme="minorEastAsia"/>
                <w:szCs w:val="20"/>
                <w:lang w:eastAsia="zh-CN"/>
              </w:rPr>
              <w:t>Exchange of synchronization source of anchor UEs between anchor UE and target/server UE/ LMF</w:t>
            </w:r>
          </w:p>
          <w:p w14:paraId="018D788D" w14:textId="77777777" w:rsidR="00F87B59" w:rsidRDefault="00CF7B8C">
            <w:pPr>
              <w:pStyle w:val="a2"/>
              <w:numPr>
                <w:ilvl w:val="1"/>
                <w:numId w:val="40"/>
              </w:numPr>
              <w:spacing w:after="0"/>
              <w:ind w:left="1560"/>
              <w:rPr>
                <w:rFonts w:eastAsiaTheme="minorEastAsia"/>
                <w:szCs w:val="20"/>
                <w:lang w:eastAsia="zh-CN"/>
              </w:rPr>
            </w:pPr>
            <w:r>
              <w:rPr>
                <w:rFonts w:eastAsiaTheme="minorEastAsia"/>
                <w:szCs w:val="20"/>
                <w:lang w:eastAsia="zh-CN"/>
              </w:rPr>
              <w:t xml:space="preserve">Exchange of synchronization error (e.g., RTD) of anchor UEs. </w:t>
            </w:r>
          </w:p>
          <w:bookmarkEnd w:id="36"/>
          <w:p w14:paraId="2B565D31" w14:textId="77777777" w:rsidR="00F87B59" w:rsidRDefault="00F87B59">
            <w:pPr>
              <w:rPr>
                <w:rFonts w:eastAsia="宋体"/>
                <w:szCs w:val="20"/>
              </w:rPr>
            </w:pPr>
          </w:p>
        </w:tc>
      </w:tr>
      <w:tr w:rsidR="00F87B59" w14:paraId="4FB8101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88D788E" w14:textId="77777777" w:rsidR="00F87B59" w:rsidRDefault="00CB36E0">
            <w:pPr>
              <w:rPr>
                <w:rFonts w:ascii="Arial" w:eastAsia="宋体" w:hAnsi="Arial" w:cs="Arial"/>
                <w:b/>
                <w:bCs/>
                <w:color w:val="0000FF"/>
                <w:sz w:val="16"/>
                <w:szCs w:val="16"/>
                <w:u w:val="single"/>
              </w:rPr>
            </w:pPr>
            <w:hyperlink r:id="rId57" w:history="1">
              <w:r w:rsidR="00CF7B8C">
                <w:rPr>
                  <w:rFonts w:ascii="Arial" w:eastAsia="宋体" w:hAnsi="Arial" w:cs="Arial"/>
                  <w:b/>
                  <w:bCs/>
                  <w:color w:val="0000FF"/>
                  <w:sz w:val="16"/>
                  <w:szCs w:val="16"/>
                  <w:u w:val="single"/>
                </w:rPr>
                <w:t>R1-2304563</w:t>
              </w:r>
            </w:hyperlink>
          </w:p>
          <w:p w14:paraId="0656954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 xml:space="preserve">Spreadtrum </w:t>
            </w:r>
          </w:p>
        </w:tc>
        <w:tc>
          <w:tcPr>
            <w:tcW w:w="7899" w:type="dxa"/>
            <w:tcBorders>
              <w:top w:val="nil"/>
              <w:left w:val="nil"/>
              <w:bottom w:val="single" w:sz="4" w:space="0" w:color="A6A6A6"/>
              <w:right w:val="single" w:sz="4" w:space="0" w:color="A6A6A6"/>
            </w:tcBorders>
            <w:shd w:val="clear" w:color="auto" w:fill="auto"/>
          </w:tcPr>
          <w:p w14:paraId="42A96AAB" w14:textId="77777777" w:rsidR="00F87B59" w:rsidRDefault="00CF7B8C">
            <w:pPr>
              <w:rPr>
                <w:rFonts w:eastAsia="宋体"/>
                <w:szCs w:val="20"/>
              </w:rPr>
            </w:pPr>
            <w:r>
              <w:rPr>
                <w:rFonts w:eastAsia="宋体"/>
                <w:szCs w:val="20"/>
              </w:rPr>
              <w:t>Discussion on measurements and reporting for SL positioning</w:t>
            </w:r>
          </w:p>
          <w:p w14:paraId="786E0835" w14:textId="77777777" w:rsidR="00F87B59" w:rsidRDefault="00CF7B8C">
            <w:pPr>
              <w:rPr>
                <w:rFonts w:eastAsiaTheme="minorEastAsia"/>
                <w:szCs w:val="20"/>
                <w:lang w:eastAsia="zh-CN"/>
              </w:rPr>
            </w:pPr>
            <w:r>
              <w:rPr>
                <w:szCs w:val="20"/>
                <w:lang w:eastAsia="zh-CN"/>
              </w:rPr>
              <w:t>Proposal 2: Both Option 1and Option 2 can be supported to mitigate impact of synchronization errors between anchor UEs for RTOA measurement.</w:t>
            </w:r>
          </w:p>
          <w:p w14:paraId="303DD8EF" w14:textId="77777777" w:rsidR="00F87B59" w:rsidRDefault="00F87B59">
            <w:pPr>
              <w:rPr>
                <w:rFonts w:eastAsia="宋体"/>
                <w:szCs w:val="20"/>
              </w:rPr>
            </w:pPr>
          </w:p>
        </w:tc>
      </w:tr>
      <w:tr w:rsidR="00F87B59" w14:paraId="53C3172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34DC580" w14:textId="77777777" w:rsidR="00F87B59" w:rsidRDefault="00CB36E0">
            <w:pPr>
              <w:rPr>
                <w:rFonts w:ascii="Arial" w:eastAsia="宋体" w:hAnsi="Arial" w:cs="Arial"/>
                <w:b/>
                <w:bCs/>
                <w:color w:val="0000FF"/>
                <w:sz w:val="16"/>
                <w:szCs w:val="16"/>
                <w:u w:val="single"/>
              </w:rPr>
            </w:pPr>
            <w:hyperlink r:id="rId58" w:history="1">
              <w:r w:rsidR="00CF7B8C">
                <w:rPr>
                  <w:rFonts w:ascii="Arial" w:eastAsia="宋体" w:hAnsi="Arial" w:cs="Arial"/>
                  <w:b/>
                  <w:bCs/>
                  <w:color w:val="0000FF"/>
                  <w:sz w:val="16"/>
                  <w:szCs w:val="16"/>
                  <w:u w:val="single"/>
                </w:rPr>
                <w:t>R1-2304622</w:t>
              </w:r>
            </w:hyperlink>
          </w:p>
          <w:p w14:paraId="399EB17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180B06A3" w14:textId="77777777" w:rsidR="00F87B59" w:rsidRDefault="00CF7B8C">
            <w:pPr>
              <w:rPr>
                <w:rFonts w:eastAsia="宋体"/>
                <w:szCs w:val="20"/>
              </w:rPr>
            </w:pPr>
            <w:r>
              <w:rPr>
                <w:rFonts w:eastAsia="宋体"/>
                <w:szCs w:val="20"/>
              </w:rPr>
              <w:t>Remaining issues on SL positioning measurement and reporting</w:t>
            </w:r>
          </w:p>
          <w:p w14:paraId="7A0A5DF9" w14:textId="77777777" w:rsidR="00F87B59" w:rsidRDefault="00CF7B8C">
            <w:pPr>
              <w:rPr>
                <w:szCs w:val="20"/>
                <w:lang w:eastAsia="zh-CN"/>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5</w:t>
            </w:r>
            <w:r>
              <w:rPr>
                <w:szCs w:val="20"/>
              </w:rPr>
              <w:fldChar w:fldCharType="end"/>
            </w:r>
            <w:r>
              <w:rPr>
                <w:szCs w:val="20"/>
              </w:rPr>
              <w:t>: Support to transfer synchronization source information (e.g., GNSS, gNB, UE) in SLPP assistance information</w:t>
            </w:r>
            <w:r>
              <w:rPr>
                <w:szCs w:val="20"/>
                <w:lang w:eastAsia="zh-CN"/>
              </w:rPr>
              <w:t>.</w:t>
            </w:r>
          </w:p>
          <w:p w14:paraId="7AC41396" w14:textId="77777777" w:rsidR="00F87B59" w:rsidRDefault="00CF7B8C">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6</w:t>
            </w:r>
            <w:r>
              <w:rPr>
                <w:szCs w:val="20"/>
              </w:rPr>
              <w:fldChar w:fldCharType="end"/>
            </w:r>
            <w:r>
              <w:rPr>
                <w:szCs w:val="20"/>
              </w:rPr>
              <w:t xml:space="preserve">: To mitigate impact of synchronization errors for SL-TDOA, support </w:t>
            </w:r>
            <w:r>
              <w:rPr>
                <w:color w:val="000000" w:themeColor="text1"/>
                <w:szCs w:val="20"/>
              </w:rPr>
              <w:t>SL-PRS transmission between anchor UEs</w:t>
            </w:r>
            <w:r>
              <w:rPr>
                <w:szCs w:val="20"/>
              </w:rPr>
              <w:t>.</w:t>
            </w:r>
          </w:p>
          <w:p w14:paraId="4F3064B1" w14:textId="77777777" w:rsidR="00F87B59" w:rsidRDefault="00CF7B8C">
            <w:pPr>
              <w:pStyle w:val="3GPPAgreements"/>
              <w:numPr>
                <w:ilvl w:val="0"/>
                <w:numId w:val="41"/>
              </w:numPr>
              <w:overflowPunct/>
              <w:snapToGrid w:val="0"/>
              <w:spacing w:before="0" w:after="0"/>
              <w:textAlignment w:val="auto"/>
              <w:rPr>
                <w:sz w:val="20"/>
              </w:rPr>
            </w:pPr>
            <w:r>
              <w:rPr>
                <w:sz w:val="20"/>
              </w:rPr>
              <w:t>Send an LS to RAN2 to inform them that SL positioning measurement procedure can also be applicable between anchor UEs.</w:t>
            </w:r>
          </w:p>
          <w:p w14:paraId="0E93B63E" w14:textId="77777777" w:rsidR="00F87B59" w:rsidRDefault="00F87B59">
            <w:pPr>
              <w:rPr>
                <w:rFonts w:eastAsia="宋体"/>
                <w:szCs w:val="20"/>
              </w:rPr>
            </w:pPr>
          </w:p>
        </w:tc>
      </w:tr>
      <w:tr w:rsidR="00F87B59" w14:paraId="47C9079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E5B2613" w14:textId="77777777" w:rsidR="00F87B59" w:rsidRDefault="00CB36E0">
            <w:pPr>
              <w:rPr>
                <w:rFonts w:ascii="Arial" w:eastAsia="宋体" w:hAnsi="Arial" w:cs="Arial"/>
                <w:b/>
                <w:bCs/>
                <w:color w:val="0000FF"/>
                <w:sz w:val="16"/>
                <w:szCs w:val="16"/>
                <w:u w:val="single"/>
              </w:rPr>
            </w:pPr>
            <w:hyperlink r:id="rId59" w:history="1">
              <w:r w:rsidR="00CF7B8C">
                <w:rPr>
                  <w:rFonts w:ascii="Arial" w:eastAsia="宋体" w:hAnsi="Arial" w:cs="Arial"/>
                  <w:b/>
                  <w:bCs/>
                  <w:color w:val="0000FF"/>
                  <w:sz w:val="16"/>
                  <w:szCs w:val="16"/>
                  <w:u w:val="single"/>
                </w:rPr>
                <w:t>R1-2304928</w:t>
              </w:r>
            </w:hyperlink>
          </w:p>
          <w:p w14:paraId="09D0A5F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247C6A6C" w14:textId="77777777" w:rsidR="00F87B59" w:rsidRDefault="00CF7B8C">
            <w:pPr>
              <w:rPr>
                <w:rFonts w:eastAsia="宋体"/>
                <w:szCs w:val="20"/>
              </w:rPr>
            </w:pPr>
            <w:r>
              <w:rPr>
                <w:rFonts w:eastAsia="宋体"/>
                <w:szCs w:val="20"/>
              </w:rPr>
              <w:t>Discussion on SL positioning measurements and reporting</w:t>
            </w:r>
          </w:p>
          <w:p w14:paraId="540B7BB6" w14:textId="77777777" w:rsidR="00F87B59" w:rsidRDefault="00CF7B8C">
            <w:pPr>
              <w:snapToGrid w:val="0"/>
              <w:jc w:val="both"/>
              <w:rPr>
                <w:rFonts w:eastAsiaTheme="minorEastAsia"/>
                <w:szCs w:val="20"/>
              </w:rPr>
            </w:pPr>
            <w:r>
              <w:rPr>
                <w:szCs w:val="20"/>
              </w:rPr>
              <w:t xml:space="preserve">Proposal 1: With regards to mitigate impact of synchronization errors between anchor UEs for SL-TDOA method, </w:t>
            </w:r>
            <w:r>
              <w:rPr>
                <w:rFonts w:eastAsiaTheme="minorEastAsia"/>
                <w:szCs w:val="20"/>
              </w:rPr>
              <w:t>support reporting synchronization difference between reference UE and a list of anchor UEs.</w:t>
            </w:r>
          </w:p>
          <w:p w14:paraId="5795E416" w14:textId="77777777" w:rsidR="00F87B59" w:rsidRDefault="00CF7B8C">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The quality of the synchronization difference can also be reported.</w:t>
            </w:r>
          </w:p>
          <w:p w14:paraId="2C5BFA35" w14:textId="77777777" w:rsidR="00F87B59" w:rsidRDefault="00CF7B8C">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Note: Clock source’s accuracy can be one of the factors that determine quality of the synchronization information.</w:t>
            </w:r>
          </w:p>
          <w:p w14:paraId="5F9A9167" w14:textId="77777777" w:rsidR="00F87B59" w:rsidRDefault="00F87B59">
            <w:pPr>
              <w:rPr>
                <w:rFonts w:eastAsia="宋体"/>
                <w:szCs w:val="20"/>
              </w:rPr>
            </w:pPr>
          </w:p>
        </w:tc>
      </w:tr>
      <w:tr w:rsidR="00F87B59" w14:paraId="39FAAF3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63415C7" w14:textId="77777777" w:rsidR="00F87B59" w:rsidRDefault="00CB36E0">
            <w:pPr>
              <w:rPr>
                <w:rFonts w:ascii="Arial" w:eastAsia="宋体" w:hAnsi="Arial" w:cs="Arial"/>
                <w:b/>
                <w:bCs/>
                <w:color w:val="0000FF"/>
                <w:sz w:val="16"/>
                <w:szCs w:val="16"/>
                <w:u w:val="single"/>
              </w:rPr>
            </w:pPr>
            <w:hyperlink r:id="rId60" w:history="1">
              <w:r w:rsidR="00CF7B8C">
                <w:rPr>
                  <w:rFonts w:ascii="Arial" w:eastAsia="宋体" w:hAnsi="Arial" w:cs="Arial"/>
                  <w:b/>
                  <w:bCs/>
                  <w:color w:val="0000FF"/>
                  <w:sz w:val="16"/>
                  <w:szCs w:val="16"/>
                  <w:u w:val="single"/>
                </w:rPr>
                <w:t>R1-2305099</w:t>
              </w:r>
            </w:hyperlink>
          </w:p>
          <w:p w14:paraId="17342D71"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CMCC</w:t>
            </w:r>
          </w:p>
        </w:tc>
        <w:tc>
          <w:tcPr>
            <w:tcW w:w="7899" w:type="dxa"/>
            <w:tcBorders>
              <w:top w:val="nil"/>
              <w:left w:val="nil"/>
              <w:bottom w:val="single" w:sz="4" w:space="0" w:color="A6A6A6"/>
              <w:right w:val="single" w:sz="4" w:space="0" w:color="A6A6A6"/>
            </w:tcBorders>
            <w:shd w:val="clear" w:color="auto" w:fill="auto"/>
          </w:tcPr>
          <w:p w14:paraId="47BFF9BA" w14:textId="77777777" w:rsidR="00F87B59" w:rsidRDefault="00CF7B8C">
            <w:pPr>
              <w:rPr>
                <w:rFonts w:eastAsia="宋体"/>
                <w:szCs w:val="20"/>
              </w:rPr>
            </w:pPr>
            <w:r>
              <w:rPr>
                <w:rFonts w:eastAsia="宋体"/>
                <w:szCs w:val="20"/>
              </w:rPr>
              <w:t>Discussion on measurements and reporting for SL positioning</w:t>
            </w:r>
          </w:p>
          <w:p w14:paraId="2ADC3ED2" w14:textId="77777777" w:rsidR="00F87B59" w:rsidRDefault="00CF7B8C">
            <w:pPr>
              <w:snapToGrid w:val="0"/>
              <w:rPr>
                <w:szCs w:val="20"/>
                <w:lang w:eastAsia="zh-CN"/>
              </w:rPr>
            </w:pPr>
            <w:r>
              <w:rPr>
                <w:szCs w:val="20"/>
                <w:lang w:eastAsia="zh-CN"/>
              </w:rPr>
              <w:t>Proposal 6: The following can be considered to mitigate the impact of synchronization errors between the anchor UEs for SL TDOA measurements:</w:t>
            </w:r>
          </w:p>
          <w:p w14:paraId="5E62C77E" w14:textId="77777777" w:rsidR="00F87B59" w:rsidRDefault="00CF7B8C">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Alt. 1: Indication of synchronization source (e.g., GNSS), and timing adjustment information for in-coverage anchor UEs.</w:t>
            </w:r>
          </w:p>
          <w:p w14:paraId="0E8C1860" w14:textId="77777777" w:rsidR="00F87B59" w:rsidRDefault="00CF7B8C">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Alt. 2: SL PRS transmission between anchor UEs to estimate and compensate the synchronization errors for out-of-coverage anchor UEs.</w:t>
            </w:r>
          </w:p>
          <w:p w14:paraId="2F8FC80F" w14:textId="77777777" w:rsidR="00F87B59" w:rsidRDefault="00F87B59">
            <w:pPr>
              <w:rPr>
                <w:rFonts w:eastAsia="宋体"/>
                <w:szCs w:val="20"/>
              </w:rPr>
            </w:pPr>
          </w:p>
        </w:tc>
      </w:tr>
      <w:tr w:rsidR="00F87B59" w14:paraId="1745234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12144B8" w14:textId="77777777" w:rsidR="00F87B59" w:rsidRDefault="00CB36E0">
            <w:pPr>
              <w:rPr>
                <w:rFonts w:ascii="Arial" w:eastAsia="宋体" w:hAnsi="Arial" w:cs="Arial"/>
                <w:b/>
                <w:bCs/>
                <w:color w:val="0000FF"/>
                <w:sz w:val="16"/>
                <w:szCs w:val="16"/>
                <w:u w:val="single"/>
              </w:rPr>
            </w:pPr>
            <w:hyperlink r:id="rId61" w:history="1">
              <w:r w:rsidR="00CF7B8C">
                <w:rPr>
                  <w:rFonts w:ascii="Arial" w:eastAsia="宋体" w:hAnsi="Arial" w:cs="Arial"/>
                  <w:b/>
                  <w:bCs/>
                  <w:color w:val="0000FF"/>
                  <w:sz w:val="16"/>
                  <w:szCs w:val="16"/>
                  <w:u w:val="single"/>
                </w:rPr>
                <w:t>R1-2305126</w:t>
              </w:r>
            </w:hyperlink>
          </w:p>
          <w:p w14:paraId="54564253"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7899" w:type="dxa"/>
            <w:tcBorders>
              <w:top w:val="nil"/>
              <w:left w:val="nil"/>
              <w:bottom w:val="single" w:sz="4" w:space="0" w:color="A6A6A6"/>
              <w:right w:val="single" w:sz="4" w:space="0" w:color="A6A6A6"/>
            </w:tcBorders>
            <w:shd w:val="clear" w:color="auto" w:fill="auto"/>
          </w:tcPr>
          <w:p w14:paraId="0C3B512F" w14:textId="77777777" w:rsidR="00F87B59" w:rsidRDefault="00CF7B8C">
            <w:pPr>
              <w:rPr>
                <w:rFonts w:eastAsia="宋体"/>
                <w:szCs w:val="20"/>
              </w:rPr>
            </w:pPr>
            <w:r>
              <w:rPr>
                <w:rFonts w:eastAsia="宋体"/>
                <w:szCs w:val="20"/>
              </w:rPr>
              <w:t>Measurement and reporting for SL positioning</w:t>
            </w:r>
          </w:p>
          <w:p w14:paraId="5AA6222F" w14:textId="77777777" w:rsidR="00F87B59" w:rsidRDefault="00CF7B8C">
            <w:pPr>
              <w:rPr>
                <w:szCs w:val="20"/>
                <w:lang w:eastAsia="zh-CN"/>
              </w:rPr>
            </w:pPr>
            <w:r>
              <w:rPr>
                <w:szCs w:val="20"/>
                <w:lang w:eastAsia="zh-CN"/>
              </w:rPr>
              <w:t xml:space="preserve">Proposal 5: Support the UEs in a positioning group synchronize with a common SyncRef UE in the same group where the group can be formed to perform SL TDOA-based positioning. </w:t>
            </w:r>
          </w:p>
          <w:p w14:paraId="327A4210" w14:textId="77777777" w:rsidR="00F87B59" w:rsidRDefault="00F87B59">
            <w:pPr>
              <w:rPr>
                <w:rFonts w:eastAsia="宋体"/>
                <w:szCs w:val="20"/>
              </w:rPr>
            </w:pPr>
          </w:p>
        </w:tc>
      </w:tr>
      <w:tr w:rsidR="00F87B59" w14:paraId="7517318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2661402" w14:textId="77777777" w:rsidR="00F87B59" w:rsidRDefault="00CB36E0">
            <w:pPr>
              <w:rPr>
                <w:rFonts w:ascii="Arial" w:eastAsia="宋体" w:hAnsi="Arial" w:cs="Arial"/>
                <w:b/>
                <w:bCs/>
                <w:color w:val="0000FF"/>
                <w:sz w:val="16"/>
                <w:szCs w:val="16"/>
                <w:u w:val="single"/>
              </w:rPr>
            </w:pPr>
            <w:hyperlink r:id="rId62" w:history="1">
              <w:r w:rsidR="00CF7B8C">
                <w:rPr>
                  <w:rFonts w:ascii="Arial" w:eastAsia="宋体" w:hAnsi="Arial" w:cs="Arial"/>
                  <w:b/>
                  <w:bCs/>
                  <w:color w:val="0000FF"/>
                  <w:sz w:val="16"/>
                  <w:szCs w:val="16"/>
                  <w:u w:val="single"/>
                </w:rPr>
                <w:t>R1-2305248</w:t>
              </w:r>
            </w:hyperlink>
          </w:p>
          <w:p w14:paraId="311A6EB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tcBorders>
              <w:top w:val="nil"/>
              <w:left w:val="nil"/>
              <w:bottom w:val="single" w:sz="4" w:space="0" w:color="A6A6A6"/>
              <w:right w:val="single" w:sz="4" w:space="0" w:color="A6A6A6"/>
            </w:tcBorders>
            <w:shd w:val="clear" w:color="auto" w:fill="auto"/>
          </w:tcPr>
          <w:p w14:paraId="5E15273C" w14:textId="77777777" w:rsidR="00F87B59" w:rsidRDefault="00CF7B8C">
            <w:pPr>
              <w:rPr>
                <w:rFonts w:eastAsia="宋体"/>
                <w:szCs w:val="20"/>
              </w:rPr>
            </w:pPr>
            <w:r>
              <w:rPr>
                <w:rFonts w:eastAsia="宋体"/>
                <w:szCs w:val="20"/>
              </w:rPr>
              <w:t>On Measurements and reporting for SL positioning</w:t>
            </w:r>
          </w:p>
          <w:p w14:paraId="6C8F05B5" w14:textId="77777777" w:rsidR="00F87B59" w:rsidRDefault="00CF7B8C">
            <w:pPr>
              <w:jc w:val="both"/>
              <w:rPr>
                <w:szCs w:val="20"/>
                <w:lang w:eastAsia="en-GB"/>
              </w:rPr>
            </w:pPr>
            <w:r>
              <w:rPr>
                <w:szCs w:val="20"/>
              </w:rPr>
              <w:t xml:space="preserve">Proposal 6: For SL-TDOA measurements </w:t>
            </w:r>
            <w:r>
              <w:rPr>
                <w:szCs w:val="20"/>
                <w:lang w:eastAsia="en-GB"/>
              </w:rPr>
              <w:t xml:space="preserve">measure </w:t>
            </w:r>
            <w:proofErr w:type="spellStart"/>
            <w:r>
              <w:rPr>
                <w:rFonts w:eastAsia="宋体"/>
                <w:szCs w:val="20"/>
              </w:rPr>
              <w:t>T</w:t>
            </w:r>
            <w:r>
              <w:rPr>
                <w:rFonts w:eastAsia="宋体"/>
                <w:szCs w:val="20"/>
                <w:vertAlign w:val="subscript"/>
              </w:rPr>
              <w:t>Subframe_SL-Rxi</w:t>
            </w:r>
            <w:proofErr w:type="spellEnd"/>
            <w:r>
              <w:rPr>
                <w:rFonts w:eastAsia="宋体"/>
                <w:szCs w:val="20"/>
              </w:rPr>
              <w:t>,</w:t>
            </w:r>
            <w:r>
              <w:rPr>
                <w:szCs w:val="20"/>
                <w:lang w:eastAsia="en-GB"/>
              </w:rPr>
              <w:t xml:space="preserve"> based on the synchronization timing that was used for measuring </w:t>
            </w:r>
            <w:proofErr w:type="spellStart"/>
            <w:r>
              <w:rPr>
                <w:szCs w:val="20"/>
                <w:lang w:eastAsia="en-GB"/>
              </w:rPr>
              <w:t>T</w:t>
            </w:r>
            <w:r>
              <w:rPr>
                <w:szCs w:val="20"/>
                <w:vertAlign w:val="subscript"/>
                <w:lang w:eastAsia="en-GB"/>
              </w:rPr>
              <w:t>Subframe_SL-Rxj</w:t>
            </w:r>
            <w:proofErr w:type="spellEnd"/>
            <w:r>
              <w:rPr>
                <w:szCs w:val="20"/>
                <w:lang w:eastAsia="en-GB"/>
              </w:rPr>
              <w:t>. Also, any change in synchronization source between UE i and UE j should be communicated to the LMF or server UE to allow for (a) re-measurement or (b) reselection of the positioning set or reference UE.</w:t>
            </w:r>
          </w:p>
          <w:p w14:paraId="45DAD396" w14:textId="77777777" w:rsidR="00F87B59" w:rsidRDefault="00CF7B8C">
            <w:pPr>
              <w:jc w:val="both"/>
              <w:rPr>
                <w:szCs w:val="20"/>
                <w:lang w:eastAsia="en-GB"/>
              </w:rPr>
            </w:pPr>
            <w:r>
              <w:rPr>
                <w:szCs w:val="20"/>
                <w:lang w:eastAsia="en-GB"/>
              </w:rPr>
              <w:t xml:space="preserve">Proposal 7: </w:t>
            </w:r>
          </w:p>
          <w:p w14:paraId="76F3EB72" w14:textId="77777777" w:rsidR="00F87B59" w:rsidRDefault="00CF7B8C">
            <w:pPr>
              <w:pStyle w:val="afff"/>
              <w:widowControl/>
              <w:numPr>
                <w:ilvl w:val="0"/>
                <w:numId w:val="48"/>
              </w:numPr>
              <w:ind w:firstLineChars="0"/>
              <w:rPr>
                <w:rFonts w:ascii="Times New Roman" w:eastAsiaTheme="minorEastAsia" w:hAnsi="Times New Roman"/>
                <w:sz w:val="20"/>
                <w:szCs w:val="20"/>
              </w:rPr>
            </w:pPr>
            <w:r>
              <w:rPr>
                <w:rFonts w:ascii="Times New Roman" w:hAnsi="Times New Roman"/>
                <w:sz w:val="20"/>
                <w:szCs w:val="20"/>
              </w:rPr>
              <w:t>Enable e</w:t>
            </w:r>
            <w:r>
              <w:rPr>
                <w:rFonts w:ascii="Times New Roman" w:eastAsiaTheme="minorEastAsia" w:hAnsi="Times New Roman"/>
                <w:sz w:val="20"/>
                <w:szCs w:val="20"/>
              </w:rPr>
              <w:t>xchange of synchronization information of anchor UEs between anchor UE and target/server UE/ LMF</w:t>
            </w:r>
          </w:p>
          <w:p w14:paraId="069C58F9" w14:textId="77777777" w:rsidR="00F87B59" w:rsidRDefault="00CF7B8C">
            <w:pPr>
              <w:pStyle w:val="afff"/>
              <w:widowControl/>
              <w:numPr>
                <w:ilvl w:val="0"/>
                <w:numId w:val="48"/>
              </w:numPr>
              <w:ind w:firstLineChars="0"/>
              <w:rPr>
                <w:rFonts w:ascii="Times New Roman" w:hAnsi="Times New Roman"/>
                <w:sz w:val="20"/>
                <w:szCs w:val="20"/>
              </w:rPr>
            </w:pPr>
            <w:r>
              <w:rPr>
                <w:rFonts w:ascii="Times New Roman" w:hAnsi="Times New Roman"/>
                <w:sz w:val="20"/>
                <w:szCs w:val="20"/>
              </w:rPr>
              <w:t xml:space="preserve">Study procedures to mitigate the effect of synchronization errors </w:t>
            </w:r>
            <w:proofErr w:type="spellStart"/>
            <w:r>
              <w:rPr>
                <w:rFonts w:ascii="Times New Roman" w:hAnsi="Times New Roman"/>
                <w:sz w:val="20"/>
                <w:szCs w:val="20"/>
              </w:rPr>
              <w:t>includng</w:t>
            </w:r>
            <w:proofErr w:type="spellEnd"/>
            <w:r>
              <w:rPr>
                <w:rFonts w:ascii="Times New Roman" w:hAnsi="Times New Roman"/>
                <w:sz w:val="20"/>
                <w:szCs w:val="20"/>
                <w:lang w:val="en-US"/>
              </w:rPr>
              <w:t>:</w:t>
            </w:r>
          </w:p>
          <w:p w14:paraId="370DF2F1" w14:textId="77777777" w:rsidR="00F87B59" w:rsidRDefault="00CF7B8C">
            <w:pPr>
              <w:pStyle w:val="afff"/>
              <w:widowControl/>
              <w:numPr>
                <w:ilvl w:val="1"/>
                <w:numId w:val="48"/>
              </w:numPr>
              <w:ind w:firstLineChars="0"/>
              <w:rPr>
                <w:rFonts w:ascii="Times New Roman" w:hAnsi="Times New Roman"/>
                <w:sz w:val="20"/>
                <w:szCs w:val="20"/>
              </w:rPr>
            </w:pPr>
            <w:r>
              <w:rPr>
                <w:rFonts w:ascii="Times New Roman" w:hAnsi="Times New Roman"/>
                <w:sz w:val="20"/>
                <w:szCs w:val="20"/>
              </w:rPr>
              <w:lastRenderedPageBreak/>
              <w:t xml:space="preserve">a  procedure to identify anchor UEs with a common synchronization reference. In this procedure, synchronization </w:t>
            </w:r>
            <w:proofErr w:type="spellStart"/>
            <w:r>
              <w:rPr>
                <w:rFonts w:ascii="Times New Roman" w:hAnsi="Times New Roman"/>
                <w:sz w:val="20"/>
                <w:szCs w:val="20"/>
              </w:rPr>
              <w:t>signaling</w:t>
            </w:r>
            <w:proofErr w:type="spellEnd"/>
            <w:r>
              <w:rPr>
                <w:rFonts w:ascii="Times New Roman" w:hAnsi="Times New Roman"/>
                <w:sz w:val="20"/>
                <w:szCs w:val="20"/>
              </w:rPr>
              <w:t xml:space="preserve"> can be specified to enable the UE to identify the synchronization source of a specific UE.  </w:t>
            </w:r>
          </w:p>
          <w:p w14:paraId="2D2DE104" w14:textId="77777777" w:rsidR="00F87B59" w:rsidRDefault="00CF7B8C">
            <w:pPr>
              <w:pStyle w:val="afff"/>
              <w:widowControl/>
              <w:numPr>
                <w:ilvl w:val="1"/>
                <w:numId w:val="48"/>
              </w:numPr>
              <w:ind w:firstLineChars="0"/>
              <w:rPr>
                <w:rFonts w:ascii="Times New Roman" w:hAnsi="Times New Roman"/>
                <w:sz w:val="20"/>
                <w:szCs w:val="20"/>
              </w:rPr>
            </w:pPr>
            <w:r>
              <w:rPr>
                <w:rFonts w:ascii="Times New Roman" w:hAnsi="Times New Roman"/>
                <w:sz w:val="20"/>
                <w:szCs w:val="20"/>
              </w:rPr>
              <w:t xml:space="preserve">a procedure to allow for a change of anchor UEs to a common synchronization reference </w:t>
            </w:r>
          </w:p>
          <w:p w14:paraId="541E2BA5" w14:textId="77777777" w:rsidR="00F87B59" w:rsidRDefault="00CF7B8C">
            <w:pPr>
              <w:pStyle w:val="afff"/>
              <w:widowControl/>
              <w:numPr>
                <w:ilvl w:val="1"/>
                <w:numId w:val="48"/>
              </w:numPr>
              <w:ind w:firstLineChars="0"/>
              <w:rPr>
                <w:rFonts w:ascii="Times New Roman" w:hAnsi="Times New Roman"/>
                <w:sz w:val="20"/>
                <w:szCs w:val="20"/>
              </w:rPr>
            </w:pPr>
            <w:r>
              <w:rPr>
                <w:rFonts w:ascii="Times New Roman" w:hAnsi="Times New Roman"/>
                <w:sz w:val="20"/>
                <w:szCs w:val="20"/>
              </w:rPr>
              <w:t>a procedure to estimate the target UE position in the presence of anchor UEs with different synchronization references and compensate for the difference</w:t>
            </w:r>
          </w:p>
          <w:p w14:paraId="247D46F0" w14:textId="77777777" w:rsidR="00F87B59" w:rsidRDefault="00F87B59">
            <w:pPr>
              <w:rPr>
                <w:rFonts w:eastAsia="宋体"/>
                <w:szCs w:val="20"/>
              </w:rPr>
            </w:pPr>
          </w:p>
        </w:tc>
      </w:tr>
      <w:tr w:rsidR="00F87B59" w14:paraId="539B72D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5D4587F" w14:textId="77777777" w:rsidR="00F87B59" w:rsidRDefault="00CB36E0">
            <w:pPr>
              <w:rPr>
                <w:rFonts w:ascii="Arial" w:eastAsia="宋体" w:hAnsi="Arial" w:cs="Arial"/>
                <w:b/>
                <w:bCs/>
                <w:color w:val="0000FF"/>
                <w:sz w:val="16"/>
                <w:szCs w:val="16"/>
                <w:u w:val="single"/>
              </w:rPr>
            </w:pPr>
            <w:hyperlink r:id="rId63" w:history="1">
              <w:r w:rsidR="00CF7B8C">
                <w:rPr>
                  <w:rFonts w:ascii="Arial" w:eastAsia="宋体" w:hAnsi="Arial" w:cs="Arial"/>
                  <w:b/>
                  <w:bCs/>
                  <w:color w:val="0000FF"/>
                  <w:sz w:val="16"/>
                  <w:szCs w:val="16"/>
                  <w:u w:val="single"/>
                </w:rPr>
                <w:t>R1-2305342</w:t>
              </w:r>
            </w:hyperlink>
          </w:p>
          <w:p w14:paraId="0E53C03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3E0149FB" w14:textId="77777777" w:rsidR="00F87B59" w:rsidRDefault="00CF7B8C">
            <w:pPr>
              <w:rPr>
                <w:rFonts w:eastAsia="宋体"/>
                <w:szCs w:val="20"/>
              </w:rPr>
            </w:pPr>
            <w:r>
              <w:rPr>
                <w:rFonts w:eastAsia="宋体"/>
                <w:szCs w:val="20"/>
              </w:rPr>
              <w:t>Measurements and Reporting for SL Positioning</w:t>
            </w:r>
          </w:p>
          <w:p w14:paraId="527FF9C6" w14:textId="77777777" w:rsidR="00F87B59" w:rsidRDefault="00CF7B8C">
            <w:pPr>
              <w:pStyle w:val="ab"/>
              <w:spacing w:before="0" w:after="0"/>
            </w:pPr>
            <w:bookmarkStart w:id="37" w:name="_Toc134863774"/>
            <w:r>
              <w:t xml:space="preserve">Proposal </w:t>
            </w:r>
            <w:r>
              <w:fldChar w:fldCharType="begin"/>
            </w:r>
            <w:r>
              <w:instrText xml:space="preserve"> SEQ Proposal \* ARABIC </w:instrText>
            </w:r>
            <w:r>
              <w:fldChar w:fldCharType="separate"/>
            </w:r>
            <w:r>
              <w:t>11</w:t>
            </w:r>
            <w:r>
              <w:fldChar w:fldCharType="end"/>
            </w:r>
            <w:r>
              <w:t>: Methods to mitigate impact of synchronization error between multiple anchor UEs are not specified and are left up to deployment. FFS whether a synchronization quality metric is reported.</w:t>
            </w:r>
            <w:bookmarkEnd w:id="37"/>
          </w:p>
          <w:p w14:paraId="129E07BC" w14:textId="77777777" w:rsidR="00F87B59" w:rsidRDefault="00F87B59">
            <w:pPr>
              <w:rPr>
                <w:rFonts w:eastAsia="宋体"/>
                <w:szCs w:val="20"/>
              </w:rPr>
            </w:pPr>
          </w:p>
        </w:tc>
      </w:tr>
      <w:tr w:rsidR="00F87B59" w14:paraId="6894474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D9271A3" w14:textId="77777777" w:rsidR="00F87B59" w:rsidRDefault="00CB36E0">
            <w:pPr>
              <w:rPr>
                <w:rFonts w:ascii="Arial" w:eastAsia="宋体" w:hAnsi="Arial" w:cs="Arial"/>
                <w:b/>
                <w:bCs/>
                <w:color w:val="0000FF"/>
                <w:sz w:val="16"/>
                <w:szCs w:val="16"/>
                <w:u w:val="single"/>
              </w:rPr>
            </w:pPr>
            <w:hyperlink r:id="rId64" w:history="1">
              <w:r w:rsidR="00CF7B8C">
                <w:rPr>
                  <w:rFonts w:ascii="Arial" w:eastAsia="宋体" w:hAnsi="Arial" w:cs="Arial"/>
                  <w:b/>
                  <w:bCs/>
                  <w:color w:val="0000FF"/>
                  <w:sz w:val="16"/>
                  <w:szCs w:val="16"/>
                  <w:u w:val="single"/>
                </w:rPr>
                <w:t>R1-2305519</w:t>
              </w:r>
            </w:hyperlink>
          </w:p>
          <w:p w14:paraId="461E3C8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tcBorders>
              <w:top w:val="nil"/>
              <w:left w:val="nil"/>
              <w:bottom w:val="single" w:sz="4" w:space="0" w:color="A6A6A6"/>
              <w:right w:val="single" w:sz="4" w:space="0" w:color="A6A6A6"/>
            </w:tcBorders>
            <w:shd w:val="clear" w:color="auto" w:fill="auto"/>
          </w:tcPr>
          <w:p w14:paraId="1104D75F" w14:textId="77777777" w:rsidR="00F87B59" w:rsidRDefault="00CF7B8C">
            <w:pPr>
              <w:rPr>
                <w:rFonts w:eastAsia="宋体"/>
                <w:szCs w:val="20"/>
              </w:rPr>
            </w:pPr>
            <w:r>
              <w:rPr>
                <w:rFonts w:eastAsia="宋体"/>
                <w:szCs w:val="20"/>
              </w:rPr>
              <w:t>On Measurements and Reporting for SL Positioning</w:t>
            </w:r>
          </w:p>
          <w:p w14:paraId="01C70034" w14:textId="77777777" w:rsidR="00F87B59" w:rsidRDefault="00CF7B8C">
            <w:pPr>
              <w:pStyle w:val="maintext"/>
              <w:spacing w:before="0" w:after="0" w:line="240" w:lineRule="auto"/>
              <w:ind w:firstLineChars="0" w:firstLine="0"/>
              <w:rPr>
                <w:spacing w:val="-2"/>
              </w:rPr>
            </w:pPr>
            <w:r>
              <w:rPr>
                <w:spacing w:val="-2"/>
                <w:u w:val="single"/>
              </w:rPr>
              <w:t>Proposal 4:</w:t>
            </w:r>
            <w:r>
              <w:rPr>
                <w:spacing w:val="-2"/>
              </w:rPr>
              <w:t xml:space="preserve"> Support at least the following mechanism to mitigate the impact of synchronization errors between anchor UEs for SL-TDOA based measurement</w:t>
            </w:r>
          </w:p>
          <w:p w14:paraId="4A5F7034" w14:textId="77777777" w:rsidR="00F87B59" w:rsidRDefault="00CF7B8C">
            <w:pPr>
              <w:numPr>
                <w:ilvl w:val="0"/>
                <w:numId w:val="44"/>
              </w:numPr>
              <w:jc w:val="both"/>
              <w:rPr>
                <w:szCs w:val="20"/>
              </w:rPr>
            </w:pPr>
            <w:r>
              <w:rPr>
                <w:szCs w:val="20"/>
              </w:rPr>
              <w:t>Exchange of synchronization quality information of anchor UEs between anchor UE and target/server UE/ LMF</w:t>
            </w:r>
          </w:p>
          <w:p w14:paraId="4A606644" w14:textId="77777777" w:rsidR="00F87B59" w:rsidRDefault="00CF7B8C">
            <w:pPr>
              <w:numPr>
                <w:ilvl w:val="0"/>
                <w:numId w:val="44"/>
              </w:numPr>
              <w:jc w:val="both"/>
              <w:rPr>
                <w:szCs w:val="20"/>
              </w:rPr>
            </w:pPr>
            <w:r>
              <w:rPr>
                <w:szCs w:val="20"/>
              </w:rPr>
              <w:t>Note: No changes are introduced to sidelink synchronization procedure</w:t>
            </w:r>
          </w:p>
          <w:p w14:paraId="6F401458" w14:textId="77777777" w:rsidR="00F87B59" w:rsidRDefault="00CF7B8C">
            <w:pPr>
              <w:numPr>
                <w:ilvl w:val="0"/>
                <w:numId w:val="44"/>
              </w:numPr>
              <w:jc w:val="both"/>
              <w:rPr>
                <w:szCs w:val="20"/>
              </w:rPr>
            </w:pPr>
            <w:r>
              <w:rPr>
                <w:szCs w:val="20"/>
              </w:rPr>
              <w:t>FFS: How to select anchor UEs to mitigate impact of synchronization error</w:t>
            </w:r>
          </w:p>
          <w:p w14:paraId="0859656A" w14:textId="77777777" w:rsidR="00F87B59" w:rsidRDefault="00F87B59">
            <w:pPr>
              <w:rPr>
                <w:rFonts w:eastAsia="宋体"/>
                <w:szCs w:val="20"/>
              </w:rPr>
            </w:pPr>
          </w:p>
        </w:tc>
      </w:tr>
      <w:tr w:rsidR="00F87B59" w14:paraId="6242800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B7F82B4" w14:textId="77777777" w:rsidR="00F87B59" w:rsidRDefault="00CB36E0">
            <w:pPr>
              <w:rPr>
                <w:rFonts w:ascii="Arial" w:eastAsia="宋体" w:hAnsi="Arial" w:cs="Arial"/>
                <w:b/>
                <w:bCs/>
                <w:color w:val="0000FF"/>
                <w:sz w:val="16"/>
                <w:szCs w:val="16"/>
                <w:u w:val="single"/>
              </w:rPr>
            </w:pPr>
            <w:hyperlink r:id="rId65" w:history="1">
              <w:r w:rsidR="00CF7B8C">
                <w:rPr>
                  <w:rFonts w:ascii="Arial" w:eastAsia="宋体" w:hAnsi="Arial" w:cs="Arial"/>
                  <w:b/>
                  <w:bCs/>
                  <w:color w:val="0000FF"/>
                  <w:sz w:val="16"/>
                  <w:szCs w:val="16"/>
                  <w:u w:val="single"/>
                </w:rPr>
                <w:t>R1-2305737</w:t>
              </w:r>
            </w:hyperlink>
          </w:p>
          <w:p w14:paraId="05C5FC4D"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tcBorders>
              <w:top w:val="nil"/>
              <w:left w:val="nil"/>
              <w:bottom w:val="single" w:sz="4" w:space="0" w:color="A6A6A6"/>
              <w:right w:val="single" w:sz="4" w:space="0" w:color="A6A6A6"/>
            </w:tcBorders>
            <w:shd w:val="clear" w:color="auto" w:fill="auto"/>
          </w:tcPr>
          <w:p w14:paraId="176CBF56" w14:textId="77777777" w:rsidR="00F87B59" w:rsidRDefault="00CF7B8C">
            <w:pPr>
              <w:rPr>
                <w:rFonts w:eastAsia="宋体"/>
                <w:szCs w:val="20"/>
              </w:rPr>
            </w:pPr>
            <w:r>
              <w:rPr>
                <w:rFonts w:eastAsia="宋体"/>
                <w:szCs w:val="20"/>
              </w:rPr>
              <w:t>Discussion on SL Positioning Measurement and Reporting</w:t>
            </w:r>
          </w:p>
          <w:p w14:paraId="41F503E9" w14:textId="77777777" w:rsidR="00F87B59" w:rsidRDefault="00CF7B8C">
            <w:pPr>
              <w:jc w:val="both"/>
              <w:rPr>
                <w:szCs w:val="20"/>
              </w:rPr>
            </w:pPr>
            <w:r>
              <w:rPr>
                <w:szCs w:val="20"/>
              </w:rPr>
              <w:t>Observation 1: Exchange of Synchronization assistance information can be considered beneficial for improving overall SL-TDOA performance.</w:t>
            </w:r>
          </w:p>
          <w:p w14:paraId="6FA3C7ED" w14:textId="77777777" w:rsidR="00F87B59" w:rsidRDefault="00CF7B8C">
            <w:pPr>
              <w:rPr>
                <w:szCs w:val="20"/>
              </w:rPr>
            </w:pPr>
            <w:r>
              <w:rPr>
                <w:szCs w:val="20"/>
              </w:rPr>
              <w:t>Proposal 5: RAN1 to support synchronization error compensation based on same SL synchronisation source selection by anchor UEs. FFS other details for synchronization error compensation e.g., sharing of RTD information between anchors and target-UE, SL synchronisation source prioritization, etc.</w:t>
            </w:r>
          </w:p>
          <w:p w14:paraId="7939B778" w14:textId="77777777" w:rsidR="00F87B59" w:rsidRDefault="00CF7B8C">
            <w:pPr>
              <w:jc w:val="both"/>
              <w:rPr>
                <w:rFonts w:eastAsiaTheme="minorEastAsia"/>
                <w:szCs w:val="20"/>
                <w:lang w:eastAsia="zh-CN"/>
              </w:rPr>
            </w:pPr>
            <w:r>
              <w:rPr>
                <w:szCs w:val="20"/>
                <w:lang w:eastAsia="zh-CN"/>
              </w:rPr>
              <w:t>Proposal 18: RAN1 to further discuss the support of SL PRU UEs in SL positioning/ranging procedures to exchange error, e.g., timing-error related information.</w:t>
            </w:r>
          </w:p>
          <w:p w14:paraId="364077D9" w14:textId="77777777" w:rsidR="00F87B59" w:rsidRDefault="00F87B59">
            <w:pPr>
              <w:rPr>
                <w:rFonts w:eastAsia="宋体"/>
                <w:szCs w:val="20"/>
              </w:rPr>
            </w:pPr>
          </w:p>
        </w:tc>
      </w:tr>
      <w:tr w:rsidR="00F87B59" w14:paraId="11E1D8D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C371963" w14:textId="77777777" w:rsidR="00F87B59" w:rsidRDefault="00CB36E0">
            <w:pPr>
              <w:rPr>
                <w:rFonts w:ascii="Arial" w:eastAsia="宋体" w:hAnsi="Arial" w:cs="Arial"/>
                <w:b/>
                <w:bCs/>
                <w:color w:val="0000FF"/>
                <w:sz w:val="16"/>
                <w:szCs w:val="16"/>
                <w:u w:val="single"/>
              </w:rPr>
            </w:pPr>
            <w:hyperlink r:id="rId66" w:history="1">
              <w:r w:rsidR="00CF7B8C">
                <w:rPr>
                  <w:rFonts w:ascii="Arial" w:eastAsia="宋体" w:hAnsi="Arial" w:cs="Arial"/>
                  <w:b/>
                  <w:bCs/>
                  <w:color w:val="0000FF"/>
                  <w:sz w:val="16"/>
                  <w:szCs w:val="16"/>
                  <w:u w:val="single"/>
                </w:rPr>
                <w:t>R1-2305902</w:t>
              </w:r>
            </w:hyperlink>
          </w:p>
          <w:p w14:paraId="58D5BA5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7899" w:type="dxa"/>
            <w:tcBorders>
              <w:top w:val="nil"/>
              <w:left w:val="nil"/>
              <w:bottom w:val="single" w:sz="4" w:space="0" w:color="A6A6A6"/>
              <w:right w:val="single" w:sz="4" w:space="0" w:color="A6A6A6"/>
            </w:tcBorders>
            <w:shd w:val="clear" w:color="auto" w:fill="auto"/>
          </w:tcPr>
          <w:p w14:paraId="1A59769E" w14:textId="77777777" w:rsidR="00F87B59" w:rsidRDefault="00CF7B8C">
            <w:pPr>
              <w:rPr>
                <w:rFonts w:eastAsia="宋体"/>
                <w:szCs w:val="20"/>
              </w:rPr>
            </w:pPr>
            <w:r>
              <w:rPr>
                <w:rFonts w:eastAsia="宋体"/>
                <w:szCs w:val="20"/>
              </w:rPr>
              <w:t>View on measurements and reporting for SL positioning methods</w:t>
            </w:r>
          </w:p>
          <w:p w14:paraId="75283FEC" w14:textId="77777777" w:rsidR="00F87B59" w:rsidRDefault="00CF7B8C">
            <w:pPr>
              <w:pStyle w:val="a2"/>
              <w:tabs>
                <w:tab w:val="left" w:pos="450"/>
              </w:tabs>
              <w:spacing w:after="0"/>
              <w:rPr>
                <w:rFonts w:eastAsiaTheme="minorEastAsia"/>
                <w:szCs w:val="20"/>
              </w:rPr>
            </w:pPr>
            <w:r>
              <w:rPr>
                <w:rFonts w:eastAsiaTheme="minorEastAsia"/>
                <w:szCs w:val="20"/>
              </w:rPr>
              <w:t xml:space="preserve">Proposal 2: For synchronization issues in RSTD and RTOA, support indication of source of synchronization like GNSS, cell or </w:t>
            </w:r>
            <w:proofErr w:type="spellStart"/>
            <w:r>
              <w:rPr>
                <w:rFonts w:eastAsiaTheme="minorEastAsia"/>
                <w:szCs w:val="20"/>
              </w:rPr>
              <w:t>synchRefUE</w:t>
            </w:r>
            <w:proofErr w:type="spellEnd"/>
            <w:r>
              <w:rPr>
                <w:rFonts w:eastAsiaTheme="minorEastAsia"/>
                <w:szCs w:val="20"/>
              </w:rPr>
              <w:t xml:space="preserve"> ID. This indication will be provided as capability information by the anchor UEs.</w:t>
            </w:r>
          </w:p>
          <w:p w14:paraId="2429273D" w14:textId="77777777" w:rsidR="00F87B59" w:rsidRDefault="00CF7B8C">
            <w:pPr>
              <w:pStyle w:val="a2"/>
              <w:tabs>
                <w:tab w:val="left" w:pos="450"/>
              </w:tabs>
              <w:spacing w:after="0"/>
              <w:rPr>
                <w:rFonts w:eastAsiaTheme="minorEastAsia"/>
                <w:szCs w:val="20"/>
              </w:rPr>
            </w:pPr>
            <w:r>
              <w:rPr>
                <w:rFonts w:eastAsiaTheme="minorEastAsia"/>
                <w:szCs w:val="20"/>
              </w:rPr>
              <w:t xml:space="preserve">Proposal 3: For synchronization error estimation and calibration in RSTD and RTOA, the Anchor UEs should be allowed to receive the SL-PRS from each other. Anchor UEs can report the sync offset </w:t>
            </w:r>
            <w:proofErr w:type="spellStart"/>
            <w:r>
              <w:rPr>
                <w:rFonts w:eastAsiaTheme="minorEastAsia"/>
                <w:szCs w:val="20"/>
              </w:rPr>
              <w:t>wrt</w:t>
            </w:r>
            <w:proofErr w:type="spellEnd"/>
            <w:r>
              <w:rPr>
                <w:rFonts w:eastAsiaTheme="minorEastAsia"/>
                <w:szCs w:val="20"/>
              </w:rPr>
              <w:t xml:space="preserve"> to another anchor.</w:t>
            </w:r>
          </w:p>
          <w:p w14:paraId="59D31538" w14:textId="77777777" w:rsidR="00F87B59" w:rsidRDefault="00F87B59">
            <w:pPr>
              <w:rPr>
                <w:rFonts w:eastAsia="宋体"/>
                <w:szCs w:val="20"/>
              </w:rPr>
            </w:pPr>
          </w:p>
        </w:tc>
      </w:tr>
    </w:tbl>
    <w:p w14:paraId="20478ABE" w14:textId="77777777" w:rsidR="00F87B59" w:rsidRDefault="00CF7B8C">
      <w:pPr>
        <w:rPr>
          <w:rFonts w:eastAsiaTheme="minorEastAsia"/>
          <w:lang w:eastAsia="zh-CN"/>
        </w:rPr>
      </w:pPr>
      <w:r>
        <w:rPr>
          <w:rFonts w:eastAsiaTheme="minorEastAsia" w:hint="eastAsia"/>
          <w:lang w:eastAsia="zh-CN"/>
        </w:rPr>
        <w:t>B</w:t>
      </w:r>
      <w:r>
        <w:rPr>
          <w:rFonts w:eastAsiaTheme="minorEastAsia"/>
          <w:lang w:eastAsia="zh-CN"/>
        </w:rPr>
        <w:t>ased on discussion from previous meetings and Tdocs submitted in this meeting, the following FL proposal is provided for company to start from the minimum.</w:t>
      </w:r>
    </w:p>
    <w:p w14:paraId="73A25311" w14:textId="77777777" w:rsidR="00F87B59" w:rsidRDefault="00CF7B8C">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3.2.1-v1:</w:t>
      </w:r>
      <w:r>
        <w:rPr>
          <w:b/>
          <w:bCs/>
          <w:highlight w:val="yellow"/>
        </w:rPr>
        <w:t xml:space="preserve"> </w:t>
      </w:r>
    </w:p>
    <w:p w14:paraId="3559AE49" w14:textId="77777777" w:rsidR="00F87B59" w:rsidRDefault="00CF7B8C">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4C7FEAC7" w14:textId="77777777" w:rsidR="00F87B59" w:rsidRDefault="00CF7B8C">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 xml:space="preserve">Exchange of synchronization information of anchor UEs between anchor/target UE and LMF/server UE. </w:t>
      </w:r>
    </w:p>
    <w:p w14:paraId="625EC056" w14:textId="77777777" w:rsidR="00F87B59" w:rsidRDefault="00CF7B8C">
      <w:pPr>
        <w:pStyle w:val="a2"/>
        <w:numPr>
          <w:ilvl w:val="1"/>
          <w:numId w:val="40"/>
        </w:numPr>
        <w:spacing w:line="260" w:lineRule="exact"/>
        <w:rPr>
          <w:rFonts w:eastAsiaTheme="minorEastAsia"/>
          <w:b/>
          <w:iCs/>
          <w:szCs w:val="20"/>
          <w:lang w:eastAsia="zh-CN"/>
        </w:rPr>
      </w:pPr>
      <w:r>
        <w:rPr>
          <w:rFonts w:eastAsiaTheme="minorEastAsia"/>
          <w:b/>
          <w:iCs/>
          <w:szCs w:val="20"/>
          <w:lang w:eastAsia="zh-CN"/>
        </w:rPr>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 xml:space="preserve">ynchronization source, relative time difference (RTD) </w:t>
      </w:r>
    </w:p>
    <w:p w14:paraId="6805A098" w14:textId="77777777" w:rsidR="00F87B59" w:rsidRDefault="00CF7B8C">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3AEEE300"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9875389" w14:textId="77777777" w:rsidR="00F87B59" w:rsidRDefault="00F87B59">
      <w:pPr>
        <w:rPr>
          <w:rFonts w:eastAsiaTheme="minorEastAsia"/>
          <w:lang w:eastAsia="zh-CN"/>
        </w:rPr>
      </w:pPr>
    </w:p>
    <w:p w14:paraId="579C951F"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13"/>
        <w:gridCol w:w="1497"/>
        <w:gridCol w:w="112"/>
        <w:gridCol w:w="7227"/>
        <w:gridCol w:w="111"/>
      </w:tblGrid>
      <w:tr w:rsidR="00F87B59" w14:paraId="42DEEC4A" w14:textId="77777777">
        <w:trPr>
          <w:gridAfter w:val="1"/>
          <w:wAfter w:w="113" w:type="dxa"/>
        </w:trPr>
        <w:tc>
          <w:tcPr>
            <w:tcW w:w="1620" w:type="dxa"/>
            <w:gridSpan w:val="2"/>
          </w:tcPr>
          <w:p w14:paraId="2D11A4E6"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gridSpan w:val="2"/>
          </w:tcPr>
          <w:p w14:paraId="18EFCED8"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F87B59" w14:paraId="0D7CFF2A" w14:textId="77777777">
        <w:trPr>
          <w:gridAfter w:val="1"/>
          <w:wAfter w:w="113" w:type="dxa"/>
        </w:trPr>
        <w:tc>
          <w:tcPr>
            <w:tcW w:w="1620" w:type="dxa"/>
            <w:gridSpan w:val="2"/>
          </w:tcPr>
          <w:p w14:paraId="7D1BB915" w14:textId="77777777" w:rsidR="00F87B59" w:rsidRDefault="00CF7B8C">
            <w:pPr>
              <w:rPr>
                <w:rFonts w:eastAsiaTheme="minorEastAsia"/>
                <w:lang w:eastAsia="zh-CN"/>
              </w:rPr>
            </w:pPr>
            <w:r>
              <w:rPr>
                <w:rFonts w:eastAsiaTheme="minorEastAsia"/>
                <w:lang w:eastAsia="zh-CN"/>
              </w:rPr>
              <w:t>Qualcomm</w:t>
            </w:r>
          </w:p>
        </w:tc>
        <w:tc>
          <w:tcPr>
            <w:tcW w:w="7440" w:type="dxa"/>
            <w:gridSpan w:val="2"/>
          </w:tcPr>
          <w:p w14:paraId="2B98518B" w14:textId="77777777" w:rsidR="00F87B59" w:rsidRDefault="00CF7B8C">
            <w:pPr>
              <w:rPr>
                <w:rFonts w:eastAsiaTheme="minorEastAsia"/>
                <w:lang w:eastAsia="zh-CN"/>
              </w:rPr>
            </w:pPr>
            <w:r>
              <w:rPr>
                <w:rFonts w:eastAsiaTheme="minorEastAsia"/>
                <w:lang w:eastAsia="zh-CN"/>
              </w:rPr>
              <w:t>Support</w:t>
            </w:r>
          </w:p>
        </w:tc>
      </w:tr>
      <w:tr w:rsidR="00F87B59" w14:paraId="0EC6280B" w14:textId="77777777">
        <w:trPr>
          <w:gridAfter w:val="1"/>
          <w:wAfter w:w="113" w:type="dxa"/>
        </w:trPr>
        <w:tc>
          <w:tcPr>
            <w:tcW w:w="1620" w:type="dxa"/>
            <w:gridSpan w:val="2"/>
          </w:tcPr>
          <w:p w14:paraId="0F55B48B" w14:textId="77777777" w:rsidR="00F87B59" w:rsidRDefault="00CF7B8C">
            <w:pPr>
              <w:rPr>
                <w:rFonts w:eastAsiaTheme="minorEastAsia"/>
                <w:lang w:eastAsia="zh-CN"/>
              </w:rPr>
            </w:pPr>
            <w:r>
              <w:rPr>
                <w:rFonts w:eastAsiaTheme="minorEastAsia" w:hint="eastAsia"/>
                <w:lang w:eastAsia="zh-CN"/>
              </w:rPr>
              <w:t>O</w:t>
            </w:r>
            <w:r>
              <w:rPr>
                <w:rFonts w:eastAsiaTheme="minorEastAsia"/>
                <w:lang w:eastAsia="zh-CN"/>
              </w:rPr>
              <w:t>PPO</w:t>
            </w:r>
          </w:p>
        </w:tc>
        <w:tc>
          <w:tcPr>
            <w:tcW w:w="7440" w:type="dxa"/>
            <w:gridSpan w:val="2"/>
          </w:tcPr>
          <w:p w14:paraId="65FBFA82" w14:textId="77777777" w:rsidR="00F87B59" w:rsidRDefault="00CF7B8C">
            <w:pPr>
              <w:rPr>
                <w:rFonts w:eastAsiaTheme="minorEastAsia"/>
                <w:lang w:eastAsia="zh-CN"/>
              </w:rPr>
            </w:pPr>
            <w:r>
              <w:rPr>
                <w:rFonts w:eastAsiaTheme="minorEastAsia" w:hint="eastAsia"/>
                <w:lang w:eastAsia="zh-CN"/>
              </w:rPr>
              <w:t>O</w:t>
            </w:r>
            <w:r>
              <w:rPr>
                <w:rFonts w:eastAsiaTheme="minorEastAsia"/>
                <w:lang w:eastAsia="zh-CN"/>
              </w:rPr>
              <w:t>K</w:t>
            </w:r>
          </w:p>
        </w:tc>
      </w:tr>
      <w:tr w:rsidR="00F87B59" w14:paraId="18745992" w14:textId="77777777">
        <w:trPr>
          <w:gridAfter w:val="1"/>
          <w:wAfter w:w="113" w:type="dxa"/>
        </w:trPr>
        <w:tc>
          <w:tcPr>
            <w:tcW w:w="1620" w:type="dxa"/>
            <w:gridSpan w:val="2"/>
          </w:tcPr>
          <w:p w14:paraId="62FAE72A" w14:textId="77777777" w:rsidR="00F87B59" w:rsidRDefault="00CF7B8C">
            <w:pPr>
              <w:rPr>
                <w:rFonts w:eastAsia="Malgun Gothic"/>
                <w:lang w:eastAsia="ko-KR"/>
              </w:rPr>
            </w:pPr>
            <w:r>
              <w:rPr>
                <w:rFonts w:eastAsia="Malgun Gothic"/>
                <w:lang w:eastAsia="ko-KR"/>
              </w:rPr>
              <w:lastRenderedPageBreak/>
              <w:t>Futurewei</w:t>
            </w:r>
          </w:p>
        </w:tc>
        <w:tc>
          <w:tcPr>
            <w:tcW w:w="7440" w:type="dxa"/>
            <w:gridSpan w:val="2"/>
          </w:tcPr>
          <w:p w14:paraId="4E8326CD" w14:textId="77777777" w:rsidR="00F87B59" w:rsidRDefault="00CF7B8C">
            <w:pPr>
              <w:rPr>
                <w:rFonts w:eastAsia="Malgun Gothic"/>
                <w:lang w:eastAsia="ko-KR"/>
              </w:rPr>
            </w:pPr>
            <w:r>
              <w:rPr>
                <w:rFonts w:eastAsia="Malgun Gothic"/>
                <w:lang w:eastAsia="ko-KR"/>
              </w:rPr>
              <w:t>OK</w:t>
            </w:r>
          </w:p>
        </w:tc>
      </w:tr>
      <w:tr w:rsidR="00F87B59" w14:paraId="34CD6AEA" w14:textId="77777777">
        <w:trPr>
          <w:gridAfter w:val="1"/>
          <w:wAfter w:w="113" w:type="dxa"/>
        </w:trPr>
        <w:tc>
          <w:tcPr>
            <w:tcW w:w="1620" w:type="dxa"/>
            <w:gridSpan w:val="2"/>
          </w:tcPr>
          <w:p w14:paraId="429CFA60"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MCC</w:t>
            </w:r>
          </w:p>
        </w:tc>
        <w:tc>
          <w:tcPr>
            <w:tcW w:w="7440" w:type="dxa"/>
            <w:gridSpan w:val="2"/>
          </w:tcPr>
          <w:p w14:paraId="1B3E0187" w14:textId="77777777" w:rsidR="00F87B59" w:rsidRDefault="00CF7B8C">
            <w:pPr>
              <w:rPr>
                <w:rFonts w:eastAsiaTheme="minorEastAsia"/>
                <w:lang w:eastAsia="zh-CN"/>
              </w:rPr>
            </w:pPr>
            <w:r>
              <w:rPr>
                <w:rFonts w:eastAsiaTheme="minorEastAsia" w:hint="eastAsia"/>
                <w:lang w:eastAsia="zh-CN"/>
              </w:rPr>
              <w:t>S</w:t>
            </w:r>
            <w:r>
              <w:rPr>
                <w:rFonts w:eastAsiaTheme="minorEastAsia"/>
                <w:lang w:eastAsia="zh-CN"/>
              </w:rPr>
              <w:t>upport.</w:t>
            </w:r>
          </w:p>
        </w:tc>
      </w:tr>
      <w:tr w:rsidR="00F87B59" w14:paraId="21B5E229" w14:textId="77777777">
        <w:trPr>
          <w:gridAfter w:val="1"/>
          <w:wAfter w:w="113" w:type="dxa"/>
        </w:trPr>
        <w:tc>
          <w:tcPr>
            <w:tcW w:w="1620" w:type="dxa"/>
            <w:gridSpan w:val="2"/>
          </w:tcPr>
          <w:p w14:paraId="478B68CD" w14:textId="77777777" w:rsidR="00F87B59" w:rsidRDefault="00CF7B8C">
            <w:pPr>
              <w:rPr>
                <w:rFonts w:eastAsiaTheme="minorEastAsia"/>
                <w:lang w:eastAsia="zh-CN"/>
              </w:rPr>
            </w:pPr>
            <w:r>
              <w:rPr>
                <w:rFonts w:eastAsiaTheme="minorEastAsia" w:hint="eastAsia"/>
                <w:lang w:eastAsia="zh-CN"/>
              </w:rPr>
              <w:t>CATT</w:t>
            </w:r>
          </w:p>
        </w:tc>
        <w:tc>
          <w:tcPr>
            <w:tcW w:w="7440" w:type="dxa"/>
            <w:gridSpan w:val="2"/>
          </w:tcPr>
          <w:p w14:paraId="4A40597D" w14:textId="77777777" w:rsidR="00F87B59" w:rsidRDefault="00CF7B8C">
            <w:pPr>
              <w:rPr>
                <w:rFonts w:eastAsiaTheme="minorEastAsia"/>
                <w:lang w:eastAsia="zh-CN"/>
              </w:rPr>
            </w:pPr>
            <w:r>
              <w:rPr>
                <w:rFonts w:eastAsiaTheme="minorEastAsia" w:hint="eastAsia"/>
                <w:lang w:eastAsia="zh-CN"/>
              </w:rPr>
              <w:t>OK</w:t>
            </w:r>
          </w:p>
        </w:tc>
      </w:tr>
      <w:tr w:rsidR="00F87B59" w14:paraId="4C4AF8F3" w14:textId="77777777">
        <w:trPr>
          <w:gridAfter w:val="1"/>
          <w:wAfter w:w="113" w:type="dxa"/>
        </w:trPr>
        <w:tc>
          <w:tcPr>
            <w:tcW w:w="1620" w:type="dxa"/>
            <w:gridSpan w:val="2"/>
          </w:tcPr>
          <w:p w14:paraId="59B1F8E3" w14:textId="77777777" w:rsidR="00F87B59" w:rsidRDefault="00CF7B8C">
            <w:pPr>
              <w:rPr>
                <w:rFonts w:eastAsiaTheme="minorEastAsia"/>
                <w:lang w:val="en-US" w:eastAsia="zh-CN"/>
              </w:rPr>
            </w:pPr>
            <w:r>
              <w:rPr>
                <w:rFonts w:eastAsia="Malgun Gothic" w:hint="eastAsia"/>
                <w:lang w:eastAsia="ko-KR"/>
              </w:rPr>
              <w:t>S</w:t>
            </w:r>
            <w:r>
              <w:rPr>
                <w:rFonts w:eastAsia="Malgun Gothic"/>
                <w:lang w:eastAsia="ko-KR"/>
              </w:rPr>
              <w:t xml:space="preserve">amsung </w:t>
            </w:r>
          </w:p>
        </w:tc>
        <w:tc>
          <w:tcPr>
            <w:tcW w:w="7440" w:type="dxa"/>
            <w:gridSpan w:val="2"/>
          </w:tcPr>
          <w:p w14:paraId="1BA60CEF" w14:textId="77777777" w:rsidR="00F87B59" w:rsidRDefault="00CF7B8C">
            <w:pPr>
              <w:rPr>
                <w:rFonts w:eastAsiaTheme="minorEastAsia"/>
                <w:lang w:val="en-US" w:eastAsia="zh-CN"/>
              </w:rPr>
            </w:pPr>
            <w:r>
              <w:rPr>
                <w:rFonts w:eastAsia="Malgun Gothic" w:hint="eastAsia"/>
                <w:lang w:eastAsia="ko-KR"/>
              </w:rPr>
              <w:t>O</w:t>
            </w:r>
            <w:r>
              <w:rPr>
                <w:rFonts w:eastAsia="Malgun Gothic"/>
                <w:lang w:eastAsia="ko-KR"/>
              </w:rPr>
              <w:t xml:space="preserve">K. we suggest to add </w:t>
            </w:r>
            <w:proofErr w:type="spellStart"/>
            <w:r>
              <w:rPr>
                <w:rFonts w:eastAsia="Malgun Gothic"/>
                <w:lang w:eastAsia="ko-KR"/>
              </w:rPr>
              <w:t>synchonizaton</w:t>
            </w:r>
            <w:proofErr w:type="spellEnd"/>
            <w:r>
              <w:rPr>
                <w:rFonts w:eastAsia="Malgun Gothic"/>
                <w:lang w:eastAsia="ko-KR"/>
              </w:rPr>
              <w:t xml:space="preserve"> quality information as an another example or let’s remove all examples.</w:t>
            </w:r>
          </w:p>
        </w:tc>
      </w:tr>
      <w:tr w:rsidR="00F87B59" w14:paraId="0B69D7F8" w14:textId="77777777">
        <w:trPr>
          <w:gridAfter w:val="1"/>
          <w:wAfter w:w="113" w:type="dxa"/>
        </w:trPr>
        <w:tc>
          <w:tcPr>
            <w:tcW w:w="1620" w:type="dxa"/>
            <w:gridSpan w:val="2"/>
          </w:tcPr>
          <w:p w14:paraId="733D7118" w14:textId="77777777" w:rsidR="00F87B59" w:rsidRDefault="00CF7B8C">
            <w:pPr>
              <w:rPr>
                <w:rFonts w:eastAsiaTheme="minorEastAsia"/>
                <w:lang w:val="en-US" w:eastAsia="ja-JP"/>
              </w:rPr>
            </w:pPr>
            <w:r>
              <w:rPr>
                <w:rFonts w:eastAsiaTheme="minorEastAsia" w:hint="eastAsia"/>
                <w:lang w:val="en-US" w:eastAsia="zh-CN"/>
              </w:rPr>
              <w:t>ZTE</w:t>
            </w:r>
          </w:p>
        </w:tc>
        <w:tc>
          <w:tcPr>
            <w:tcW w:w="7440" w:type="dxa"/>
            <w:gridSpan w:val="2"/>
          </w:tcPr>
          <w:p w14:paraId="1728985D" w14:textId="77777777" w:rsidR="00F87B59" w:rsidRDefault="00CF7B8C">
            <w:pPr>
              <w:rPr>
                <w:rFonts w:eastAsiaTheme="minorEastAsia"/>
                <w:lang w:val="en-US" w:eastAsia="ja-JP"/>
              </w:rPr>
            </w:pPr>
            <w:r>
              <w:rPr>
                <w:rFonts w:eastAsiaTheme="minorEastAsia" w:hint="eastAsia"/>
                <w:lang w:val="en-US" w:eastAsia="zh-CN"/>
              </w:rPr>
              <w:t>Support.</w:t>
            </w:r>
          </w:p>
        </w:tc>
      </w:tr>
      <w:tr w:rsidR="00CF7B8C" w14:paraId="37362108" w14:textId="77777777" w:rsidTr="005E4858">
        <w:trPr>
          <w:gridBefore w:val="1"/>
          <w:wBefore w:w="113" w:type="dxa"/>
        </w:trPr>
        <w:tc>
          <w:tcPr>
            <w:tcW w:w="1620" w:type="dxa"/>
            <w:gridSpan w:val="2"/>
          </w:tcPr>
          <w:p w14:paraId="768EF0B3" w14:textId="77777777" w:rsidR="00CF7B8C" w:rsidRDefault="00CF7B8C" w:rsidP="005E4858">
            <w:pPr>
              <w:rPr>
                <w:rFonts w:eastAsiaTheme="minorEastAsia"/>
                <w:lang w:eastAsia="zh-CN"/>
              </w:rPr>
            </w:pPr>
            <w:bookmarkStart w:id="38" w:name="OLE_LINK1"/>
            <w:bookmarkStart w:id="39" w:name="OLE_LINK3"/>
            <w:r>
              <w:rPr>
                <w:rFonts w:eastAsiaTheme="minorEastAsia" w:hint="eastAsia"/>
                <w:szCs w:val="20"/>
                <w:lang w:eastAsia="zh-CN"/>
              </w:rPr>
              <w:t>H</w:t>
            </w:r>
            <w:r>
              <w:rPr>
                <w:rFonts w:eastAsiaTheme="minorEastAsia"/>
                <w:szCs w:val="20"/>
                <w:lang w:eastAsia="zh-CN"/>
              </w:rPr>
              <w:t>uawei, HiSilicon</w:t>
            </w:r>
            <w:bookmarkEnd w:id="38"/>
            <w:bookmarkEnd w:id="39"/>
          </w:p>
        </w:tc>
        <w:tc>
          <w:tcPr>
            <w:tcW w:w="7440" w:type="dxa"/>
            <w:gridSpan w:val="2"/>
          </w:tcPr>
          <w:p w14:paraId="64B4F84A" w14:textId="77777777" w:rsidR="00CF7B8C" w:rsidRDefault="00CF7B8C" w:rsidP="005E4858">
            <w:pPr>
              <w:rPr>
                <w:rFonts w:eastAsiaTheme="minorEastAsia"/>
                <w:lang w:eastAsia="zh-CN"/>
              </w:rPr>
            </w:pPr>
            <w:r>
              <w:rPr>
                <w:rFonts w:eastAsiaTheme="minorEastAsia"/>
                <w:lang w:eastAsia="zh-CN"/>
              </w:rPr>
              <w:t>Support</w:t>
            </w:r>
            <w:r>
              <w:rPr>
                <w:rFonts w:eastAsiaTheme="minorEastAsia" w:hint="eastAsia"/>
                <w:lang w:eastAsia="zh-CN"/>
              </w:rPr>
              <w:t>.</w:t>
            </w:r>
            <w:r>
              <w:rPr>
                <w:rFonts w:eastAsiaTheme="minorEastAsia"/>
                <w:lang w:eastAsia="zh-CN"/>
              </w:rPr>
              <w:t xml:space="preserve"> </w:t>
            </w:r>
          </w:p>
          <w:p w14:paraId="0DA61311" w14:textId="77777777" w:rsidR="00CF7B8C" w:rsidRDefault="00CF7B8C" w:rsidP="005E4858">
            <w:pPr>
              <w:rPr>
                <w:rFonts w:eastAsiaTheme="minorEastAsia"/>
                <w:lang w:eastAsia="zh-CN"/>
              </w:rPr>
            </w:pPr>
          </w:p>
        </w:tc>
      </w:tr>
      <w:tr w:rsidR="005D7B07" w14:paraId="70B7F5A7" w14:textId="77777777">
        <w:trPr>
          <w:gridAfter w:val="1"/>
          <w:wAfter w:w="113" w:type="dxa"/>
        </w:trPr>
        <w:tc>
          <w:tcPr>
            <w:tcW w:w="1620" w:type="dxa"/>
            <w:gridSpan w:val="2"/>
          </w:tcPr>
          <w:p w14:paraId="329E100A" w14:textId="16D4A9C3" w:rsidR="005D7B07" w:rsidRDefault="005D7B07" w:rsidP="005D7B07">
            <w:pPr>
              <w:rPr>
                <w:rFonts w:eastAsiaTheme="minorEastAsia"/>
                <w:lang w:eastAsia="zh-CN"/>
              </w:rPr>
            </w:pPr>
            <w:r>
              <w:rPr>
                <w:rFonts w:eastAsiaTheme="minorEastAsia"/>
                <w:lang w:eastAsia="zh-CN"/>
              </w:rPr>
              <w:t>Nokia, NSB</w:t>
            </w:r>
          </w:p>
        </w:tc>
        <w:tc>
          <w:tcPr>
            <w:tcW w:w="7440" w:type="dxa"/>
            <w:gridSpan w:val="2"/>
          </w:tcPr>
          <w:p w14:paraId="74DA2B31" w14:textId="77814D7E" w:rsidR="005D7B07" w:rsidRDefault="005D7B07" w:rsidP="005D7B07">
            <w:pPr>
              <w:rPr>
                <w:rFonts w:eastAsiaTheme="minorEastAsia"/>
                <w:lang w:eastAsia="zh-CN"/>
              </w:rPr>
            </w:pPr>
            <w:r>
              <w:rPr>
                <w:rFonts w:eastAsiaTheme="minorEastAsia"/>
                <w:lang w:eastAsia="zh-CN"/>
              </w:rPr>
              <w:t>OK</w:t>
            </w:r>
          </w:p>
        </w:tc>
      </w:tr>
      <w:tr w:rsidR="007F7004" w14:paraId="177C7CBC" w14:textId="77777777">
        <w:trPr>
          <w:gridAfter w:val="1"/>
          <w:wAfter w:w="113" w:type="dxa"/>
        </w:trPr>
        <w:tc>
          <w:tcPr>
            <w:tcW w:w="1620" w:type="dxa"/>
            <w:gridSpan w:val="2"/>
          </w:tcPr>
          <w:p w14:paraId="5C57F570" w14:textId="040E83D9" w:rsidR="007F7004" w:rsidRDefault="007F7004" w:rsidP="007F7004">
            <w:pPr>
              <w:rPr>
                <w:rFonts w:eastAsia="Malgun Gothic"/>
                <w:lang w:eastAsia="ko-KR"/>
              </w:rPr>
            </w:pPr>
            <w:r>
              <w:rPr>
                <w:rFonts w:eastAsia="Malgun Gothic"/>
                <w:lang w:eastAsia="ko-KR"/>
              </w:rPr>
              <w:t>Ericsson</w:t>
            </w:r>
          </w:p>
        </w:tc>
        <w:tc>
          <w:tcPr>
            <w:tcW w:w="7440" w:type="dxa"/>
            <w:gridSpan w:val="2"/>
          </w:tcPr>
          <w:p w14:paraId="356FA793" w14:textId="068EE807" w:rsidR="007F7004" w:rsidRDefault="007F7004" w:rsidP="007F7004">
            <w:pPr>
              <w:rPr>
                <w:rFonts w:eastAsiaTheme="minorEastAsia"/>
                <w:lang w:eastAsia="zh-CN"/>
              </w:rPr>
            </w:pPr>
            <w:r>
              <w:rPr>
                <w:rStyle w:val="ui-provider"/>
                <w:rFonts w:hint="eastAsia"/>
                <w:lang w:val="en-CA"/>
              </w:rPr>
              <w:t>Sharing synchronization information like the synchronization source will not be enough to achieve sufficiently accurate synchronization between anchor UEs since these procedures are designed for SL communication with much more relaxed requirements. As some companies pointed out in their contribution, anchor UE synchronization solutions may look very differently in different deployments.  Hence, we think it is better to leave this to implementation.</w:t>
            </w:r>
          </w:p>
        </w:tc>
      </w:tr>
      <w:tr w:rsidR="005D7B07" w14:paraId="6D918ED6" w14:textId="77777777">
        <w:trPr>
          <w:gridAfter w:val="1"/>
          <w:wAfter w:w="113" w:type="dxa"/>
        </w:trPr>
        <w:tc>
          <w:tcPr>
            <w:tcW w:w="1620" w:type="dxa"/>
            <w:gridSpan w:val="2"/>
          </w:tcPr>
          <w:p w14:paraId="1DC9F2F8" w14:textId="77777777" w:rsidR="005D7B07" w:rsidRDefault="005D7B07" w:rsidP="005D7B07">
            <w:pPr>
              <w:rPr>
                <w:rFonts w:eastAsia="Malgun Gothic"/>
                <w:lang w:eastAsia="ko-KR"/>
              </w:rPr>
            </w:pPr>
          </w:p>
        </w:tc>
        <w:tc>
          <w:tcPr>
            <w:tcW w:w="7440" w:type="dxa"/>
            <w:gridSpan w:val="2"/>
          </w:tcPr>
          <w:p w14:paraId="677AD02F" w14:textId="77777777" w:rsidR="005D7B07" w:rsidRDefault="005D7B07" w:rsidP="005D7B07">
            <w:pPr>
              <w:rPr>
                <w:rFonts w:eastAsiaTheme="minorEastAsia"/>
                <w:lang w:eastAsia="zh-CN"/>
              </w:rPr>
            </w:pPr>
          </w:p>
        </w:tc>
      </w:tr>
      <w:tr w:rsidR="005D7B07" w14:paraId="675DBA53" w14:textId="77777777">
        <w:trPr>
          <w:gridAfter w:val="1"/>
          <w:wAfter w:w="113" w:type="dxa"/>
        </w:trPr>
        <w:tc>
          <w:tcPr>
            <w:tcW w:w="1620" w:type="dxa"/>
            <w:gridSpan w:val="2"/>
          </w:tcPr>
          <w:p w14:paraId="042199F0" w14:textId="77777777" w:rsidR="005D7B07" w:rsidRDefault="005D7B07" w:rsidP="005D7B07">
            <w:pPr>
              <w:rPr>
                <w:rFonts w:eastAsiaTheme="minorEastAsia"/>
                <w:lang w:eastAsia="zh-CN"/>
              </w:rPr>
            </w:pPr>
          </w:p>
        </w:tc>
        <w:tc>
          <w:tcPr>
            <w:tcW w:w="7440" w:type="dxa"/>
            <w:gridSpan w:val="2"/>
          </w:tcPr>
          <w:p w14:paraId="181B38C6" w14:textId="77777777" w:rsidR="005D7B07" w:rsidRDefault="005D7B07" w:rsidP="005D7B07">
            <w:pPr>
              <w:rPr>
                <w:rFonts w:eastAsiaTheme="minorEastAsia"/>
                <w:lang w:eastAsia="zh-CN"/>
              </w:rPr>
            </w:pPr>
          </w:p>
        </w:tc>
      </w:tr>
      <w:tr w:rsidR="005D7B07" w14:paraId="1DA3488B" w14:textId="77777777">
        <w:trPr>
          <w:gridAfter w:val="1"/>
          <w:wAfter w:w="113" w:type="dxa"/>
        </w:trPr>
        <w:tc>
          <w:tcPr>
            <w:tcW w:w="1620" w:type="dxa"/>
            <w:gridSpan w:val="2"/>
          </w:tcPr>
          <w:p w14:paraId="11C1FD6A" w14:textId="77777777" w:rsidR="005D7B07" w:rsidRDefault="005D7B07" w:rsidP="005D7B07">
            <w:pPr>
              <w:rPr>
                <w:rFonts w:eastAsiaTheme="minorEastAsia"/>
                <w:lang w:val="en-US" w:eastAsia="zh-CN"/>
              </w:rPr>
            </w:pPr>
          </w:p>
        </w:tc>
        <w:tc>
          <w:tcPr>
            <w:tcW w:w="7440" w:type="dxa"/>
            <w:gridSpan w:val="2"/>
          </w:tcPr>
          <w:p w14:paraId="5A237744" w14:textId="77777777" w:rsidR="005D7B07" w:rsidRDefault="005D7B07" w:rsidP="005D7B07">
            <w:pPr>
              <w:rPr>
                <w:rFonts w:eastAsiaTheme="minorEastAsia"/>
                <w:lang w:val="en-US" w:eastAsia="zh-CN"/>
              </w:rPr>
            </w:pPr>
          </w:p>
        </w:tc>
      </w:tr>
      <w:tr w:rsidR="005D7B07" w14:paraId="522FB76D" w14:textId="77777777">
        <w:trPr>
          <w:gridAfter w:val="1"/>
          <w:wAfter w:w="113" w:type="dxa"/>
        </w:trPr>
        <w:tc>
          <w:tcPr>
            <w:tcW w:w="1620" w:type="dxa"/>
            <w:gridSpan w:val="2"/>
          </w:tcPr>
          <w:p w14:paraId="1C22B1FF" w14:textId="77777777" w:rsidR="005D7B07" w:rsidRDefault="005D7B07" w:rsidP="005D7B07">
            <w:pPr>
              <w:rPr>
                <w:rFonts w:eastAsia="宋体"/>
                <w:szCs w:val="20"/>
                <w:lang w:val="en-US" w:eastAsia="zh-CN"/>
              </w:rPr>
            </w:pPr>
          </w:p>
        </w:tc>
        <w:tc>
          <w:tcPr>
            <w:tcW w:w="7440" w:type="dxa"/>
            <w:gridSpan w:val="2"/>
          </w:tcPr>
          <w:p w14:paraId="7A1351A2" w14:textId="77777777" w:rsidR="005D7B07" w:rsidRDefault="005D7B07" w:rsidP="005D7B07">
            <w:pPr>
              <w:rPr>
                <w:rFonts w:eastAsiaTheme="minorEastAsia"/>
                <w:lang w:eastAsia="zh-CN"/>
              </w:rPr>
            </w:pPr>
          </w:p>
        </w:tc>
      </w:tr>
      <w:tr w:rsidR="005D7B07" w14:paraId="59BAC8FF" w14:textId="77777777">
        <w:trPr>
          <w:gridAfter w:val="1"/>
          <w:wAfter w:w="113" w:type="dxa"/>
        </w:trPr>
        <w:tc>
          <w:tcPr>
            <w:tcW w:w="1620" w:type="dxa"/>
            <w:gridSpan w:val="2"/>
          </w:tcPr>
          <w:p w14:paraId="0B9CA8F1" w14:textId="77777777" w:rsidR="005D7B07" w:rsidRDefault="005D7B07" w:rsidP="005D7B07">
            <w:pPr>
              <w:rPr>
                <w:rFonts w:eastAsiaTheme="minorEastAsia"/>
                <w:lang w:eastAsia="zh-CN"/>
              </w:rPr>
            </w:pPr>
          </w:p>
        </w:tc>
        <w:tc>
          <w:tcPr>
            <w:tcW w:w="7440" w:type="dxa"/>
            <w:gridSpan w:val="2"/>
          </w:tcPr>
          <w:p w14:paraId="1409DEF3" w14:textId="77777777" w:rsidR="005D7B07" w:rsidRDefault="005D7B07" w:rsidP="005D7B07">
            <w:pPr>
              <w:rPr>
                <w:rFonts w:eastAsiaTheme="minorEastAsia"/>
                <w:lang w:eastAsia="zh-CN"/>
              </w:rPr>
            </w:pPr>
          </w:p>
        </w:tc>
      </w:tr>
      <w:tr w:rsidR="005D7B07" w14:paraId="4AB2C4A3" w14:textId="77777777">
        <w:trPr>
          <w:gridAfter w:val="1"/>
          <w:wAfter w:w="113" w:type="dxa"/>
          <w:trHeight w:val="181"/>
        </w:trPr>
        <w:tc>
          <w:tcPr>
            <w:tcW w:w="1620" w:type="dxa"/>
            <w:gridSpan w:val="2"/>
          </w:tcPr>
          <w:p w14:paraId="6DBDCBBB" w14:textId="77777777" w:rsidR="005D7B07" w:rsidRDefault="005D7B07" w:rsidP="005D7B07">
            <w:pPr>
              <w:rPr>
                <w:rFonts w:eastAsiaTheme="minorEastAsia"/>
                <w:lang w:eastAsia="zh-CN"/>
              </w:rPr>
            </w:pPr>
          </w:p>
        </w:tc>
        <w:tc>
          <w:tcPr>
            <w:tcW w:w="7440" w:type="dxa"/>
            <w:gridSpan w:val="2"/>
          </w:tcPr>
          <w:p w14:paraId="253DB0C2" w14:textId="77777777" w:rsidR="005D7B07" w:rsidRDefault="005D7B07" w:rsidP="005D7B07">
            <w:pPr>
              <w:rPr>
                <w:rFonts w:eastAsiaTheme="minorEastAsia"/>
                <w:lang w:eastAsia="zh-CN"/>
              </w:rPr>
            </w:pPr>
          </w:p>
        </w:tc>
      </w:tr>
      <w:tr w:rsidR="005D7B07" w14:paraId="585AD11B" w14:textId="77777777">
        <w:trPr>
          <w:gridAfter w:val="1"/>
          <w:wAfter w:w="113" w:type="dxa"/>
          <w:trHeight w:val="181"/>
        </w:trPr>
        <w:tc>
          <w:tcPr>
            <w:tcW w:w="1620" w:type="dxa"/>
            <w:gridSpan w:val="2"/>
          </w:tcPr>
          <w:p w14:paraId="472E89F7" w14:textId="77777777" w:rsidR="005D7B07" w:rsidRDefault="005D7B07" w:rsidP="005D7B07">
            <w:pPr>
              <w:rPr>
                <w:rFonts w:eastAsiaTheme="minorEastAsia"/>
                <w:lang w:eastAsia="zh-CN"/>
              </w:rPr>
            </w:pPr>
          </w:p>
        </w:tc>
        <w:tc>
          <w:tcPr>
            <w:tcW w:w="7440" w:type="dxa"/>
            <w:gridSpan w:val="2"/>
          </w:tcPr>
          <w:p w14:paraId="5F6FA005" w14:textId="77777777" w:rsidR="005D7B07" w:rsidRDefault="005D7B07" w:rsidP="005D7B07">
            <w:pPr>
              <w:rPr>
                <w:rFonts w:eastAsiaTheme="minorEastAsia"/>
                <w:lang w:eastAsia="zh-CN"/>
              </w:rPr>
            </w:pPr>
          </w:p>
        </w:tc>
      </w:tr>
      <w:tr w:rsidR="005D7B07" w14:paraId="5EC42B59" w14:textId="77777777">
        <w:trPr>
          <w:gridAfter w:val="1"/>
          <w:wAfter w:w="113" w:type="dxa"/>
          <w:trHeight w:val="181"/>
        </w:trPr>
        <w:tc>
          <w:tcPr>
            <w:tcW w:w="1620" w:type="dxa"/>
            <w:gridSpan w:val="2"/>
          </w:tcPr>
          <w:p w14:paraId="2F14EB3A" w14:textId="77777777" w:rsidR="005D7B07" w:rsidRDefault="005D7B07" w:rsidP="005D7B07">
            <w:pPr>
              <w:rPr>
                <w:rFonts w:eastAsiaTheme="minorEastAsia"/>
                <w:lang w:eastAsia="zh-CN"/>
              </w:rPr>
            </w:pPr>
          </w:p>
        </w:tc>
        <w:tc>
          <w:tcPr>
            <w:tcW w:w="7440" w:type="dxa"/>
            <w:gridSpan w:val="2"/>
          </w:tcPr>
          <w:p w14:paraId="5090D18F" w14:textId="77777777" w:rsidR="005D7B07" w:rsidRDefault="005D7B07" w:rsidP="005D7B07">
            <w:pPr>
              <w:rPr>
                <w:rFonts w:eastAsiaTheme="minorEastAsia"/>
                <w:lang w:eastAsia="zh-CN"/>
              </w:rPr>
            </w:pPr>
          </w:p>
        </w:tc>
      </w:tr>
      <w:tr w:rsidR="005D7B07" w14:paraId="542E99FF" w14:textId="77777777">
        <w:trPr>
          <w:gridAfter w:val="1"/>
          <w:wAfter w:w="113" w:type="dxa"/>
          <w:trHeight w:val="181"/>
        </w:trPr>
        <w:tc>
          <w:tcPr>
            <w:tcW w:w="1620" w:type="dxa"/>
            <w:gridSpan w:val="2"/>
          </w:tcPr>
          <w:p w14:paraId="26BFCB5A" w14:textId="77777777" w:rsidR="005D7B07" w:rsidRDefault="005D7B07" w:rsidP="005D7B07">
            <w:pPr>
              <w:rPr>
                <w:rFonts w:eastAsiaTheme="minorEastAsia"/>
                <w:lang w:eastAsia="zh-CN"/>
              </w:rPr>
            </w:pPr>
          </w:p>
        </w:tc>
        <w:tc>
          <w:tcPr>
            <w:tcW w:w="7440" w:type="dxa"/>
            <w:gridSpan w:val="2"/>
          </w:tcPr>
          <w:p w14:paraId="26E90341" w14:textId="77777777" w:rsidR="005D7B07" w:rsidRDefault="005D7B07" w:rsidP="005D7B07">
            <w:pPr>
              <w:rPr>
                <w:rFonts w:eastAsiaTheme="minorEastAsia"/>
                <w:lang w:eastAsia="zh-CN"/>
              </w:rPr>
            </w:pPr>
          </w:p>
        </w:tc>
      </w:tr>
    </w:tbl>
    <w:p w14:paraId="1AD6AD1F" w14:textId="77777777" w:rsidR="00F87B59" w:rsidRDefault="00F87B59">
      <w:pPr>
        <w:overflowPunct w:val="0"/>
        <w:autoSpaceDE w:val="0"/>
        <w:autoSpaceDN w:val="0"/>
        <w:adjustRightInd w:val="0"/>
        <w:contextualSpacing/>
        <w:textAlignment w:val="baseline"/>
        <w:rPr>
          <w:rFonts w:eastAsiaTheme="minorEastAsia"/>
          <w:b/>
          <w:iCs/>
          <w:szCs w:val="20"/>
          <w:lang w:eastAsia="zh-CN"/>
        </w:rPr>
      </w:pPr>
    </w:p>
    <w:p w14:paraId="38BC3DCD" w14:textId="77777777" w:rsidR="00F87B59" w:rsidRDefault="00F87B59">
      <w:pPr>
        <w:rPr>
          <w:rFonts w:eastAsiaTheme="minorEastAsia"/>
          <w:b/>
          <w:szCs w:val="20"/>
          <w:lang w:eastAsia="zh-CN"/>
        </w:rPr>
      </w:pPr>
    </w:p>
    <w:p w14:paraId="289BBC83" w14:textId="77777777" w:rsidR="00F87B59" w:rsidRDefault="00CF7B8C">
      <w:pPr>
        <w:pStyle w:val="30"/>
        <w:rPr>
          <w:sz w:val="20"/>
          <w:szCs w:val="20"/>
        </w:rPr>
      </w:pPr>
      <w:r>
        <w:rPr>
          <w:sz w:val="20"/>
          <w:szCs w:val="20"/>
          <w:highlight w:val="yellow"/>
        </w:rPr>
        <w:t>[MEDIUM]</w:t>
      </w:r>
      <w:r>
        <w:rPr>
          <w:sz w:val="20"/>
          <w:szCs w:val="20"/>
        </w:rPr>
        <w:t xml:space="preserve">Reference UE determination for RSTD </w:t>
      </w:r>
    </w:p>
    <w:p w14:paraId="799BBBA9"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191"/>
      </w:tblGrid>
      <w:tr w:rsidR="00F87B59" w14:paraId="69521B72" w14:textId="77777777">
        <w:trPr>
          <w:trHeight w:val="450"/>
        </w:trPr>
        <w:tc>
          <w:tcPr>
            <w:tcW w:w="1168" w:type="dxa"/>
            <w:shd w:val="clear" w:color="auto" w:fill="auto"/>
          </w:tcPr>
          <w:p w14:paraId="667B4CEF" w14:textId="77777777" w:rsidR="00F87B59" w:rsidRDefault="00CB36E0">
            <w:pPr>
              <w:rPr>
                <w:rFonts w:ascii="Arial" w:eastAsia="宋体" w:hAnsi="Arial" w:cs="Arial"/>
                <w:b/>
                <w:bCs/>
                <w:color w:val="0000FF"/>
                <w:sz w:val="16"/>
                <w:szCs w:val="16"/>
                <w:u w:val="single"/>
              </w:rPr>
            </w:pPr>
            <w:hyperlink r:id="rId67" w:history="1">
              <w:r w:rsidR="00CF7B8C">
                <w:rPr>
                  <w:rFonts w:ascii="Arial" w:eastAsia="宋体" w:hAnsi="Arial" w:cs="Arial"/>
                  <w:b/>
                  <w:bCs/>
                  <w:color w:val="0000FF"/>
                  <w:sz w:val="16"/>
                  <w:szCs w:val="16"/>
                  <w:u w:val="single"/>
                </w:rPr>
                <w:t>R1-2304485</w:t>
              </w:r>
            </w:hyperlink>
          </w:p>
          <w:p w14:paraId="2343677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shd w:val="clear" w:color="auto" w:fill="auto"/>
          </w:tcPr>
          <w:p w14:paraId="6BE5C0C8" w14:textId="77777777" w:rsidR="00F87B59" w:rsidRDefault="00CF7B8C">
            <w:pPr>
              <w:rPr>
                <w:rFonts w:eastAsia="宋体"/>
                <w:szCs w:val="20"/>
              </w:rPr>
            </w:pPr>
            <w:r>
              <w:rPr>
                <w:rFonts w:eastAsia="宋体"/>
                <w:szCs w:val="20"/>
              </w:rPr>
              <w:t>Discussion on measurements and reporting for SL positioning</w:t>
            </w:r>
          </w:p>
          <w:p w14:paraId="6821B675" w14:textId="77777777" w:rsidR="00F87B59" w:rsidRDefault="00F87B59">
            <w:pPr>
              <w:pStyle w:val="afff"/>
              <w:numPr>
                <w:ilvl w:val="0"/>
                <w:numId w:val="49"/>
              </w:numPr>
              <w:ind w:firstLineChars="0"/>
              <w:rPr>
                <w:rFonts w:ascii="Times New Roman" w:hAnsi="Times New Roman"/>
                <w:sz w:val="20"/>
                <w:szCs w:val="20"/>
                <w:lang w:val="en-US" w:eastAsia="zh-CN"/>
              </w:rPr>
            </w:pPr>
          </w:p>
          <w:p w14:paraId="7061A5CE" w14:textId="77777777" w:rsidR="00F87B59" w:rsidRDefault="00CF7B8C">
            <w:pPr>
              <w:pStyle w:val="a2"/>
              <w:numPr>
                <w:ilvl w:val="0"/>
                <w:numId w:val="40"/>
              </w:numPr>
              <w:spacing w:after="0"/>
              <w:ind w:left="846"/>
              <w:rPr>
                <w:rFonts w:eastAsiaTheme="minorEastAsia"/>
                <w:szCs w:val="20"/>
                <w:lang w:eastAsia="zh-CN"/>
              </w:rPr>
            </w:pPr>
            <w:r>
              <w:rPr>
                <w:rFonts w:eastAsiaTheme="minorEastAsia"/>
                <w:szCs w:val="20"/>
                <w:lang w:eastAsia="zh-CN"/>
              </w:rPr>
              <w:t>The UE ID and SL-PRS resource ID can be used to indicate the reference of SL-TDOA.</w:t>
            </w:r>
          </w:p>
          <w:p w14:paraId="6D22C0FA" w14:textId="77777777" w:rsidR="00F87B59" w:rsidRDefault="00F87B59">
            <w:pPr>
              <w:rPr>
                <w:rFonts w:eastAsia="宋体"/>
                <w:szCs w:val="20"/>
              </w:rPr>
            </w:pPr>
          </w:p>
        </w:tc>
      </w:tr>
      <w:tr w:rsidR="00F87B59" w14:paraId="6A35B759" w14:textId="77777777">
        <w:trPr>
          <w:trHeight w:val="450"/>
        </w:trPr>
        <w:tc>
          <w:tcPr>
            <w:tcW w:w="1168" w:type="dxa"/>
            <w:shd w:val="clear" w:color="auto" w:fill="auto"/>
          </w:tcPr>
          <w:p w14:paraId="0DF3E286" w14:textId="77777777" w:rsidR="00F87B59" w:rsidRDefault="00CB36E0">
            <w:pPr>
              <w:rPr>
                <w:rFonts w:ascii="Arial" w:eastAsia="宋体" w:hAnsi="Arial" w:cs="Arial"/>
                <w:b/>
                <w:bCs/>
                <w:color w:val="0000FF"/>
                <w:sz w:val="16"/>
                <w:szCs w:val="16"/>
                <w:u w:val="single"/>
              </w:rPr>
            </w:pPr>
            <w:hyperlink r:id="rId68" w:history="1">
              <w:r w:rsidR="00CF7B8C">
                <w:rPr>
                  <w:rFonts w:ascii="Arial" w:eastAsia="宋体" w:hAnsi="Arial" w:cs="Arial"/>
                  <w:b/>
                  <w:bCs/>
                  <w:color w:val="0000FF"/>
                  <w:sz w:val="16"/>
                  <w:szCs w:val="16"/>
                  <w:u w:val="single"/>
                </w:rPr>
                <w:t>R1-2305099</w:t>
              </w:r>
            </w:hyperlink>
          </w:p>
          <w:p w14:paraId="6045D6B1"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CMCC</w:t>
            </w:r>
          </w:p>
        </w:tc>
        <w:tc>
          <w:tcPr>
            <w:tcW w:w="7191" w:type="dxa"/>
            <w:shd w:val="clear" w:color="auto" w:fill="auto"/>
          </w:tcPr>
          <w:p w14:paraId="724A1DFD" w14:textId="77777777" w:rsidR="00F87B59" w:rsidRDefault="00CF7B8C">
            <w:pPr>
              <w:rPr>
                <w:rFonts w:eastAsia="宋体"/>
                <w:szCs w:val="20"/>
              </w:rPr>
            </w:pPr>
            <w:r>
              <w:rPr>
                <w:rFonts w:eastAsia="宋体"/>
                <w:szCs w:val="20"/>
              </w:rPr>
              <w:t>Discussion on measurements and reporting for SL positioning</w:t>
            </w:r>
          </w:p>
          <w:p w14:paraId="206D5D03" w14:textId="77777777" w:rsidR="00F87B59" w:rsidRDefault="00CF7B8C">
            <w:pPr>
              <w:snapToGrid w:val="0"/>
              <w:rPr>
                <w:szCs w:val="20"/>
                <w:lang w:eastAsia="zh-CN"/>
              </w:rPr>
            </w:pPr>
            <w:r>
              <w:rPr>
                <w:szCs w:val="20"/>
                <w:lang w:eastAsia="zh-CN"/>
              </w:rPr>
              <w:t>Proposal 3: For sidelink positioning, whether and how the reference anchor UE/SL PRS resources is (pre-)configured should be discussed.</w:t>
            </w:r>
          </w:p>
          <w:p w14:paraId="1E95F75C" w14:textId="77777777" w:rsidR="00F87B59" w:rsidRDefault="00CF7B8C">
            <w:pPr>
              <w:snapToGrid w:val="0"/>
              <w:rPr>
                <w:szCs w:val="20"/>
                <w:lang w:eastAsia="zh-CN"/>
              </w:rPr>
            </w:pPr>
            <w:r>
              <w:rPr>
                <w:szCs w:val="20"/>
                <w:lang w:eastAsia="zh-CN"/>
              </w:rPr>
              <w:t>Proposal 4: The UE can determine the reference anchor UE and/or SL PRS resource by itself and carry the corresponding information in the measurement reporting.</w:t>
            </w:r>
          </w:p>
          <w:p w14:paraId="7A3F51E5" w14:textId="77777777" w:rsidR="00F87B59" w:rsidRDefault="00F87B59">
            <w:pPr>
              <w:rPr>
                <w:rFonts w:eastAsia="宋体"/>
                <w:szCs w:val="20"/>
              </w:rPr>
            </w:pPr>
          </w:p>
        </w:tc>
      </w:tr>
      <w:tr w:rsidR="00F87B59" w14:paraId="3FC5D656" w14:textId="77777777">
        <w:trPr>
          <w:trHeight w:val="450"/>
        </w:trPr>
        <w:tc>
          <w:tcPr>
            <w:tcW w:w="1168" w:type="dxa"/>
            <w:shd w:val="clear" w:color="auto" w:fill="auto"/>
          </w:tcPr>
          <w:p w14:paraId="29C7C699" w14:textId="77777777" w:rsidR="00F87B59" w:rsidRDefault="00CB36E0">
            <w:pPr>
              <w:rPr>
                <w:rFonts w:ascii="Arial" w:eastAsia="宋体" w:hAnsi="Arial" w:cs="Arial"/>
                <w:b/>
                <w:bCs/>
                <w:color w:val="0000FF"/>
                <w:sz w:val="16"/>
                <w:szCs w:val="16"/>
                <w:u w:val="single"/>
              </w:rPr>
            </w:pPr>
            <w:hyperlink r:id="rId69" w:history="1">
              <w:r w:rsidR="00CF7B8C">
                <w:rPr>
                  <w:rFonts w:ascii="Arial" w:eastAsia="宋体" w:hAnsi="Arial" w:cs="Arial"/>
                  <w:b/>
                  <w:bCs/>
                  <w:color w:val="0000FF"/>
                  <w:sz w:val="16"/>
                  <w:szCs w:val="16"/>
                  <w:u w:val="single"/>
                </w:rPr>
                <w:t>R1-2305248</w:t>
              </w:r>
            </w:hyperlink>
          </w:p>
          <w:p w14:paraId="701A995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Apple</w:t>
            </w:r>
          </w:p>
        </w:tc>
        <w:tc>
          <w:tcPr>
            <w:tcW w:w="7191" w:type="dxa"/>
            <w:shd w:val="clear" w:color="auto" w:fill="auto"/>
          </w:tcPr>
          <w:p w14:paraId="4778D267" w14:textId="77777777" w:rsidR="00F87B59" w:rsidRDefault="00CF7B8C">
            <w:pPr>
              <w:rPr>
                <w:rFonts w:eastAsia="宋体"/>
                <w:szCs w:val="20"/>
              </w:rPr>
            </w:pPr>
            <w:r>
              <w:rPr>
                <w:rFonts w:eastAsia="宋体"/>
                <w:szCs w:val="20"/>
              </w:rPr>
              <w:t>On Measurements and reporting for SL positioning</w:t>
            </w:r>
          </w:p>
          <w:p w14:paraId="012C9DC0" w14:textId="77777777" w:rsidR="00F87B59" w:rsidRDefault="00CF7B8C">
            <w:pPr>
              <w:rPr>
                <w:szCs w:val="20"/>
              </w:rPr>
            </w:pPr>
            <w:r>
              <w:rPr>
                <w:szCs w:val="20"/>
              </w:rPr>
              <w:t xml:space="preserve">Proposal 8: </w:t>
            </w:r>
          </w:p>
          <w:p w14:paraId="27AC8A8B" w14:textId="77777777" w:rsidR="00F87B59" w:rsidRDefault="00CF7B8C">
            <w:pPr>
              <w:ind w:left="90"/>
              <w:jc w:val="both"/>
              <w:rPr>
                <w:szCs w:val="20"/>
              </w:rPr>
            </w:pPr>
            <w:r>
              <w:rPr>
                <w:szCs w:val="20"/>
              </w:rPr>
              <w:t xml:space="preserve">To enable SL-TDOA, the following need to be defined: </w:t>
            </w:r>
          </w:p>
          <w:p w14:paraId="214BCE64" w14:textId="77777777" w:rsidR="00F87B59" w:rsidRDefault="00CF7B8C">
            <w:pPr>
              <w:pStyle w:val="afff"/>
              <w:widowControl/>
              <w:numPr>
                <w:ilvl w:val="0"/>
                <w:numId w:val="50"/>
              </w:numPr>
              <w:tabs>
                <w:tab w:val="left" w:pos="640"/>
              </w:tabs>
              <w:ind w:firstLineChars="0"/>
              <w:rPr>
                <w:rFonts w:ascii="Times New Roman" w:hAnsi="Times New Roman"/>
                <w:sz w:val="20"/>
                <w:szCs w:val="20"/>
              </w:rPr>
            </w:pPr>
            <w:r>
              <w:rPr>
                <w:rFonts w:ascii="Times New Roman" w:hAnsi="Times New Roman"/>
                <w:sz w:val="20"/>
                <w:szCs w:val="20"/>
              </w:rPr>
              <w:t>Positioning set: set of UEs used to perform SL-TDOA (excluding target UE): May be (pre-) configured or dynamically set. A procedure to select the candidate anchor UEs should be studied.</w:t>
            </w:r>
          </w:p>
          <w:p w14:paraId="743993C6" w14:textId="77777777" w:rsidR="00F87B59" w:rsidRDefault="00CF7B8C">
            <w:pPr>
              <w:pStyle w:val="afff"/>
              <w:widowControl/>
              <w:numPr>
                <w:ilvl w:val="0"/>
                <w:numId w:val="50"/>
              </w:numPr>
              <w:ind w:firstLineChars="0"/>
              <w:rPr>
                <w:rFonts w:ascii="Times New Roman" w:hAnsi="Times New Roman"/>
                <w:sz w:val="20"/>
                <w:szCs w:val="20"/>
              </w:rPr>
            </w:pPr>
            <w:r>
              <w:rPr>
                <w:rFonts w:ascii="Times New Roman" w:hAnsi="Times New Roman"/>
                <w:sz w:val="20"/>
                <w:szCs w:val="20"/>
              </w:rPr>
              <w:t>Positioning Reference: UE/gNB that serves as reference for SL-TDOA timing</w:t>
            </w:r>
          </w:p>
          <w:p w14:paraId="5FE71963" w14:textId="77777777" w:rsidR="00F87B59" w:rsidRDefault="00F87B59">
            <w:pPr>
              <w:rPr>
                <w:rFonts w:eastAsia="宋体"/>
                <w:szCs w:val="20"/>
              </w:rPr>
            </w:pPr>
          </w:p>
        </w:tc>
      </w:tr>
      <w:tr w:rsidR="00F87B59" w14:paraId="7E0B245F" w14:textId="77777777">
        <w:trPr>
          <w:trHeight w:val="450"/>
        </w:trPr>
        <w:tc>
          <w:tcPr>
            <w:tcW w:w="1168" w:type="dxa"/>
            <w:shd w:val="clear" w:color="auto" w:fill="auto"/>
          </w:tcPr>
          <w:p w14:paraId="23BC863F" w14:textId="77777777" w:rsidR="00F87B59" w:rsidRDefault="00CB36E0">
            <w:pPr>
              <w:rPr>
                <w:rFonts w:ascii="Arial" w:eastAsia="宋体" w:hAnsi="Arial" w:cs="Arial"/>
                <w:b/>
                <w:bCs/>
                <w:color w:val="0000FF"/>
                <w:sz w:val="16"/>
                <w:szCs w:val="16"/>
                <w:u w:val="single"/>
              </w:rPr>
            </w:pPr>
            <w:hyperlink r:id="rId70" w:history="1">
              <w:r w:rsidR="00CF7B8C">
                <w:rPr>
                  <w:rFonts w:ascii="Arial" w:eastAsia="宋体" w:hAnsi="Arial" w:cs="Arial"/>
                  <w:b/>
                  <w:bCs/>
                  <w:color w:val="0000FF"/>
                  <w:sz w:val="16"/>
                  <w:szCs w:val="16"/>
                  <w:u w:val="single"/>
                </w:rPr>
                <w:t>R1-2305519</w:t>
              </w:r>
            </w:hyperlink>
          </w:p>
          <w:p w14:paraId="1276F309"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shd w:val="clear" w:color="auto" w:fill="auto"/>
          </w:tcPr>
          <w:p w14:paraId="78565311" w14:textId="77777777" w:rsidR="00F87B59" w:rsidRDefault="00CF7B8C">
            <w:pPr>
              <w:rPr>
                <w:rFonts w:eastAsia="宋体"/>
                <w:szCs w:val="20"/>
              </w:rPr>
            </w:pPr>
            <w:r>
              <w:rPr>
                <w:rFonts w:eastAsia="宋体"/>
                <w:szCs w:val="20"/>
              </w:rPr>
              <w:t>On Measurements and Reporting for SL Positioning</w:t>
            </w:r>
          </w:p>
          <w:p w14:paraId="22BDB93A" w14:textId="77777777" w:rsidR="00F87B59" w:rsidRDefault="00CF7B8C">
            <w:pPr>
              <w:rPr>
                <w:spacing w:val="-2"/>
                <w:szCs w:val="20"/>
              </w:rPr>
            </w:pPr>
            <w:r>
              <w:rPr>
                <w:spacing w:val="-2"/>
                <w:szCs w:val="20"/>
                <w:u w:val="single"/>
              </w:rPr>
              <w:t>Proposal 3:</w:t>
            </w:r>
            <w:r>
              <w:rPr>
                <w:spacing w:val="-2"/>
                <w:szCs w:val="20"/>
              </w:rPr>
              <w:t xml:space="preserve"> For SL reference signal time difference (SL RSTD), the reference UE is determined by the UE performing the RSTD measurement</w:t>
            </w:r>
            <w:r>
              <w:rPr>
                <w:szCs w:val="20"/>
              </w:rPr>
              <w:t xml:space="preserve"> and the </w:t>
            </w:r>
            <w:r>
              <w:rPr>
                <w:spacing w:val="-2"/>
                <w:szCs w:val="20"/>
              </w:rPr>
              <w:t>reference UE is</w:t>
            </w:r>
            <w:r>
              <w:rPr>
                <w:szCs w:val="20"/>
              </w:rPr>
              <w:t xml:space="preserve"> </w:t>
            </w:r>
            <w:r>
              <w:rPr>
                <w:spacing w:val="-2"/>
                <w:szCs w:val="20"/>
              </w:rPr>
              <w:t>selected with the highest SL PRS-RSRP.</w:t>
            </w:r>
          </w:p>
          <w:p w14:paraId="637797E5" w14:textId="77777777" w:rsidR="00F87B59" w:rsidRDefault="00F87B59">
            <w:pPr>
              <w:rPr>
                <w:rFonts w:eastAsia="宋体"/>
                <w:szCs w:val="20"/>
              </w:rPr>
            </w:pPr>
          </w:p>
        </w:tc>
      </w:tr>
      <w:tr w:rsidR="00F87B59" w14:paraId="306CD4D3" w14:textId="77777777">
        <w:trPr>
          <w:trHeight w:val="450"/>
        </w:trPr>
        <w:tc>
          <w:tcPr>
            <w:tcW w:w="1168" w:type="dxa"/>
            <w:shd w:val="clear" w:color="auto" w:fill="auto"/>
          </w:tcPr>
          <w:p w14:paraId="0C7F5E34" w14:textId="77777777" w:rsidR="00F87B59" w:rsidRDefault="00CB36E0">
            <w:pPr>
              <w:rPr>
                <w:rFonts w:ascii="Arial" w:eastAsia="宋体" w:hAnsi="Arial" w:cs="Arial"/>
                <w:b/>
                <w:bCs/>
                <w:color w:val="0000FF"/>
                <w:sz w:val="16"/>
                <w:szCs w:val="16"/>
                <w:u w:val="single"/>
              </w:rPr>
            </w:pPr>
            <w:hyperlink r:id="rId71" w:history="1">
              <w:r w:rsidR="00CF7B8C">
                <w:rPr>
                  <w:rFonts w:ascii="Arial" w:eastAsia="宋体" w:hAnsi="Arial" w:cs="Arial"/>
                  <w:b/>
                  <w:bCs/>
                  <w:color w:val="0000FF"/>
                  <w:sz w:val="16"/>
                  <w:szCs w:val="16"/>
                  <w:u w:val="single"/>
                </w:rPr>
                <w:t>R1-2305737</w:t>
              </w:r>
            </w:hyperlink>
          </w:p>
          <w:p w14:paraId="0D4DB6F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shd w:val="clear" w:color="auto" w:fill="auto"/>
          </w:tcPr>
          <w:p w14:paraId="79705BBF" w14:textId="77777777" w:rsidR="00F87B59" w:rsidRDefault="00CF7B8C">
            <w:pPr>
              <w:rPr>
                <w:rFonts w:eastAsia="宋体"/>
                <w:szCs w:val="20"/>
              </w:rPr>
            </w:pPr>
            <w:r>
              <w:rPr>
                <w:rFonts w:eastAsia="宋体"/>
                <w:szCs w:val="20"/>
              </w:rPr>
              <w:t>Discussion on SL Positioning Measurement and Reporting</w:t>
            </w:r>
          </w:p>
          <w:p w14:paraId="667C9590" w14:textId="77777777" w:rsidR="00F87B59" w:rsidRDefault="00CF7B8C">
            <w:pPr>
              <w:jc w:val="both"/>
              <w:rPr>
                <w:szCs w:val="20"/>
              </w:rPr>
            </w:pPr>
            <w:r>
              <w:rPr>
                <w:szCs w:val="20"/>
              </w:rPr>
              <w:t>Proposal 4: Selection of a reference UEs for performing SL RSTD measurements may use the same procedures used to select anchor UEs. Send LS to RAN2 confirming the understanding that anchor UE selection procedures also consider the selection of the reference UE.</w:t>
            </w:r>
          </w:p>
          <w:p w14:paraId="548293CC" w14:textId="77777777" w:rsidR="00F87B59" w:rsidRDefault="00F87B59">
            <w:pPr>
              <w:rPr>
                <w:rFonts w:eastAsia="宋体"/>
                <w:szCs w:val="20"/>
              </w:rPr>
            </w:pPr>
          </w:p>
        </w:tc>
      </w:tr>
    </w:tbl>
    <w:p w14:paraId="5A2D62B7" w14:textId="77777777" w:rsidR="00F87B59" w:rsidRDefault="00F87B59"/>
    <w:p w14:paraId="1A30EBF0" w14:textId="77777777" w:rsidR="00F87B59" w:rsidRDefault="00CF7B8C">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61D8076A" w14:textId="77777777" w:rsidR="00F87B59" w:rsidRDefault="00CF7B8C">
      <w:pPr>
        <w:outlineLvl w:val="3"/>
        <w:rPr>
          <w:b/>
          <w:highlight w:val="yellow"/>
        </w:rPr>
      </w:pPr>
      <w:r>
        <w:rPr>
          <w:b/>
          <w:highlight w:val="yellow"/>
        </w:rPr>
        <w:t xml:space="preserve">[ROUND1][Medium] FL proposal 3.2.2-v1: </w:t>
      </w:r>
    </w:p>
    <w:p w14:paraId="37A1544F" w14:textId="77777777" w:rsidR="00F87B59" w:rsidRDefault="00CF7B8C">
      <w:pPr>
        <w:jc w:val="both"/>
        <w:rPr>
          <w:szCs w:val="20"/>
          <w:highlight w:val="yellow"/>
        </w:rPr>
      </w:pPr>
      <w:r>
        <w:rPr>
          <w:b/>
          <w:bCs/>
          <w:szCs w:val="20"/>
          <w:lang w:eastAsia="zh-CN"/>
        </w:rPr>
        <w:t>For SL-PRS based RSTD measurement report, the reference UE information is included in measurement reporting.</w:t>
      </w:r>
    </w:p>
    <w:p w14:paraId="432C3CA1" w14:textId="77777777" w:rsidR="00F87B59" w:rsidRDefault="00CF7B8C">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FFS on reference UE selection</w:t>
      </w:r>
    </w:p>
    <w:p w14:paraId="131ED5D7" w14:textId="77777777" w:rsidR="00F87B59" w:rsidRDefault="00F87B59">
      <w:pPr>
        <w:rPr>
          <w:rFonts w:eastAsiaTheme="minorEastAsia"/>
          <w:b/>
          <w:szCs w:val="20"/>
          <w:lang w:eastAsia="zh-CN"/>
        </w:rPr>
      </w:pPr>
    </w:p>
    <w:p w14:paraId="20FE5B6B"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905E831" w14:textId="77777777" w:rsidR="00F87B59" w:rsidRDefault="00F87B59">
      <w:pPr>
        <w:rPr>
          <w:rFonts w:eastAsiaTheme="minorEastAsia"/>
          <w:lang w:eastAsia="zh-CN"/>
        </w:rPr>
      </w:pPr>
    </w:p>
    <w:p w14:paraId="52A99536"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09"/>
        <w:gridCol w:w="7340"/>
        <w:gridCol w:w="111"/>
      </w:tblGrid>
      <w:tr w:rsidR="00F87B59" w14:paraId="0A64066D" w14:textId="77777777" w:rsidTr="00D35BA0">
        <w:trPr>
          <w:gridAfter w:val="1"/>
          <w:wAfter w:w="111" w:type="dxa"/>
        </w:trPr>
        <w:tc>
          <w:tcPr>
            <w:tcW w:w="1609" w:type="dxa"/>
          </w:tcPr>
          <w:p w14:paraId="4ECE2AA8"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56475A67"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F87B59" w14:paraId="413D621A" w14:textId="77777777" w:rsidTr="00D35BA0">
        <w:trPr>
          <w:gridAfter w:val="1"/>
          <w:wAfter w:w="111" w:type="dxa"/>
        </w:trPr>
        <w:tc>
          <w:tcPr>
            <w:tcW w:w="1609" w:type="dxa"/>
          </w:tcPr>
          <w:p w14:paraId="3A573161" w14:textId="77777777" w:rsidR="00F87B59" w:rsidRDefault="00CF7B8C">
            <w:pPr>
              <w:rPr>
                <w:rFonts w:eastAsiaTheme="minorEastAsia"/>
                <w:lang w:eastAsia="zh-CN"/>
              </w:rPr>
            </w:pPr>
            <w:r>
              <w:rPr>
                <w:rFonts w:eastAsiaTheme="minorEastAsia"/>
                <w:lang w:eastAsia="zh-CN"/>
              </w:rPr>
              <w:t>Qualcomm</w:t>
            </w:r>
          </w:p>
        </w:tc>
        <w:tc>
          <w:tcPr>
            <w:tcW w:w="7340" w:type="dxa"/>
          </w:tcPr>
          <w:p w14:paraId="3E0E2F67" w14:textId="77777777" w:rsidR="00F87B59" w:rsidRDefault="00CF7B8C">
            <w:pPr>
              <w:rPr>
                <w:rFonts w:eastAsiaTheme="minorEastAsia"/>
                <w:lang w:eastAsia="zh-CN"/>
              </w:rPr>
            </w:pPr>
            <w:r>
              <w:rPr>
                <w:rFonts w:eastAsiaTheme="minorEastAsia"/>
                <w:lang w:eastAsia="zh-CN"/>
              </w:rPr>
              <w:t>We would like to remove the FFS. Reference selection does not need to be specified in RAN1</w:t>
            </w:r>
          </w:p>
        </w:tc>
      </w:tr>
      <w:tr w:rsidR="00F87B59" w14:paraId="301A08C8" w14:textId="77777777" w:rsidTr="00D35BA0">
        <w:trPr>
          <w:gridAfter w:val="1"/>
          <w:wAfter w:w="111" w:type="dxa"/>
        </w:trPr>
        <w:tc>
          <w:tcPr>
            <w:tcW w:w="1609" w:type="dxa"/>
          </w:tcPr>
          <w:p w14:paraId="6AE9578F" w14:textId="77777777" w:rsidR="00F87B59" w:rsidRDefault="00CF7B8C">
            <w:pPr>
              <w:rPr>
                <w:rFonts w:eastAsia="Malgun Gothic"/>
                <w:lang w:eastAsia="ko-KR"/>
              </w:rPr>
            </w:pPr>
            <w:r>
              <w:rPr>
                <w:rFonts w:eastAsia="Malgun Gothic"/>
                <w:lang w:eastAsia="ko-KR"/>
              </w:rPr>
              <w:t>Futurewei</w:t>
            </w:r>
          </w:p>
        </w:tc>
        <w:tc>
          <w:tcPr>
            <w:tcW w:w="7340" w:type="dxa"/>
          </w:tcPr>
          <w:p w14:paraId="14D0FA2B" w14:textId="77777777" w:rsidR="00F87B59" w:rsidRDefault="00CF7B8C">
            <w:pPr>
              <w:rPr>
                <w:rFonts w:eastAsiaTheme="minorEastAsia"/>
                <w:lang w:eastAsia="zh-CN"/>
              </w:rPr>
            </w:pPr>
            <w:r>
              <w:rPr>
                <w:rFonts w:eastAsiaTheme="minorEastAsia"/>
                <w:lang w:eastAsia="zh-CN"/>
              </w:rPr>
              <w:t>OK</w:t>
            </w:r>
          </w:p>
        </w:tc>
      </w:tr>
      <w:tr w:rsidR="00F87B59" w14:paraId="6FAF8703" w14:textId="77777777" w:rsidTr="00D35BA0">
        <w:trPr>
          <w:gridAfter w:val="1"/>
          <w:wAfter w:w="111" w:type="dxa"/>
        </w:trPr>
        <w:tc>
          <w:tcPr>
            <w:tcW w:w="1609" w:type="dxa"/>
          </w:tcPr>
          <w:p w14:paraId="71CFAD3B"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MCC</w:t>
            </w:r>
          </w:p>
        </w:tc>
        <w:tc>
          <w:tcPr>
            <w:tcW w:w="7340" w:type="dxa"/>
          </w:tcPr>
          <w:p w14:paraId="4735A2B3" w14:textId="77777777" w:rsidR="00F87B59" w:rsidRDefault="00CF7B8C">
            <w:pPr>
              <w:rPr>
                <w:rFonts w:eastAsiaTheme="minorEastAsia"/>
                <w:lang w:eastAsia="zh-CN"/>
              </w:rPr>
            </w:pPr>
            <w:r>
              <w:rPr>
                <w:rFonts w:eastAsiaTheme="minorEastAsia" w:hint="eastAsia"/>
                <w:lang w:eastAsia="zh-CN"/>
              </w:rPr>
              <w:t>S</w:t>
            </w:r>
            <w:r>
              <w:rPr>
                <w:rFonts w:eastAsiaTheme="minorEastAsia"/>
                <w:lang w:eastAsia="zh-CN"/>
              </w:rPr>
              <w:t>upport.</w:t>
            </w:r>
          </w:p>
        </w:tc>
      </w:tr>
      <w:tr w:rsidR="00F87B59" w14:paraId="3D8AEE58" w14:textId="77777777" w:rsidTr="00D35BA0">
        <w:trPr>
          <w:gridAfter w:val="1"/>
          <w:wAfter w:w="111" w:type="dxa"/>
        </w:trPr>
        <w:tc>
          <w:tcPr>
            <w:tcW w:w="1609" w:type="dxa"/>
          </w:tcPr>
          <w:p w14:paraId="3BDB8410" w14:textId="77777777" w:rsidR="00F87B59" w:rsidRDefault="00CF7B8C">
            <w:pPr>
              <w:rPr>
                <w:rFonts w:eastAsiaTheme="minorEastAsia"/>
                <w:lang w:eastAsia="zh-CN"/>
              </w:rPr>
            </w:pPr>
            <w:r>
              <w:rPr>
                <w:rFonts w:eastAsiaTheme="minorEastAsia" w:hint="eastAsia"/>
                <w:lang w:eastAsia="zh-CN"/>
              </w:rPr>
              <w:t>CATT</w:t>
            </w:r>
          </w:p>
        </w:tc>
        <w:tc>
          <w:tcPr>
            <w:tcW w:w="7340" w:type="dxa"/>
          </w:tcPr>
          <w:p w14:paraId="6F662AF5" w14:textId="77777777" w:rsidR="00F87B59" w:rsidRDefault="00CF7B8C">
            <w:pPr>
              <w:rPr>
                <w:rFonts w:eastAsiaTheme="minorEastAsia"/>
                <w:lang w:eastAsia="zh-CN"/>
              </w:rPr>
            </w:pPr>
            <w:r>
              <w:rPr>
                <w:rFonts w:eastAsiaTheme="minorEastAsia" w:hint="eastAsia"/>
                <w:lang w:eastAsia="zh-CN"/>
              </w:rPr>
              <w:t>Support</w:t>
            </w:r>
          </w:p>
        </w:tc>
      </w:tr>
      <w:tr w:rsidR="00F87B59" w14:paraId="47ACB9DE" w14:textId="77777777" w:rsidTr="00D35BA0">
        <w:trPr>
          <w:gridAfter w:val="1"/>
          <w:wAfter w:w="111" w:type="dxa"/>
        </w:trPr>
        <w:tc>
          <w:tcPr>
            <w:tcW w:w="1609" w:type="dxa"/>
          </w:tcPr>
          <w:p w14:paraId="15E66AD5" w14:textId="77777777" w:rsidR="00F87B59" w:rsidRDefault="00CF7B8C">
            <w:pPr>
              <w:rPr>
                <w:rFonts w:eastAsiaTheme="minorEastAsia"/>
                <w:lang w:val="en-US" w:eastAsia="zh-CN"/>
              </w:rPr>
            </w:pPr>
            <w:r>
              <w:rPr>
                <w:rFonts w:eastAsia="Malgun Gothic" w:hint="eastAsia"/>
                <w:lang w:eastAsia="ko-KR"/>
              </w:rPr>
              <w:t>S</w:t>
            </w:r>
            <w:r>
              <w:rPr>
                <w:rFonts w:eastAsia="Malgun Gothic"/>
                <w:lang w:eastAsia="ko-KR"/>
              </w:rPr>
              <w:t>amsung</w:t>
            </w:r>
          </w:p>
        </w:tc>
        <w:tc>
          <w:tcPr>
            <w:tcW w:w="7340" w:type="dxa"/>
          </w:tcPr>
          <w:p w14:paraId="439D1E15" w14:textId="77777777" w:rsidR="00F87B59" w:rsidRDefault="00CF7B8C">
            <w:pPr>
              <w:rPr>
                <w:spacing w:val="-2"/>
                <w:szCs w:val="20"/>
              </w:rPr>
            </w:pPr>
            <w:r>
              <w:rPr>
                <w:rFonts w:eastAsia="Malgun Gothic" w:hint="eastAsia"/>
                <w:lang w:eastAsia="ko-KR"/>
              </w:rPr>
              <w:t>O</w:t>
            </w:r>
            <w:r>
              <w:rPr>
                <w:rFonts w:eastAsia="Malgun Gothic"/>
                <w:lang w:eastAsia="ko-KR"/>
              </w:rPr>
              <w:t>K. We suggest to add an example as “</w:t>
            </w:r>
            <w:r>
              <w:rPr>
                <w:szCs w:val="20"/>
              </w:rPr>
              <w:t xml:space="preserve">the </w:t>
            </w:r>
            <w:r>
              <w:rPr>
                <w:spacing w:val="-2"/>
                <w:szCs w:val="20"/>
              </w:rPr>
              <w:t>reference UE is</w:t>
            </w:r>
            <w:r>
              <w:rPr>
                <w:szCs w:val="20"/>
              </w:rPr>
              <w:t xml:space="preserve"> </w:t>
            </w:r>
            <w:r>
              <w:rPr>
                <w:spacing w:val="-2"/>
                <w:szCs w:val="20"/>
              </w:rPr>
              <w:t xml:space="preserve">selected with the highest SL PRS-RSRP” for easy next discussion. </w:t>
            </w:r>
          </w:p>
          <w:p w14:paraId="7D97E803" w14:textId="77777777" w:rsidR="00F87B59" w:rsidRDefault="00CF7B8C">
            <w:pPr>
              <w:rPr>
                <w:rFonts w:eastAsiaTheme="minorEastAsia"/>
                <w:lang w:eastAsia="zh-CN"/>
              </w:rPr>
            </w:pPr>
            <w:r>
              <w:rPr>
                <w:rFonts w:eastAsia="Malgun Gothic" w:hint="eastAsia"/>
                <w:lang w:eastAsia="ko-KR"/>
              </w:rPr>
              <w:t>W</w:t>
            </w:r>
            <w:r>
              <w:rPr>
                <w:rFonts w:eastAsia="Malgun Gothic"/>
                <w:lang w:eastAsia="ko-KR"/>
              </w:rPr>
              <w:t>e have a different view with QC since RAN1 measurement can be used for this.</w:t>
            </w:r>
          </w:p>
        </w:tc>
      </w:tr>
      <w:tr w:rsidR="00F87B59" w14:paraId="53068836" w14:textId="77777777" w:rsidTr="00D35BA0">
        <w:trPr>
          <w:gridAfter w:val="1"/>
          <w:wAfter w:w="111" w:type="dxa"/>
        </w:trPr>
        <w:tc>
          <w:tcPr>
            <w:tcW w:w="1609" w:type="dxa"/>
          </w:tcPr>
          <w:p w14:paraId="48636060" w14:textId="77777777" w:rsidR="00F87B59" w:rsidRDefault="00CF7B8C">
            <w:pPr>
              <w:rPr>
                <w:rFonts w:eastAsiaTheme="minorEastAsia"/>
                <w:lang w:val="en-US" w:eastAsia="zh-CN"/>
              </w:rPr>
            </w:pPr>
            <w:r>
              <w:rPr>
                <w:rFonts w:eastAsiaTheme="minorEastAsia" w:hint="eastAsia"/>
                <w:lang w:val="en-US" w:eastAsia="zh-CN"/>
              </w:rPr>
              <w:t>ZTE</w:t>
            </w:r>
          </w:p>
        </w:tc>
        <w:tc>
          <w:tcPr>
            <w:tcW w:w="7340" w:type="dxa"/>
          </w:tcPr>
          <w:p w14:paraId="27751DD7" w14:textId="77777777" w:rsidR="00F87B59" w:rsidRDefault="00CF7B8C">
            <w:pPr>
              <w:rPr>
                <w:rFonts w:eastAsiaTheme="minorEastAsia"/>
                <w:lang w:val="en-US" w:eastAsia="zh-CN"/>
              </w:rPr>
            </w:pPr>
            <w:r>
              <w:rPr>
                <w:rFonts w:eastAsiaTheme="minorEastAsia" w:hint="eastAsia"/>
                <w:lang w:val="en-US" w:eastAsia="zh-CN"/>
              </w:rPr>
              <w:t>Ok. We share similar view with Qualcomm and prefer to remove the FFS.</w:t>
            </w:r>
          </w:p>
        </w:tc>
      </w:tr>
      <w:tr w:rsidR="00CF7B8C" w14:paraId="734AFFA2" w14:textId="77777777" w:rsidTr="00D35BA0">
        <w:tc>
          <w:tcPr>
            <w:tcW w:w="1609" w:type="dxa"/>
          </w:tcPr>
          <w:p w14:paraId="3CA467EB" w14:textId="77777777" w:rsidR="00CF7B8C" w:rsidRDefault="00CF7B8C" w:rsidP="005E4858">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51" w:type="dxa"/>
            <w:gridSpan w:val="2"/>
          </w:tcPr>
          <w:p w14:paraId="0A337638" w14:textId="77777777" w:rsidR="00CF7B8C" w:rsidRDefault="00CF7B8C" w:rsidP="005E4858">
            <w:pPr>
              <w:rPr>
                <w:rFonts w:eastAsiaTheme="minorEastAsia"/>
                <w:lang w:eastAsia="zh-CN"/>
              </w:rPr>
            </w:pPr>
            <w:r>
              <w:rPr>
                <w:rFonts w:eastAsiaTheme="minorEastAsia" w:hint="eastAsia"/>
                <w:lang w:eastAsia="zh-CN"/>
              </w:rPr>
              <w:t>S</w:t>
            </w:r>
            <w:r>
              <w:rPr>
                <w:rFonts w:eastAsiaTheme="minorEastAsia"/>
                <w:lang w:eastAsia="zh-CN"/>
              </w:rPr>
              <w:t>upport.</w:t>
            </w:r>
          </w:p>
        </w:tc>
      </w:tr>
      <w:tr w:rsidR="00A93982" w14:paraId="4AD60322" w14:textId="77777777" w:rsidTr="00D35BA0">
        <w:trPr>
          <w:gridAfter w:val="1"/>
          <w:wAfter w:w="111" w:type="dxa"/>
        </w:trPr>
        <w:tc>
          <w:tcPr>
            <w:tcW w:w="1609" w:type="dxa"/>
          </w:tcPr>
          <w:p w14:paraId="1F3DDA06" w14:textId="3540A179" w:rsidR="00A93982" w:rsidRDefault="00A93982" w:rsidP="00A93982">
            <w:pPr>
              <w:rPr>
                <w:rFonts w:eastAsiaTheme="minorEastAsia"/>
                <w:lang w:val="en-US" w:eastAsia="zh-CN"/>
              </w:rPr>
            </w:pPr>
            <w:r>
              <w:rPr>
                <w:rFonts w:eastAsiaTheme="minorEastAsia"/>
                <w:lang w:eastAsia="zh-CN"/>
              </w:rPr>
              <w:t>Nokia, NSB</w:t>
            </w:r>
          </w:p>
        </w:tc>
        <w:tc>
          <w:tcPr>
            <w:tcW w:w="7340" w:type="dxa"/>
          </w:tcPr>
          <w:p w14:paraId="22E1C883" w14:textId="0B7F69E4" w:rsidR="00A93982" w:rsidRDefault="00A93982" w:rsidP="00A93982">
            <w:pPr>
              <w:rPr>
                <w:rFonts w:eastAsiaTheme="minorEastAsia"/>
                <w:lang w:val="en-US" w:eastAsia="zh-CN"/>
              </w:rPr>
            </w:pPr>
            <w:r>
              <w:rPr>
                <w:rFonts w:eastAsiaTheme="minorEastAsia"/>
                <w:lang w:eastAsia="zh-CN"/>
              </w:rPr>
              <w:t>OK. FFS can be decoupled from this proposal.</w:t>
            </w:r>
          </w:p>
        </w:tc>
      </w:tr>
      <w:tr w:rsidR="008B5AD8" w14:paraId="6638D55B" w14:textId="77777777" w:rsidTr="00D35BA0">
        <w:trPr>
          <w:gridAfter w:val="1"/>
          <w:wAfter w:w="111" w:type="dxa"/>
        </w:trPr>
        <w:tc>
          <w:tcPr>
            <w:tcW w:w="1609" w:type="dxa"/>
          </w:tcPr>
          <w:p w14:paraId="0F431C60" w14:textId="343FE932" w:rsidR="008B5AD8" w:rsidRDefault="008B5AD8" w:rsidP="008B5AD8">
            <w:pPr>
              <w:rPr>
                <w:rFonts w:eastAsiaTheme="minorEastAsia"/>
                <w:lang w:eastAsia="zh-CN"/>
              </w:rPr>
            </w:pPr>
            <w:r>
              <w:rPr>
                <w:rFonts w:eastAsiaTheme="minorEastAsia"/>
                <w:lang w:eastAsia="zh-CN"/>
              </w:rPr>
              <w:t>Ericsson</w:t>
            </w:r>
          </w:p>
        </w:tc>
        <w:tc>
          <w:tcPr>
            <w:tcW w:w="7340" w:type="dxa"/>
          </w:tcPr>
          <w:p w14:paraId="1CA44D5E" w14:textId="02E79EB6" w:rsidR="008B5AD8" w:rsidRDefault="008B5AD8" w:rsidP="008B5AD8">
            <w:pPr>
              <w:rPr>
                <w:rFonts w:eastAsia="等线"/>
                <w:szCs w:val="20"/>
                <w:lang w:val="en-US" w:eastAsia="zh-CN"/>
              </w:rPr>
            </w:pPr>
            <w:r>
              <w:rPr>
                <w:rFonts w:eastAsiaTheme="minorEastAsia"/>
                <w:lang w:eastAsia="zh-CN"/>
              </w:rPr>
              <w:t xml:space="preserve">Support, and also agree with </w:t>
            </w:r>
            <w:proofErr w:type="spellStart"/>
            <w:r>
              <w:rPr>
                <w:rFonts w:eastAsiaTheme="minorEastAsia"/>
                <w:lang w:eastAsia="zh-CN"/>
              </w:rPr>
              <w:t>Qualcomms</w:t>
            </w:r>
            <w:proofErr w:type="spellEnd"/>
            <w:r>
              <w:rPr>
                <w:rFonts w:eastAsiaTheme="minorEastAsia"/>
                <w:lang w:eastAsia="zh-CN"/>
              </w:rPr>
              <w:t xml:space="preserve"> comment to remove FFS.</w:t>
            </w:r>
          </w:p>
        </w:tc>
      </w:tr>
      <w:tr w:rsidR="00A93982" w14:paraId="4FBC5B6B" w14:textId="77777777" w:rsidTr="00D35BA0">
        <w:trPr>
          <w:gridAfter w:val="1"/>
          <w:wAfter w:w="111" w:type="dxa"/>
        </w:trPr>
        <w:tc>
          <w:tcPr>
            <w:tcW w:w="1609" w:type="dxa"/>
          </w:tcPr>
          <w:p w14:paraId="2D5DE578" w14:textId="77777777" w:rsidR="00A93982" w:rsidRDefault="00A93982" w:rsidP="00A93982">
            <w:pPr>
              <w:rPr>
                <w:rFonts w:eastAsiaTheme="minorEastAsia"/>
                <w:lang w:eastAsia="zh-CN"/>
              </w:rPr>
            </w:pPr>
          </w:p>
        </w:tc>
        <w:tc>
          <w:tcPr>
            <w:tcW w:w="7340" w:type="dxa"/>
          </w:tcPr>
          <w:p w14:paraId="0638E52B" w14:textId="77777777" w:rsidR="00A93982" w:rsidRDefault="00A93982" w:rsidP="00A93982">
            <w:pPr>
              <w:rPr>
                <w:rFonts w:eastAsiaTheme="minorEastAsia"/>
                <w:lang w:eastAsia="zh-CN"/>
              </w:rPr>
            </w:pPr>
          </w:p>
        </w:tc>
      </w:tr>
      <w:tr w:rsidR="00A93982" w14:paraId="14E3B07D" w14:textId="77777777" w:rsidTr="00D35BA0">
        <w:trPr>
          <w:gridAfter w:val="1"/>
          <w:wAfter w:w="111" w:type="dxa"/>
        </w:trPr>
        <w:tc>
          <w:tcPr>
            <w:tcW w:w="1609" w:type="dxa"/>
          </w:tcPr>
          <w:p w14:paraId="080BE593" w14:textId="77777777" w:rsidR="00A93982" w:rsidRDefault="00A93982" w:rsidP="00A93982">
            <w:pPr>
              <w:rPr>
                <w:rFonts w:eastAsiaTheme="minorEastAsia"/>
                <w:lang w:eastAsia="zh-CN"/>
              </w:rPr>
            </w:pPr>
          </w:p>
        </w:tc>
        <w:tc>
          <w:tcPr>
            <w:tcW w:w="7340" w:type="dxa"/>
          </w:tcPr>
          <w:p w14:paraId="4B72F9BD" w14:textId="77777777" w:rsidR="00A93982" w:rsidRDefault="00A93982" w:rsidP="00A93982">
            <w:pPr>
              <w:rPr>
                <w:rFonts w:eastAsiaTheme="minorEastAsia"/>
                <w:lang w:eastAsia="zh-CN"/>
              </w:rPr>
            </w:pPr>
          </w:p>
        </w:tc>
      </w:tr>
      <w:tr w:rsidR="00A93982" w14:paraId="44EA0BBA" w14:textId="77777777" w:rsidTr="00D35BA0">
        <w:trPr>
          <w:gridAfter w:val="1"/>
          <w:wAfter w:w="111" w:type="dxa"/>
        </w:trPr>
        <w:tc>
          <w:tcPr>
            <w:tcW w:w="1609" w:type="dxa"/>
          </w:tcPr>
          <w:p w14:paraId="7DF6634E" w14:textId="77777777" w:rsidR="00A93982" w:rsidRDefault="00A93982" w:rsidP="00A93982">
            <w:pPr>
              <w:rPr>
                <w:rFonts w:eastAsiaTheme="minorEastAsia"/>
                <w:lang w:eastAsia="zh-CN"/>
              </w:rPr>
            </w:pPr>
          </w:p>
        </w:tc>
        <w:tc>
          <w:tcPr>
            <w:tcW w:w="7340" w:type="dxa"/>
          </w:tcPr>
          <w:p w14:paraId="704C9481" w14:textId="77777777" w:rsidR="00A93982" w:rsidRDefault="00A93982" w:rsidP="00A93982">
            <w:pPr>
              <w:rPr>
                <w:rFonts w:eastAsiaTheme="minorEastAsia"/>
                <w:lang w:eastAsia="zh-CN"/>
              </w:rPr>
            </w:pPr>
          </w:p>
        </w:tc>
      </w:tr>
      <w:tr w:rsidR="00A93982" w14:paraId="2A8EA6BB" w14:textId="77777777" w:rsidTr="00D35BA0">
        <w:trPr>
          <w:gridAfter w:val="1"/>
          <w:wAfter w:w="111" w:type="dxa"/>
        </w:trPr>
        <w:tc>
          <w:tcPr>
            <w:tcW w:w="1609" w:type="dxa"/>
          </w:tcPr>
          <w:p w14:paraId="61D0C9F1" w14:textId="77777777" w:rsidR="00A93982" w:rsidRDefault="00A93982" w:rsidP="00A93982">
            <w:pPr>
              <w:rPr>
                <w:rFonts w:eastAsia="Malgun Gothic"/>
                <w:lang w:eastAsia="ko-KR"/>
              </w:rPr>
            </w:pPr>
          </w:p>
        </w:tc>
        <w:tc>
          <w:tcPr>
            <w:tcW w:w="7340" w:type="dxa"/>
          </w:tcPr>
          <w:p w14:paraId="21E0078E" w14:textId="77777777" w:rsidR="00A93982" w:rsidRDefault="00A93982" w:rsidP="00A93982">
            <w:pPr>
              <w:rPr>
                <w:rFonts w:eastAsia="Malgun Gothic"/>
                <w:lang w:eastAsia="ko-KR"/>
              </w:rPr>
            </w:pPr>
          </w:p>
        </w:tc>
      </w:tr>
      <w:tr w:rsidR="00A93982" w14:paraId="60DAF251" w14:textId="77777777" w:rsidTr="00D35BA0">
        <w:trPr>
          <w:gridAfter w:val="1"/>
          <w:wAfter w:w="111" w:type="dxa"/>
        </w:trPr>
        <w:tc>
          <w:tcPr>
            <w:tcW w:w="1609" w:type="dxa"/>
          </w:tcPr>
          <w:p w14:paraId="3D9F2D19" w14:textId="77777777" w:rsidR="00A93982" w:rsidRDefault="00A93982" w:rsidP="00A93982">
            <w:pPr>
              <w:rPr>
                <w:rFonts w:eastAsia="Malgun Gothic"/>
                <w:lang w:eastAsia="ko-KR"/>
              </w:rPr>
            </w:pPr>
          </w:p>
        </w:tc>
        <w:tc>
          <w:tcPr>
            <w:tcW w:w="7340" w:type="dxa"/>
          </w:tcPr>
          <w:p w14:paraId="1E91F7C5" w14:textId="77777777" w:rsidR="00A93982" w:rsidRDefault="00A93982" w:rsidP="00A93982">
            <w:pPr>
              <w:rPr>
                <w:rFonts w:eastAsia="Malgun Gothic"/>
                <w:lang w:eastAsia="ko-KR"/>
              </w:rPr>
            </w:pPr>
          </w:p>
        </w:tc>
      </w:tr>
    </w:tbl>
    <w:p w14:paraId="4A8EFEA4" w14:textId="77777777" w:rsidR="00F87B59" w:rsidRDefault="00F87B59">
      <w:pPr>
        <w:rPr>
          <w:rFonts w:eastAsiaTheme="minorEastAsia"/>
          <w:b/>
          <w:szCs w:val="20"/>
          <w:lang w:eastAsia="zh-CN"/>
        </w:rPr>
      </w:pPr>
    </w:p>
    <w:p w14:paraId="6ACBC506" w14:textId="77777777" w:rsidR="00F87B59" w:rsidRDefault="00CF7B8C">
      <w:pPr>
        <w:pStyle w:val="30"/>
        <w:rPr>
          <w:sz w:val="20"/>
          <w:szCs w:val="20"/>
        </w:rPr>
      </w:pPr>
      <w:r>
        <w:rPr>
          <w:sz w:val="20"/>
          <w:szCs w:val="20"/>
          <w:highlight w:val="yellow"/>
        </w:rPr>
        <w:t>[Medium]</w:t>
      </w:r>
      <w:r>
        <w:rPr>
          <w:sz w:val="20"/>
          <w:szCs w:val="20"/>
        </w:rPr>
        <w:t>RTOA Initialization Time</w:t>
      </w:r>
    </w:p>
    <w:p w14:paraId="26526327"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agreement</w:t>
      </w:r>
      <w:r>
        <w:rPr>
          <w:rFonts w:eastAsiaTheme="minorEastAsia" w:hint="eastAsia"/>
          <w:lang w:eastAsia="zh-CN"/>
        </w:rPr>
        <w:t>s</w:t>
      </w:r>
      <w:r>
        <w:rPr>
          <w:rFonts w:eastAsiaTheme="minorEastAsia"/>
          <w:lang w:eastAsia="zh-CN"/>
        </w:rPr>
        <w:t xml:space="preserve"> were achieved in previous meetings.</w:t>
      </w:r>
    </w:p>
    <w:p w14:paraId="41B29F44" w14:textId="77777777" w:rsidR="00F87B59" w:rsidRDefault="00CF7B8C">
      <w:pPr>
        <w:rPr>
          <w:b/>
          <w:lang w:val="en-US" w:eastAsia="zh-CN"/>
        </w:rPr>
      </w:pPr>
      <w:r>
        <w:rPr>
          <w:b/>
          <w:highlight w:val="green"/>
          <w:lang w:val="en-US" w:eastAsia="zh-CN"/>
        </w:rPr>
        <w:t>Agreement</w:t>
      </w:r>
    </w:p>
    <w:p w14:paraId="7C94D435" w14:textId="77777777" w:rsidR="00F87B59" w:rsidRDefault="00CF7B8C">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749DF3A8" w14:textId="77777777" w:rsidR="00F87B59" w:rsidRDefault="00CF7B8C">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A995E5A" w14:textId="77777777" w:rsidR="00F87B59" w:rsidRDefault="00CF7B8C">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18C5994F" w14:textId="77777777" w:rsidR="00F87B59" w:rsidRDefault="00CF7B8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6F9733C7" w14:textId="77777777" w:rsidR="00F87B59" w:rsidRDefault="00CF7B8C">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16AA4F75" w14:textId="77777777" w:rsidR="00F87B59" w:rsidRDefault="00CF7B8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1EB70037" w14:textId="77777777" w:rsidR="00F87B59" w:rsidRDefault="00F87B59">
      <w:pPr>
        <w:rPr>
          <w:b/>
          <w:highlight w:val="green"/>
        </w:rPr>
      </w:pPr>
    </w:p>
    <w:p w14:paraId="6D90071C" w14:textId="77777777" w:rsidR="00F87B59" w:rsidRDefault="00CF7B8C">
      <w:pPr>
        <w:rPr>
          <w:b/>
          <w:highlight w:val="green"/>
        </w:rPr>
      </w:pPr>
      <w:r>
        <w:rPr>
          <w:b/>
          <w:highlight w:val="green"/>
        </w:rPr>
        <w:t>Agreement</w:t>
      </w:r>
    </w:p>
    <w:p w14:paraId="496DA1CD" w14:textId="77777777" w:rsidR="00F87B59" w:rsidRDefault="00CF7B8C">
      <w:pPr>
        <w:numPr>
          <w:ilvl w:val="0"/>
          <w:numId w:val="44"/>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DE50D38" w14:textId="77777777" w:rsidR="00F87B59" w:rsidRDefault="00CF7B8C">
      <w:pPr>
        <w:numPr>
          <w:ilvl w:val="1"/>
          <w:numId w:val="44"/>
        </w:numPr>
        <w:contextualSpacing/>
      </w:pPr>
      <w:r>
        <w:t>FFS: which UEs can provide initialisation time (note: which may be decided by other WGs)</w:t>
      </w:r>
    </w:p>
    <w:p w14:paraId="2738C55B" w14:textId="77777777" w:rsidR="00F87B59" w:rsidRDefault="00CF7B8C">
      <w:pPr>
        <w:numPr>
          <w:ilvl w:val="1"/>
          <w:numId w:val="44"/>
        </w:numPr>
        <w:contextualSpacing/>
        <w:rPr>
          <w:rFonts w:eastAsia="等线"/>
          <w:szCs w:val="20"/>
        </w:rPr>
      </w:pPr>
      <w:r>
        <w:t xml:space="preserve">FFS: further details of the definition of DFN Initialisation </w:t>
      </w:r>
      <w:r>
        <w:rPr>
          <w:rFonts w:eastAsia="宋体"/>
          <w:szCs w:val="20"/>
          <w:lang w:eastAsia="zh-CN"/>
        </w:rPr>
        <w:t>Time</w:t>
      </w:r>
    </w:p>
    <w:p w14:paraId="47F80DBF" w14:textId="77777777" w:rsidR="00F87B59" w:rsidRDefault="00CF7B8C">
      <w:pPr>
        <w:numPr>
          <w:ilvl w:val="0"/>
          <w:numId w:val="44"/>
        </w:numPr>
        <w:contextualSpacing/>
        <w:rPr>
          <w:rFonts w:eastAsia="等线"/>
          <w:szCs w:val="20"/>
        </w:rPr>
      </w:pPr>
      <w:r>
        <w:t>For the definition of SL-PRS based RTOA, update the definition of reference timing as:</w:t>
      </w:r>
    </w:p>
    <w:p w14:paraId="1234427D" w14:textId="77777777" w:rsidR="00F87B59" w:rsidRDefault="00CF7B8C">
      <w:pPr>
        <w:numPr>
          <w:ilvl w:val="1"/>
          <w:numId w:val="44"/>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79E770AD" w14:textId="77777777" w:rsidR="00F87B59" w:rsidRDefault="00CF7B8C">
      <w:pPr>
        <w:numPr>
          <w:ilvl w:val="2"/>
          <w:numId w:val="44"/>
        </w:numPr>
        <w:contextualSpacing/>
        <w:rPr>
          <w:rFonts w:eastAsia="Calibri"/>
          <w:szCs w:val="20"/>
        </w:rPr>
      </w:pPr>
      <w:r>
        <w:rPr>
          <w:szCs w:val="20"/>
        </w:rPr>
        <w:lastRenderedPageBreak/>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3EDA90B0" w14:textId="77777777" w:rsidR="00F87B59" w:rsidRDefault="00CF7B8C">
      <w:pPr>
        <w:numPr>
          <w:ilvl w:val="2"/>
          <w:numId w:val="44"/>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61ED82E2" w14:textId="77777777" w:rsidR="00F87B59" w:rsidRDefault="00CF7B8C">
      <w:pPr>
        <w:numPr>
          <w:ilvl w:val="2"/>
          <w:numId w:val="44"/>
        </w:numPr>
        <w:contextualSpacing/>
        <w:rPr>
          <w:lang w:eastAsia="ja-JP"/>
        </w:rPr>
      </w:pPr>
      <w:r>
        <w:t>FFS: The timing of SFN0/SFN for RTOA reference timing is determined by advancing DL SFN0/SFN with TA/2 when the UE is in-coverage and in connected state</w:t>
      </w:r>
    </w:p>
    <w:p w14:paraId="6FC2F4DC" w14:textId="77777777" w:rsidR="00F87B59" w:rsidRDefault="00F87B59">
      <w:pPr>
        <w:rPr>
          <w:rFonts w:eastAsiaTheme="minorEastAsia"/>
          <w:lang w:eastAsia="zh-CN"/>
        </w:rPr>
      </w:pPr>
    </w:p>
    <w:p w14:paraId="2538972E"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here are several FFS that need to be addressed in the agreements</w:t>
      </w:r>
    </w:p>
    <w:tbl>
      <w:tblPr>
        <w:tblW w:w="9067" w:type="dxa"/>
        <w:tblLook w:val="04A0" w:firstRow="1" w:lastRow="0" w:firstColumn="1" w:lastColumn="0" w:noHBand="0" w:noVBand="1"/>
      </w:tblPr>
      <w:tblGrid>
        <w:gridCol w:w="1168"/>
        <w:gridCol w:w="7899"/>
      </w:tblGrid>
      <w:tr w:rsidR="00F87B59" w14:paraId="449C62E4"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70C91E9" w14:textId="77777777" w:rsidR="00F87B59" w:rsidRDefault="00CB36E0">
            <w:pPr>
              <w:rPr>
                <w:rFonts w:ascii="Arial" w:eastAsia="宋体" w:hAnsi="Arial" w:cs="Arial"/>
                <w:b/>
                <w:bCs/>
                <w:color w:val="0000FF"/>
                <w:sz w:val="16"/>
                <w:szCs w:val="16"/>
                <w:u w:val="single"/>
              </w:rPr>
            </w:pPr>
            <w:hyperlink r:id="rId72" w:history="1">
              <w:r w:rsidR="00CF7B8C">
                <w:rPr>
                  <w:rFonts w:ascii="Arial" w:eastAsia="宋体" w:hAnsi="Arial" w:cs="Arial"/>
                  <w:b/>
                  <w:bCs/>
                  <w:color w:val="0000FF"/>
                  <w:sz w:val="16"/>
                  <w:szCs w:val="16"/>
                  <w:u w:val="single"/>
                </w:rPr>
                <w:t>R1-2304485</w:t>
              </w:r>
            </w:hyperlink>
          </w:p>
          <w:p w14:paraId="0846551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0D3B04BD" w14:textId="77777777" w:rsidR="00F87B59" w:rsidRDefault="00CF7B8C">
            <w:pPr>
              <w:rPr>
                <w:rFonts w:eastAsia="宋体"/>
                <w:szCs w:val="20"/>
              </w:rPr>
            </w:pPr>
            <w:r>
              <w:rPr>
                <w:rFonts w:eastAsia="宋体"/>
                <w:szCs w:val="20"/>
              </w:rPr>
              <w:t>Discussion on measurements and reporting for SL positioning</w:t>
            </w:r>
          </w:p>
          <w:p w14:paraId="2C316EAC" w14:textId="77777777" w:rsidR="00F87B59" w:rsidRDefault="00F87B59">
            <w:pPr>
              <w:pStyle w:val="afff"/>
              <w:numPr>
                <w:ilvl w:val="0"/>
                <w:numId w:val="49"/>
              </w:numPr>
              <w:ind w:firstLineChars="0"/>
              <w:rPr>
                <w:rFonts w:ascii="Times New Roman" w:eastAsiaTheme="minorEastAsia" w:hAnsi="Times New Roman"/>
                <w:sz w:val="20"/>
                <w:szCs w:val="20"/>
                <w:lang w:eastAsia="zh-CN"/>
              </w:rPr>
            </w:pPr>
            <w:bookmarkStart w:id="40" w:name="_Hlk127463312"/>
          </w:p>
          <w:p w14:paraId="7F6F962C" w14:textId="77777777" w:rsidR="00F87B59" w:rsidRDefault="00CF7B8C">
            <w:pPr>
              <w:pStyle w:val="a2"/>
              <w:numPr>
                <w:ilvl w:val="0"/>
                <w:numId w:val="40"/>
              </w:numPr>
              <w:spacing w:after="0"/>
              <w:ind w:left="846"/>
              <w:rPr>
                <w:rFonts w:eastAsiaTheme="minorEastAsia"/>
                <w:szCs w:val="20"/>
                <w:lang w:eastAsia="zh-CN"/>
              </w:rPr>
            </w:pPr>
            <w:r>
              <w:rPr>
                <w:rFonts w:eastAsiaTheme="minorEastAsia"/>
                <w:szCs w:val="20"/>
                <w:lang w:eastAsia="zh-CN"/>
              </w:rPr>
              <w:t>The measuring UE can inform its SFN/DFN Initialisation Time to target/server UE/LMF same as the definition in TS 38.455.</w:t>
            </w:r>
          </w:p>
          <w:p w14:paraId="76E10014" w14:textId="77777777" w:rsidR="00F87B59" w:rsidRDefault="00CF7B8C">
            <w:pPr>
              <w:pStyle w:val="a2"/>
              <w:numPr>
                <w:ilvl w:val="0"/>
                <w:numId w:val="40"/>
              </w:numPr>
              <w:spacing w:after="0"/>
              <w:ind w:left="846"/>
              <w:rPr>
                <w:rFonts w:eastAsiaTheme="minorEastAsia"/>
                <w:szCs w:val="20"/>
                <w:lang w:eastAsia="zh-CN"/>
              </w:rPr>
            </w:pPr>
            <w:r>
              <w:rPr>
                <w:rFonts w:eastAsiaTheme="minorEastAsia"/>
                <w:szCs w:val="20"/>
                <w:lang w:eastAsia="zh-CN"/>
              </w:rPr>
              <w:t>The measuring UEs can be provided common SFN/DFN Initialisation time from target/server UE/LMF to align the reference time.</w:t>
            </w:r>
          </w:p>
          <w:bookmarkEnd w:id="40"/>
          <w:p w14:paraId="30CD0743" w14:textId="77777777" w:rsidR="00F87B59" w:rsidRDefault="00F87B59">
            <w:pPr>
              <w:rPr>
                <w:rFonts w:eastAsia="宋体"/>
                <w:szCs w:val="20"/>
              </w:rPr>
            </w:pPr>
          </w:p>
        </w:tc>
      </w:tr>
      <w:tr w:rsidR="00F87B59" w14:paraId="2FB6498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E8A9E98" w14:textId="77777777" w:rsidR="00F87B59" w:rsidRDefault="00CB36E0">
            <w:pPr>
              <w:rPr>
                <w:rFonts w:ascii="Arial" w:eastAsia="宋体" w:hAnsi="Arial" w:cs="Arial"/>
                <w:b/>
                <w:bCs/>
                <w:color w:val="0000FF"/>
                <w:sz w:val="16"/>
                <w:szCs w:val="16"/>
                <w:u w:val="single"/>
              </w:rPr>
            </w:pPr>
            <w:hyperlink r:id="rId73" w:history="1">
              <w:r w:rsidR="00CF7B8C">
                <w:rPr>
                  <w:rFonts w:ascii="Arial" w:eastAsia="宋体" w:hAnsi="Arial" w:cs="Arial"/>
                  <w:b/>
                  <w:bCs/>
                  <w:color w:val="0000FF"/>
                  <w:sz w:val="16"/>
                  <w:szCs w:val="16"/>
                  <w:u w:val="single"/>
                </w:rPr>
                <w:t>R1-2304622</w:t>
              </w:r>
            </w:hyperlink>
          </w:p>
          <w:p w14:paraId="66F2F7E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121DF63F" w14:textId="77777777" w:rsidR="00F87B59" w:rsidRDefault="00CF7B8C">
            <w:pPr>
              <w:rPr>
                <w:rFonts w:eastAsia="宋体"/>
                <w:szCs w:val="20"/>
              </w:rPr>
            </w:pPr>
            <w:r>
              <w:rPr>
                <w:rFonts w:eastAsia="宋体"/>
                <w:szCs w:val="20"/>
              </w:rPr>
              <w:t>Remaining issues on SL positioning measurement and reporting</w:t>
            </w:r>
          </w:p>
          <w:p w14:paraId="227C9CBD" w14:textId="77777777" w:rsidR="00F87B59" w:rsidRDefault="00CF7B8C">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8</w:t>
            </w:r>
            <w:r>
              <w:rPr>
                <w:sz w:val="20"/>
              </w:rPr>
              <w:fldChar w:fldCharType="end"/>
            </w:r>
            <w:r>
              <w:rPr>
                <w:sz w:val="20"/>
              </w:rPr>
              <w:t xml:space="preserve">: DFN Initialisation Time is defined based on </w:t>
            </w:r>
            <w:proofErr w:type="spellStart"/>
            <w:r>
              <w:rPr>
                <w:sz w:val="20"/>
              </w:rPr>
              <w:t>Tref</w:t>
            </w:r>
            <w:proofErr w:type="spellEnd"/>
            <w:r>
              <w:rPr>
                <w:sz w:val="20"/>
              </w:rPr>
              <w:t xml:space="preserve"> and </w:t>
            </w:r>
            <w:proofErr w:type="spellStart"/>
            <w:r>
              <w:rPr>
                <w:sz w:val="20"/>
              </w:rPr>
              <w:t>OffsetDFN</w:t>
            </w:r>
            <w:proofErr w:type="spellEnd"/>
            <w:r>
              <w:rPr>
                <w:sz w:val="20"/>
              </w:rPr>
              <w:t>, where</w:t>
            </w:r>
          </w:p>
          <w:p w14:paraId="2195CDF0" w14:textId="77777777" w:rsidR="00F87B59" w:rsidRDefault="00CF7B8C">
            <w:pPr>
              <w:pStyle w:val="3GPPAgreements"/>
              <w:numPr>
                <w:ilvl w:val="0"/>
                <w:numId w:val="39"/>
              </w:numPr>
              <w:overflowPunct/>
              <w:autoSpaceDE/>
              <w:autoSpaceDN/>
              <w:adjustRightInd/>
              <w:spacing w:before="0" w:after="0"/>
              <w:textAlignment w:val="auto"/>
              <w:rPr>
                <w:sz w:val="20"/>
              </w:rPr>
            </w:pPr>
            <w:r>
              <w:rPr>
                <w:sz w:val="20"/>
              </w:rPr>
              <w:t xml:space="preserve"> Tref is the reference UTC time 00:00:00 on Gregorian calendar date 1 January, 1900 (midnight between Thursday, December 31, 1899 and Friday, January 1, 1900)</w:t>
            </w:r>
          </w:p>
          <w:p w14:paraId="0B0A2A69" w14:textId="77777777" w:rsidR="00F87B59" w:rsidRDefault="00CF7B8C">
            <w:pPr>
              <w:pStyle w:val="3GPPAgreements"/>
              <w:numPr>
                <w:ilvl w:val="0"/>
                <w:numId w:val="39"/>
              </w:numPr>
              <w:overflowPunct/>
              <w:autoSpaceDE/>
              <w:autoSpaceDN/>
              <w:adjustRightInd/>
              <w:spacing w:before="0" w:after="0"/>
              <w:textAlignment w:val="auto"/>
              <w:rPr>
                <w:sz w:val="20"/>
              </w:rPr>
            </w:pPr>
            <w:proofErr w:type="spellStart"/>
            <w:r>
              <w:rPr>
                <w:sz w:val="20"/>
              </w:rPr>
              <w:t>OffsetDFN</w:t>
            </w:r>
            <w:proofErr w:type="spellEnd"/>
            <w:r>
              <w:rPr>
                <w:sz w:val="20"/>
              </w:rPr>
              <w:t xml:space="preserve"> indicates the timing offset for the UE to determine DFN timing when GNSS is used for timing reference</w:t>
            </w:r>
          </w:p>
          <w:p w14:paraId="2009B6CB" w14:textId="77777777" w:rsidR="00F87B59" w:rsidRDefault="00F87B59">
            <w:pPr>
              <w:rPr>
                <w:rFonts w:eastAsia="宋体"/>
                <w:szCs w:val="20"/>
              </w:rPr>
            </w:pPr>
          </w:p>
        </w:tc>
      </w:tr>
      <w:tr w:rsidR="00F87B59" w14:paraId="7D91BC5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F2EF02A" w14:textId="77777777" w:rsidR="00F87B59" w:rsidRDefault="00CB36E0">
            <w:pPr>
              <w:rPr>
                <w:rFonts w:ascii="Arial" w:eastAsia="宋体" w:hAnsi="Arial" w:cs="Arial"/>
                <w:b/>
                <w:bCs/>
                <w:color w:val="0000FF"/>
                <w:sz w:val="16"/>
                <w:szCs w:val="16"/>
                <w:u w:val="single"/>
              </w:rPr>
            </w:pPr>
            <w:hyperlink r:id="rId74" w:history="1">
              <w:r w:rsidR="00CF7B8C">
                <w:rPr>
                  <w:rFonts w:ascii="Arial" w:eastAsia="宋体" w:hAnsi="Arial" w:cs="Arial"/>
                  <w:b/>
                  <w:bCs/>
                  <w:color w:val="0000FF"/>
                  <w:sz w:val="16"/>
                  <w:szCs w:val="16"/>
                  <w:u w:val="single"/>
                </w:rPr>
                <w:t>R1-2304736</w:t>
              </w:r>
            </w:hyperlink>
          </w:p>
          <w:p w14:paraId="46C089B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636F570A" w14:textId="77777777" w:rsidR="00F87B59" w:rsidRDefault="00F87B59">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416B119F" w14:textId="77777777" w:rsidR="00F87B59" w:rsidRDefault="00CF7B8C">
            <w:pPr>
              <w:rPr>
                <w:rFonts w:eastAsia="宋体"/>
                <w:szCs w:val="20"/>
              </w:rPr>
            </w:pPr>
            <w:r>
              <w:rPr>
                <w:rFonts w:eastAsia="宋体"/>
                <w:szCs w:val="20"/>
              </w:rPr>
              <w:t>On measurements and reporting for SL positioning</w:t>
            </w:r>
          </w:p>
          <w:p w14:paraId="438FC552" w14:textId="77777777" w:rsidR="00F87B59" w:rsidRDefault="00CF7B8C">
            <w:pPr>
              <w:rPr>
                <w:rFonts w:eastAsia="宋体"/>
                <w:szCs w:val="20"/>
              </w:rPr>
            </w:pPr>
            <w:r>
              <w:rPr>
                <w:rFonts w:eastAsiaTheme="minorEastAsia"/>
                <w:szCs w:val="20"/>
                <w:lang w:eastAsia="zh-CN"/>
              </w:rPr>
              <w:t xml:space="preserve">Proposal 7: </w:t>
            </w:r>
            <w:r>
              <w:rPr>
                <w:rFonts w:eastAsia="Batang"/>
                <w:szCs w:val="20"/>
              </w:rPr>
              <w:t xml:space="preserve">SFN/DFN </w:t>
            </w:r>
            <w:r>
              <w:rPr>
                <w:rFonts w:eastAsiaTheme="minorEastAsia"/>
                <w:szCs w:val="20"/>
                <w:lang w:eastAsia="zh-CN"/>
              </w:rPr>
              <w:t xml:space="preserve">Initialisation Time can be </w:t>
            </w:r>
            <w:r>
              <w:rPr>
                <w:szCs w:val="20"/>
              </w:rPr>
              <w:t>provide</w:t>
            </w:r>
            <w:r>
              <w:rPr>
                <w:rFonts w:eastAsiaTheme="minorEastAsia"/>
                <w:szCs w:val="20"/>
                <w:lang w:eastAsia="zh-CN"/>
              </w:rPr>
              <w:t>d by anchor UE or server UE</w:t>
            </w:r>
          </w:p>
        </w:tc>
      </w:tr>
      <w:tr w:rsidR="00F87B59" w14:paraId="32D6839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AF368D7" w14:textId="77777777" w:rsidR="00F87B59" w:rsidRDefault="00CB36E0">
            <w:pPr>
              <w:rPr>
                <w:rFonts w:ascii="Arial" w:eastAsia="宋体" w:hAnsi="Arial" w:cs="Arial"/>
                <w:b/>
                <w:bCs/>
                <w:color w:val="0000FF"/>
                <w:sz w:val="16"/>
                <w:szCs w:val="16"/>
                <w:u w:val="single"/>
              </w:rPr>
            </w:pPr>
            <w:hyperlink r:id="rId75" w:history="1">
              <w:r w:rsidR="00CF7B8C">
                <w:rPr>
                  <w:rFonts w:ascii="Arial" w:eastAsia="宋体" w:hAnsi="Arial" w:cs="Arial"/>
                  <w:b/>
                  <w:bCs/>
                  <w:color w:val="0000FF"/>
                  <w:sz w:val="16"/>
                  <w:szCs w:val="16"/>
                  <w:u w:val="single"/>
                </w:rPr>
                <w:t>R1-2304829</w:t>
              </w:r>
            </w:hyperlink>
          </w:p>
          <w:p w14:paraId="4709D719"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5F8DAF80" w14:textId="77777777" w:rsidR="00F87B59" w:rsidRDefault="00CF7B8C">
            <w:pPr>
              <w:rPr>
                <w:rFonts w:eastAsia="宋体"/>
                <w:szCs w:val="20"/>
              </w:rPr>
            </w:pPr>
            <w:r>
              <w:rPr>
                <w:rFonts w:eastAsia="宋体"/>
                <w:szCs w:val="20"/>
              </w:rPr>
              <w:t>On measurements and reporting for SL positioning</w:t>
            </w:r>
          </w:p>
          <w:p w14:paraId="59929E09" w14:textId="77777777" w:rsidR="00F87B59" w:rsidRDefault="00F87B59">
            <w:pPr>
              <w:pStyle w:val="3GPPText"/>
              <w:numPr>
                <w:ilvl w:val="0"/>
                <w:numId w:val="42"/>
              </w:numPr>
              <w:spacing w:before="0" w:after="0"/>
              <w:rPr>
                <w:sz w:val="20"/>
              </w:rPr>
            </w:pPr>
          </w:p>
          <w:p w14:paraId="68C5A59F" w14:textId="77777777" w:rsidR="00F87B59" w:rsidRDefault="00CF7B8C">
            <w:pPr>
              <w:pStyle w:val="3GPPText"/>
              <w:numPr>
                <w:ilvl w:val="1"/>
                <w:numId w:val="43"/>
              </w:numPr>
              <w:spacing w:before="0" w:after="0"/>
              <w:rPr>
                <w:sz w:val="20"/>
                <w:lang w:val="en-GB"/>
              </w:rPr>
            </w:pPr>
            <w:r>
              <w:rPr>
                <w:sz w:val="20"/>
                <w:lang w:val="en-GB"/>
              </w:rPr>
              <w:t xml:space="preserve">Advancing of SFN0/SFN by TA/2 does not need to be defined. </w:t>
            </w:r>
          </w:p>
          <w:p w14:paraId="016FA340" w14:textId="77777777" w:rsidR="00F87B59" w:rsidRDefault="00F87B59">
            <w:pPr>
              <w:rPr>
                <w:rFonts w:eastAsia="宋体"/>
                <w:szCs w:val="20"/>
              </w:rPr>
            </w:pPr>
          </w:p>
        </w:tc>
      </w:tr>
      <w:tr w:rsidR="00F87B59" w14:paraId="46A0924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A836B02" w14:textId="77777777" w:rsidR="00F87B59" w:rsidRDefault="00CB36E0">
            <w:pPr>
              <w:rPr>
                <w:rFonts w:ascii="Arial" w:eastAsia="宋体" w:hAnsi="Arial" w:cs="Arial"/>
                <w:b/>
                <w:bCs/>
                <w:color w:val="0000FF"/>
                <w:sz w:val="16"/>
                <w:szCs w:val="16"/>
                <w:u w:val="single"/>
              </w:rPr>
            </w:pPr>
            <w:hyperlink r:id="rId76" w:history="1">
              <w:r w:rsidR="00CF7B8C">
                <w:rPr>
                  <w:rFonts w:ascii="Arial" w:eastAsia="宋体" w:hAnsi="Arial" w:cs="Arial"/>
                  <w:b/>
                  <w:bCs/>
                  <w:color w:val="0000FF"/>
                  <w:sz w:val="16"/>
                  <w:szCs w:val="16"/>
                  <w:u w:val="single"/>
                </w:rPr>
                <w:t>R1-2305428</w:t>
              </w:r>
            </w:hyperlink>
          </w:p>
          <w:p w14:paraId="4EAD1CA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OPPO</w:t>
            </w:r>
          </w:p>
        </w:tc>
        <w:tc>
          <w:tcPr>
            <w:tcW w:w="7899" w:type="dxa"/>
            <w:tcBorders>
              <w:top w:val="nil"/>
              <w:left w:val="nil"/>
              <w:bottom w:val="single" w:sz="4" w:space="0" w:color="A6A6A6"/>
              <w:right w:val="single" w:sz="4" w:space="0" w:color="A6A6A6"/>
            </w:tcBorders>
            <w:shd w:val="clear" w:color="auto" w:fill="auto"/>
          </w:tcPr>
          <w:p w14:paraId="62322569" w14:textId="77777777" w:rsidR="00F87B59" w:rsidRDefault="00CF7B8C">
            <w:pPr>
              <w:rPr>
                <w:rFonts w:eastAsia="宋体"/>
                <w:szCs w:val="20"/>
              </w:rPr>
            </w:pPr>
            <w:r>
              <w:rPr>
                <w:rFonts w:eastAsia="宋体"/>
                <w:szCs w:val="20"/>
              </w:rPr>
              <w:t>Discussion on measurements and reporting for SL positioning</w:t>
            </w:r>
          </w:p>
          <w:p w14:paraId="38D2240E" w14:textId="77777777" w:rsidR="00F87B59" w:rsidRDefault="00CF7B8C">
            <w:pPr>
              <w:pStyle w:val="a2"/>
              <w:numPr>
                <w:ilvl w:val="0"/>
                <w:numId w:val="46"/>
              </w:numPr>
              <w:spacing w:after="0"/>
              <w:rPr>
                <w:rFonts w:eastAsiaTheme="minorEastAsia"/>
                <w:szCs w:val="20"/>
                <w:lang w:eastAsia="zh-CN"/>
              </w:rPr>
            </w:pPr>
            <w:r>
              <w:rPr>
                <w:rFonts w:eastAsiaTheme="minorEastAsia"/>
                <w:szCs w:val="20"/>
                <w:lang w:eastAsia="zh-CN"/>
              </w:rPr>
              <w:t>Determination and definition of DFN initialization time should be up to other WGs.</w:t>
            </w:r>
          </w:p>
          <w:p w14:paraId="70BE110A" w14:textId="77777777" w:rsidR="00F87B59" w:rsidRDefault="00F87B59">
            <w:pPr>
              <w:rPr>
                <w:rFonts w:eastAsia="宋体"/>
                <w:szCs w:val="20"/>
              </w:rPr>
            </w:pPr>
          </w:p>
        </w:tc>
      </w:tr>
      <w:tr w:rsidR="00F87B59" w14:paraId="663F6EE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919CD46" w14:textId="77777777" w:rsidR="00F87B59" w:rsidRDefault="00CB36E0">
            <w:pPr>
              <w:rPr>
                <w:rFonts w:ascii="Arial" w:eastAsia="宋体" w:hAnsi="Arial" w:cs="Arial"/>
                <w:b/>
                <w:bCs/>
                <w:color w:val="0000FF"/>
                <w:sz w:val="16"/>
                <w:szCs w:val="16"/>
                <w:u w:val="single"/>
              </w:rPr>
            </w:pPr>
            <w:hyperlink r:id="rId77" w:history="1">
              <w:r w:rsidR="00CF7B8C">
                <w:rPr>
                  <w:rFonts w:ascii="Arial" w:eastAsia="宋体" w:hAnsi="Arial" w:cs="Arial"/>
                  <w:b/>
                  <w:bCs/>
                  <w:color w:val="0000FF"/>
                  <w:sz w:val="16"/>
                  <w:szCs w:val="16"/>
                  <w:u w:val="single"/>
                </w:rPr>
                <w:t>R1-2305635</w:t>
              </w:r>
            </w:hyperlink>
          </w:p>
          <w:p w14:paraId="0DE4B17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19794DE5" w14:textId="77777777" w:rsidR="00F87B59" w:rsidRDefault="00CF7B8C">
            <w:pPr>
              <w:rPr>
                <w:rFonts w:eastAsia="宋体"/>
                <w:szCs w:val="20"/>
              </w:rPr>
            </w:pPr>
            <w:r>
              <w:rPr>
                <w:rFonts w:eastAsia="宋体"/>
                <w:szCs w:val="20"/>
              </w:rPr>
              <w:t>Discussion on measurements and reporting for SL positioning</w:t>
            </w:r>
          </w:p>
          <w:p w14:paraId="5DAE02FC" w14:textId="77777777" w:rsidR="00F87B59" w:rsidRDefault="00CF7B8C">
            <w:pPr>
              <w:adjustRightInd w:val="0"/>
              <w:snapToGrid w:val="0"/>
              <w:rPr>
                <w:rFonts w:eastAsia="Batang"/>
                <w:szCs w:val="20"/>
              </w:rPr>
            </w:pPr>
            <w:r>
              <w:rPr>
                <w:rFonts w:eastAsia="Batang"/>
                <w:szCs w:val="20"/>
              </w:rPr>
              <w:t>Proposal 1: When UE is synchronized to GNSS, DFN initialization time is derived from GNSS timing as defined in Section 5.8.12 of TS38.331.</w:t>
            </w:r>
          </w:p>
          <w:p w14:paraId="77B5719C" w14:textId="77777777" w:rsidR="00F87B59" w:rsidRDefault="00CF7B8C">
            <w:pPr>
              <w:adjustRightInd w:val="0"/>
              <w:snapToGrid w:val="0"/>
              <w:rPr>
                <w:rFonts w:eastAsia="Batang"/>
                <w:szCs w:val="20"/>
              </w:rPr>
            </w:pPr>
            <w:r>
              <w:rPr>
                <w:rFonts w:eastAsia="Batang"/>
                <w:szCs w:val="20"/>
              </w:rPr>
              <w:t>Proposal 2: When UE is synchronized to a synchronization reference UE, DFN initialization time is derived from the synchronization reference UE’s DFN timing.</w:t>
            </w:r>
          </w:p>
          <w:p w14:paraId="06D45560" w14:textId="77777777" w:rsidR="00F87B59" w:rsidRDefault="00CF7B8C">
            <w:pPr>
              <w:adjustRightInd w:val="0"/>
              <w:snapToGrid w:val="0"/>
              <w:rPr>
                <w:rFonts w:eastAsia="Batang"/>
                <w:szCs w:val="20"/>
              </w:rPr>
            </w:pPr>
            <w:r>
              <w:rPr>
                <w:rFonts w:eastAsia="Batang"/>
                <w:szCs w:val="20"/>
              </w:rPr>
              <w:t>Proposal 3: When UE has no synchronization reference, DFN initialization time is determined by UE implementation.</w:t>
            </w:r>
          </w:p>
          <w:p w14:paraId="1ADC0657" w14:textId="77777777" w:rsidR="00F87B59" w:rsidRDefault="00CF7B8C">
            <w:pPr>
              <w:adjustRightInd w:val="0"/>
              <w:snapToGrid w:val="0"/>
              <w:rPr>
                <w:rFonts w:eastAsia="Batang"/>
                <w:szCs w:val="20"/>
              </w:rPr>
            </w:pPr>
            <w:r>
              <w:rPr>
                <w:rFonts w:eastAsia="Batang"/>
                <w:szCs w:val="20"/>
              </w:rPr>
              <w:t>Proposal 4: DFN initialization time is represented with 64 bits resolution, where binary encoding of the integer part is in the first 32 bits and binary encoding of the fraction part in the last 32 bits.</w:t>
            </w:r>
          </w:p>
          <w:p w14:paraId="05EBEF81" w14:textId="77777777" w:rsidR="00F87B59" w:rsidRDefault="00CF7B8C">
            <w:pPr>
              <w:adjustRightInd w:val="0"/>
              <w:snapToGrid w:val="0"/>
              <w:rPr>
                <w:rFonts w:eastAsia="Batang"/>
                <w:szCs w:val="20"/>
              </w:rPr>
            </w:pPr>
            <w:r>
              <w:rPr>
                <w:rFonts w:eastAsia="Batang"/>
                <w:szCs w:val="20"/>
              </w:rPr>
              <w:t xml:space="preserve">Proposal 5: It is supported that at least when the anchor UEs are directly synchronized to gNB/eNB, SL RTOA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SL-PRS</m:t>
                  </m:r>
                </m:sub>
              </m:sSub>
            </m:oMath>
            <w:r>
              <w:rPr>
                <w:rFonts w:eastAsia="Batang"/>
                <w:szCs w:val="20"/>
              </w:rPr>
              <w:t xml:space="preserve"> is determined as follows.</w:t>
            </w:r>
          </w:p>
          <w:p w14:paraId="474FEEAC" w14:textId="77777777" w:rsidR="00F87B59" w:rsidRDefault="00CF7B8C">
            <w:pPr>
              <w:pStyle w:val="afff"/>
              <w:numPr>
                <w:ilvl w:val="0"/>
                <w:numId w:val="51"/>
              </w:numPr>
              <w:autoSpaceDE w:val="0"/>
              <w:autoSpaceDN w:val="0"/>
              <w:adjustRightInd w:val="0"/>
              <w:snapToGrid w:val="0"/>
              <w:ind w:firstLineChars="0"/>
              <w:rPr>
                <w:rFonts w:ascii="Times New Roman" w:eastAsia="Batang" w:hAnsi="Times New Roman"/>
                <w:sz w:val="20"/>
                <w:szCs w:val="20"/>
              </w:rPr>
            </w:pPr>
            <w:r>
              <w:rPr>
                <w:rFonts w:ascii="Times New Roman" w:hAnsi="Times New Roman"/>
                <w:sz w:val="20"/>
                <w:szCs w:val="20"/>
              </w:rPr>
              <w:t>T</w:t>
            </w:r>
            <w:r>
              <w:rPr>
                <w:rFonts w:ascii="Times New Roman" w:hAnsi="Times New Roman"/>
                <w:sz w:val="20"/>
                <w:szCs w:val="20"/>
                <w:vertAlign w:val="subscript"/>
              </w:rPr>
              <w:t xml:space="preserve">0 </w:t>
            </w:r>
            <w:r>
              <w:rPr>
                <w:rFonts w:ascii="Times New Roman" w:hAnsi="Times New Roman"/>
                <w:sz w:val="20"/>
                <w:szCs w:val="20"/>
              </w:rPr>
              <w:t>is the nominal beginning time of SFN0 - TA/2, where TA is the timing advance for UL transmission.</w:t>
            </w:r>
          </w:p>
          <w:p w14:paraId="608408E9" w14:textId="77777777" w:rsidR="00F87B59" w:rsidRDefault="00CF7B8C">
            <w:pPr>
              <w:pStyle w:val="afff"/>
              <w:numPr>
                <w:ilvl w:val="0"/>
                <w:numId w:val="51"/>
              </w:numPr>
              <w:autoSpaceDE w:val="0"/>
              <w:autoSpaceDN w:val="0"/>
              <w:adjustRightInd w:val="0"/>
              <w:snapToGrid w:val="0"/>
              <w:ind w:firstLineChars="0"/>
              <w:rPr>
                <w:rFonts w:ascii="Times New Roman" w:eastAsia="Batang" w:hAnsi="Times New Roman"/>
                <w:sz w:val="20"/>
                <w:szCs w:val="20"/>
              </w:rPr>
            </w:pPr>
            <w:proofErr w:type="spellStart"/>
            <w:r>
              <w:rPr>
                <w:rFonts w:ascii="Times New Roman" w:hAnsi="Times New Roman"/>
                <w:sz w:val="20"/>
                <w:szCs w:val="20"/>
              </w:rPr>
              <w:t>t</w:t>
            </w:r>
            <w:r>
              <w:rPr>
                <w:rFonts w:ascii="Times New Roman" w:hAnsi="Times New Roman"/>
                <w:sz w:val="20"/>
                <w:szCs w:val="20"/>
                <w:vertAlign w:val="subscript"/>
              </w:rPr>
              <w:t>SL</w:t>
            </w:r>
            <w:proofErr w:type="spellEnd"/>
            <w:r>
              <w:rPr>
                <w:rFonts w:ascii="Times New Roman" w:hAnsi="Times New Roman"/>
                <w:sz w:val="20"/>
                <w:szCs w:val="20"/>
                <w:vertAlign w:val="subscript"/>
              </w:rPr>
              <w:t>-PRS</w:t>
            </w:r>
            <w:r>
              <w:rPr>
                <w:rFonts w:ascii="Times New Roman" w:hAnsi="Times New Roman"/>
                <w:sz w:val="20"/>
                <w:szCs w:val="20"/>
              </w:rPr>
              <w:t xml:space="preserve"> = (10n</w:t>
            </w:r>
            <w:r>
              <w:rPr>
                <w:rFonts w:ascii="Times New Roman" w:hAnsi="Times New Roman"/>
                <w:sz w:val="20"/>
                <w:szCs w:val="20"/>
                <w:vertAlign w:val="subscript"/>
              </w:rPr>
              <w:t xml:space="preserve">f </w:t>
            </w:r>
            <w:r>
              <w:rPr>
                <w:rFonts w:ascii="Times New Roman" w:hAnsi="Times New Roman"/>
                <w:sz w:val="20"/>
                <w:szCs w:val="20"/>
              </w:rPr>
              <w:t xml:space="preserve">+ </w:t>
            </w:r>
            <w:proofErr w:type="spellStart"/>
            <w:r>
              <w:rPr>
                <w:rFonts w:ascii="Times New Roman" w:hAnsi="Times New Roman"/>
                <w:sz w:val="20"/>
                <w:szCs w:val="20"/>
              </w:rPr>
              <w:t>n</w:t>
            </w:r>
            <w:r>
              <w:rPr>
                <w:rFonts w:ascii="Times New Roman" w:hAnsi="Times New Roman"/>
                <w:sz w:val="20"/>
                <w:szCs w:val="20"/>
                <w:vertAlign w:val="subscript"/>
              </w:rPr>
              <w:t>sf</w:t>
            </w:r>
            <w:proofErr w:type="spellEnd"/>
            <w:r>
              <w:rPr>
                <w:rFonts w:ascii="Times New Roman" w:hAnsi="Times New Roman"/>
                <w:sz w:val="20"/>
                <w:szCs w:val="20"/>
              </w:rPr>
              <w:t>) x 10</w:t>
            </w:r>
            <w:r>
              <w:rPr>
                <w:rFonts w:ascii="Times New Roman" w:hAnsi="Times New Roman"/>
                <w:sz w:val="20"/>
                <w:szCs w:val="20"/>
                <w:vertAlign w:val="superscript"/>
              </w:rPr>
              <w:t>-3</w:t>
            </w:r>
            <w:r>
              <w:rPr>
                <w:rFonts w:ascii="Times New Roman" w:hAnsi="Times New Roman"/>
                <w:sz w:val="20"/>
                <w:szCs w:val="20"/>
              </w:rPr>
              <w:fldChar w:fldCharType="begin"/>
            </w:r>
            <w:r>
              <w:rPr>
                <w:rFonts w:ascii="Times New Roman" w:hAnsi="Times New Roman"/>
                <w:sz w:val="20"/>
                <w:szCs w:val="20"/>
              </w:rPr>
              <w:instrText xml:space="preserve"> QUOTE tSRS=10nf+nsf×10-3 </w:instrText>
            </w:r>
            <w:r>
              <w:rPr>
                <w:rFonts w:ascii="Times New Roman" w:hAnsi="Times New Roman"/>
                <w:sz w:val="20"/>
                <w:szCs w:val="20"/>
              </w:rPr>
              <w:fldChar w:fldCharType="separate"/>
            </w:r>
            <w:r>
              <w:rPr>
                <w:rFonts w:ascii="Times New Roman" w:hAnsi="Times New Roman"/>
                <w:sz w:val="20"/>
                <w:szCs w:val="20"/>
              </w:rPr>
              <w:t>tSRS=10nf+nsf×10-3</w:t>
            </w:r>
            <w:r>
              <w:rPr>
                <w:rFonts w:ascii="Times New Roman" w:hAnsi="Times New Roman"/>
                <w:sz w:val="20"/>
                <w:szCs w:val="20"/>
              </w:rPr>
              <w:fldChar w:fldCharType="end"/>
            </w:r>
            <w:r>
              <w:rPr>
                <w:rFonts w:ascii="Times New Roman" w:hAnsi="Times New Roman"/>
                <w:sz w:val="20"/>
                <w:szCs w:val="20"/>
              </w:rPr>
              <w:t xml:space="preserve">, </w:t>
            </w:r>
            <w:r>
              <w:rPr>
                <w:rFonts w:ascii="Times New Roman" w:hAnsi="Times New Roman"/>
                <w:sz w:val="20"/>
                <w:szCs w:val="20"/>
                <w:lang w:eastAsia="zh-CN"/>
              </w:rPr>
              <w:t xml:space="preserve">where </w:t>
            </w:r>
            <w:proofErr w:type="spellStart"/>
            <w:r>
              <w:rPr>
                <w:rFonts w:ascii="Times New Roman" w:hAnsi="Times New Roman"/>
                <w:sz w:val="20"/>
                <w:szCs w:val="20"/>
                <w:lang w:eastAsia="zh-CN"/>
              </w:rPr>
              <w:t>n</w:t>
            </w:r>
            <w:r>
              <w:rPr>
                <w:rFonts w:ascii="Times New Roman" w:hAnsi="Times New Roman"/>
                <w:sz w:val="20"/>
                <w:szCs w:val="20"/>
                <w:vertAlign w:val="subscript"/>
                <w:lang w:eastAsia="zh-CN"/>
              </w:rPr>
              <w:t>f</w:t>
            </w:r>
            <w:proofErr w:type="spellEnd"/>
            <w:r>
              <w:rPr>
                <w:rFonts w:ascii="Times New Roman" w:hAnsi="Times New Roman"/>
                <w:sz w:val="20"/>
                <w:szCs w:val="20"/>
              </w:rPr>
              <w:t xml:space="preserve"> and </w:t>
            </w:r>
            <w:proofErr w:type="spellStart"/>
            <w:r>
              <w:rPr>
                <w:rFonts w:ascii="Times New Roman" w:hAnsi="Times New Roman"/>
                <w:sz w:val="20"/>
                <w:szCs w:val="20"/>
              </w:rPr>
              <w:t>n</w:t>
            </w:r>
            <w:r>
              <w:rPr>
                <w:rFonts w:ascii="Times New Roman" w:hAnsi="Times New Roman"/>
                <w:sz w:val="20"/>
                <w:szCs w:val="20"/>
                <w:vertAlign w:val="subscript"/>
              </w:rPr>
              <w:t>sf</w:t>
            </w:r>
            <w:r>
              <w:rPr>
                <w:rFonts w:ascii="Times New Roman" w:hAnsi="Times New Roman"/>
                <w:sz w:val="20"/>
                <w:szCs w:val="20"/>
              </w:rPr>
              <w:fldChar w:fldCharType="begin"/>
            </w:r>
            <w:r>
              <w:rPr>
                <w:rFonts w:ascii="Times New Roman" w:hAnsi="Times New Roman"/>
                <w:sz w:val="20"/>
                <w:szCs w:val="20"/>
              </w:rPr>
              <w:instrText xml:space="preserve"> QUOTE nsf </w:instrText>
            </w:r>
            <w:r>
              <w:rPr>
                <w:rFonts w:ascii="Times New Roman" w:hAnsi="Times New Roman"/>
                <w:sz w:val="20"/>
                <w:szCs w:val="20"/>
              </w:rPr>
              <w:fldChar w:fldCharType="separate"/>
            </w:r>
            <w:r>
              <w:rPr>
                <w:rFonts w:ascii="Times New Roman" w:hAnsi="Times New Roman"/>
                <w:sz w:val="20"/>
                <w:szCs w:val="20"/>
              </w:rPr>
              <w:t>nsf</w:t>
            </w:r>
            <w:proofErr w:type="spellEnd"/>
            <w:r>
              <w:rPr>
                <w:rFonts w:ascii="Times New Roman" w:hAnsi="Times New Roman"/>
                <w:sz w:val="20"/>
                <w:szCs w:val="20"/>
              </w:rPr>
              <w:fldChar w:fldCharType="end"/>
            </w:r>
            <w:r>
              <w:rPr>
                <w:rFonts w:ascii="Times New Roman" w:hAnsi="Times New Roman"/>
                <w:sz w:val="20"/>
                <w:szCs w:val="20"/>
              </w:rPr>
              <w:t xml:space="preserve"> are the SFN and the subframe number of the SL-PRS respectively, which are determined based on SFN timing - TA/2.</w:t>
            </w:r>
          </w:p>
          <w:p w14:paraId="4456B6F9" w14:textId="77777777" w:rsidR="00F87B59" w:rsidRDefault="00CF7B8C">
            <w:pPr>
              <w:rPr>
                <w:rFonts w:eastAsia="宋体"/>
                <w:szCs w:val="20"/>
              </w:rPr>
            </w:pPr>
            <w:r>
              <w:rPr>
                <w:szCs w:val="20"/>
              </w:rPr>
              <w:t>Applying TA/2 for RTOA timing reference determination is (pre-)configured</w:t>
            </w:r>
          </w:p>
          <w:p w14:paraId="4DB6509D" w14:textId="77777777" w:rsidR="00F87B59" w:rsidRDefault="00F87B59">
            <w:pPr>
              <w:rPr>
                <w:rFonts w:eastAsia="宋体"/>
                <w:szCs w:val="20"/>
              </w:rPr>
            </w:pPr>
          </w:p>
        </w:tc>
      </w:tr>
      <w:tr w:rsidR="00F87B59" w14:paraId="01620E2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A8F5669" w14:textId="77777777" w:rsidR="00F87B59" w:rsidRDefault="00CB36E0">
            <w:pPr>
              <w:rPr>
                <w:rFonts w:ascii="Arial" w:eastAsia="宋体" w:hAnsi="Arial" w:cs="Arial"/>
                <w:b/>
                <w:bCs/>
                <w:color w:val="0000FF"/>
                <w:sz w:val="16"/>
                <w:szCs w:val="16"/>
                <w:u w:val="single"/>
              </w:rPr>
            </w:pPr>
            <w:hyperlink r:id="rId78" w:history="1">
              <w:r w:rsidR="00CF7B8C">
                <w:rPr>
                  <w:rFonts w:ascii="Arial" w:eastAsia="宋体" w:hAnsi="Arial" w:cs="Arial"/>
                  <w:b/>
                  <w:bCs/>
                  <w:color w:val="0000FF"/>
                  <w:sz w:val="16"/>
                  <w:szCs w:val="16"/>
                  <w:u w:val="single"/>
                </w:rPr>
                <w:t>R1-2305737</w:t>
              </w:r>
            </w:hyperlink>
          </w:p>
          <w:p w14:paraId="57F2CB9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tcBorders>
              <w:top w:val="nil"/>
              <w:left w:val="nil"/>
              <w:bottom w:val="single" w:sz="4" w:space="0" w:color="A6A6A6"/>
              <w:right w:val="single" w:sz="4" w:space="0" w:color="A6A6A6"/>
            </w:tcBorders>
            <w:shd w:val="clear" w:color="auto" w:fill="auto"/>
          </w:tcPr>
          <w:p w14:paraId="18794AB5" w14:textId="77777777" w:rsidR="00F87B59" w:rsidRDefault="00CF7B8C">
            <w:pPr>
              <w:rPr>
                <w:rFonts w:eastAsia="宋体"/>
                <w:szCs w:val="20"/>
              </w:rPr>
            </w:pPr>
            <w:r>
              <w:rPr>
                <w:rFonts w:eastAsia="宋体"/>
                <w:szCs w:val="20"/>
              </w:rPr>
              <w:t>Discussion on SL Positioning Measurement and Reporting</w:t>
            </w:r>
          </w:p>
          <w:p w14:paraId="0033B5FC" w14:textId="77777777" w:rsidR="00F87B59" w:rsidRDefault="00CF7B8C">
            <w:pPr>
              <w:jc w:val="both"/>
              <w:rPr>
                <w:szCs w:val="20"/>
              </w:rPr>
            </w:pPr>
            <w:r>
              <w:rPr>
                <w:szCs w:val="20"/>
              </w:rPr>
              <w:t>Proposal 2: RAN1 to consider Anchor UEs, Server UEs or Target-UEs as candidate UE-types to provide the Initialisation time. Send LS to RAN2 to confirm understanding.</w:t>
            </w:r>
          </w:p>
          <w:p w14:paraId="5AD928D0" w14:textId="77777777" w:rsidR="00F87B59" w:rsidRDefault="00CF7B8C">
            <w:pPr>
              <w:jc w:val="both"/>
              <w:rPr>
                <w:szCs w:val="20"/>
              </w:rPr>
            </w:pPr>
            <w:r>
              <w:rPr>
                <w:szCs w:val="20"/>
              </w:rPr>
              <w:lastRenderedPageBreak/>
              <w:t>Proposal 3: RAN1 to re-use the same prioritization mechanism as NR SL communication for synchronisation source selection for UEs performing RTOA measurements, while ensuring that same synchronisation source is applied to all UEs performing the RTOA measurement.</w:t>
            </w:r>
          </w:p>
          <w:p w14:paraId="57FF8A1B" w14:textId="77777777" w:rsidR="00F87B59" w:rsidRDefault="00F87B59">
            <w:pPr>
              <w:rPr>
                <w:rFonts w:eastAsia="宋体"/>
                <w:szCs w:val="20"/>
              </w:rPr>
            </w:pPr>
          </w:p>
        </w:tc>
      </w:tr>
    </w:tbl>
    <w:p w14:paraId="29C651BA" w14:textId="77777777" w:rsidR="00F87B59" w:rsidRDefault="00F87B59"/>
    <w:p w14:paraId="383A18B3" w14:textId="77777777" w:rsidR="00F87B59" w:rsidRDefault="00CF7B8C">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3.2.3-v1: </w:t>
      </w:r>
    </w:p>
    <w:p w14:paraId="27D25EFC" w14:textId="77777777" w:rsidR="00F87B59" w:rsidRDefault="00CF7B8C">
      <w:pPr>
        <w:pStyle w:val="3GPPAgreements"/>
        <w:numPr>
          <w:ilvl w:val="0"/>
          <w:numId w:val="0"/>
        </w:numPr>
        <w:autoSpaceDE/>
        <w:autoSpaceDN/>
        <w:adjustRightInd/>
        <w:spacing w:before="0" w:after="0"/>
        <w:rPr>
          <w:b/>
          <w:bCs/>
          <w:sz w:val="20"/>
        </w:rPr>
      </w:pPr>
      <w:r>
        <w:rPr>
          <w:b/>
          <w:bCs/>
          <w:sz w:val="20"/>
        </w:rPr>
        <w:t xml:space="preserve">When GNSS is used for timing reference, DFN Initialisation Time is defined based on </w:t>
      </w:r>
      <w:proofErr w:type="spellStart"/>
      <w:r>
        <w:rPr>
          <w:b/>
          <w:bCs/>
          <w:sz w:val="20"/>
        </w:rPr>
        <w:t>Tref</w:t>
      </w:r>
      <w:proofErr w:type="spellEnd"/>
      <w:r>
        <w:rPr>
          <w:b/>
          <w:bCs/>
          <w:sz w:val="20"/>
        </w:rPr>
        <w:t xml:space="preserve"> and </w:t>
      </w:r>
      <w:proofErr w:type="spellStart"/>
      <w:r>
        <w:rPr>
          <w:b/>
          <w:bCs/>
          <w:sz w:val="20"/>
        </w:rPr>
        <w:t>OffsetDFN</w:t>
      </w:r>
      <w:proofErr w:type="spellEnd"/>
      <w:r>
        <w:rPr>
          <w:b/>
          <w:bCs/>
          <w:sz w:val="20"/>
        </w:rPr>
        <w:t xml:space="preserve"> captured in 38.331, where</w:t>
      </w:r>
    </w:p>
    <w:p w14:paraId="4C92C482" w14:textId="77777777" w:rsidR="00F87B59" w:rsidRDefault="00CF7B8C">
      <w:pPr>
        <w:pStyle w:val="3GPPAgreements"/>
        <w:numPr>
          <w:ilvl w:val="0"/>
          <w:numId w:val="52"/>
        </w:numPr>
        <w:overflowPunct/>
        <w:autoSpaceDE/>
        <w:autoSpaceDN/>
        <w:adjustRightInd/>
        <w:spacing w:before="0" w:after="0"/>
        <w:textAlignment w:val="auto"/>
        <w:rPr>
          <w:b/>
          <w:bCs/>
          <w:sz w:val="20"/>
        </w:rPr>
      </w:pPr>
      <w:r>
        <w:rPr>
          <w:b/>
          <w:bCs/>
          <w:sz w:val="20"/>
        </w:rPr>
        <w:t xml:space="preserve"> Tref is the reference UTC time 00:00:00 on Gregorian calendar date 1 January, 1900 (midnight between Thursday, December 31, 1899 and Friday, January 1, 1900)</w:t>
      </w:r>
    </w:p>
    <w:p w14:paraId="35899CB3" w14:textId="77777777" w:rsidR="00F87B59" w:rsidRDefault="00CF7B8C">
      <w:pPr>
        <w:pStyle w:val="afff"/>
        <w:numPr>
          <w:ilvl w:val="0"/>
          <w:numId w:val="52"/>
        </w:numPr>
        <w:ind w:firstLineChars="0"/>
        <w:rPr>
          <w:rFonts w:ascii="Times New Roman" w:hAnsi="Times New Roman"/>
          <w:b/>
          <w:bCs/>
        </w:rPr>
      </w:pPr>
      <w:proofErr w:type="spellStart"/>
      <w:r>
        <w:rPr>
          <w:rFonts w:ascii="Times New Roman" w:hAnsi="Times New Roman"/>
          <w:b/>
          <w:bCs/>
          <w:sz w:val="20"/>
          <w:szCs w:val="20"/>
        </w:rPr>
        <w:t>OffsetDFN</w:t>
      </w:r>
      <w:proofErr w:type="spellEnd"/>
      <w:r>
        <w:rPr>
          <w:rFonts w:ascii="Times New Roman" w:hAnsi="Times New Roman"/>
          <w:b/>
          <w:bCs/>
          <w:sz w:val="20"/>
          <w:szCs w:val="20"/>
        </w:rPr>
        <w:t xml:space="preserve"> indicates the timing offset for the UE to determine DFN timing </w:t>
      </w:r>
    </w:p>
    <w:p w14:paraId="7B4D40F6"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09"/>
        <w:gridCol w:w="7340"/>
        <w:gridCol w:w="111"/>
      </w:tblGrid>
      <w:tr w:rsidR="00F87B59" w14:paraId="37025720" w14:textId="77777777" w:rsidTr="00D35BA0">
        <w:trPr>
          <w:gridAfter w:val="1"/>
          <w:wAfter w:w="111" w:type="dxa"/>
        </w:trPr>
        <w:tc>
          <w:tcPr>
            <w:tcW w:w="1609" w:type="dxa"/>
          </w:tcPr>
          <w:p w14:paraId="5DC21793"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7A0F4621"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F87B59" w14:paraId="263D4FF5" w14:textId="77777777" w:rsidTr="00D35BA0">
        <w:trPr>
          <w:gridAfter w:val="1"/>
          <w:wAfter w:w="111" w:type="dxa"/>
        </w:trPr>
        <w:tc>
          <w:tcPr>
            <w:tcW w:w="1609" w:type="dxa"/>
          </w:tcPr>
          <w:p w14:paraId="6FD53945" w14:textId="77777777" w:rsidR="00F87B59" w:rsidRDefault="00CF7B8C">
            <w:pPr>
              <w:rPr>
                <w:rFonts w:eastAsiaTheme="minorEastAsia"/>
                <w:lang w:eastAsia="zh-CN"/>
              </w:rPr>
            </w:pPr>
            <w:r>
              <w:rPr>
                <w:rFonts w:eastAsiaTheme="minorEastAsia"/>
                <w:lang w:eastAsia="zh-CN"/>
              </w:rPr>
              <w:t>Qualcomm</w:t>
            </w:r>
          </w:p>
        </w:tc>
        <w:tc>
          <w:tcPr>
            <w:tcW w:w="7340" w:type="dxa"/>
          </w:tcPr>
          <w:p w14:paraId="6202F351" w14:textId="77777777" w:rsidR="00F87B59" w:rsidRDefault="00CF7B8C">
            <w:pPr>
              <w:rPr>
                <w:rFonts w:eastAsiaTheme="minorEastAsia"/>
                <w:lang w:eastAsia="zh-CN"/>
              </w:rPr>
            </w:pPr>
            <w:r>
              <w:rPr>
                <w:rFonts w:eastAsiaTheme="minorEastAsia"/>
                <w:lang w:eastAsia="zh-CN"/>
              </w:rPr>
              <w:t>The proposal is missing how to handle leap seconds. We think we can avoid going into the details by agreeing to reuse the existing definition from sidelink communications (Subclause 5.8.12 in 38.331)</w:t>
            </w:r>
          </w:p>
        </w:tc>
      </w:tr>
      <w:tr w:rsidR="00F87B59" w14:paraId="6941908F" w14:textId="77777777" w:rsidTr="00D35BA0">
        <w:trPr>
          <w:gridAfter w:val="1"/>
          <w:wAfter w:w="111" w:type="dxa"/>
        </w:trPr>
        <w:tc>
          <w:tcPr>
            <w:tcW w:w="1609" w:type="dxa"/>
          </w:tcPr>
          <w:p w14:paraId="19312234" w14:textId="77777777" w:rsidR="00F87B59" w:rsidRDefault="00CF7B8C">
            <w:pPr>
              <w:rPr>
                <w:rFonts w:eastAsiaTheme="minorEastAsia"/>
                <w:lang w:eastAsia="zh-CN"/>
              </w:rPr>
            </w:pPr>
            <w:r>
              <w:rPr>
                <w:rFonts w:eastAsiaTheme="minorEastAsia"/>
                <w:lang w:eastAsia="zh-CN"/>
              </w:rPr>
              <w:t>Futurewei</w:t>
            </w:r>
          </w:p>
        </w:tc>
        <w:tc>
          <w:tcPr>
            <w:tcW w:w="7340" w:type="dxa"/>
          </w:tcPr>
          <w:p w14:paraId="0CF9E136" w14:textId="77777777" w:rsidR="00F87B59" w:rsidRDefault="00CF7B8C">
            <w:pPr>
              <w:rPr>
                <w:rFonts w:eastAsiaTheme="minorEastAsia"/>
                <w:lang w:eastAsia="zh-CN"/>
              </w:rPr>
            </w:pPr>
            <w:r>
              <w:rPr>
                <w:rFonts w:eastAsiaTheme="minorEastAsia"/>
                <w:lang w:eastAsia="zh-CN"/>
              </w:rPr>
              <w:t>OK with QC comment</w:t>
            </w:r>
          </w:p>
        </w:tc>
      </w:tr>
      <w:tr w:rsidR="00F87B59" w14:paraId="573F0AFB" w14:textId="77777777" w:rsidTr="00D35BA0">
        <w:trPr>
          <w:gridAfter w:val="1"/>
          <w:wAfter w:w="111" w:type="dxa"/>
        </w:trPr>
        <w:tc>
          <w:tcPr>
            <w:tcW w:w="1609" w:type="dxa"/>
          </w:tcPr>
          <w:p w14:paraId="1353A3C8" w14:textId="77777777" w:rsidR="00F87B59" w:rsidRDefault="00CF7B8C">
            <w:pPr>
              <w:rPr>
                <w:rFonts w:eastAsiaTheme="minorEastAsia"/>
                <w:lang w:val="en-US" w:eastAsia="zh-CN"/>
              </w:rPr>
            </w:pPr>
            <w:r>
              <w:rPr>
                <w:rFonts w:eastAsiaTheme="minorEastAsia" w:hint="eastAsia"/>
                <w:lang w:val="en-US" w:eastAsia="zh-CN"/>
              </w:rPr>
              <w:t>ZTE</w:t>
            </w:r>
          </w:p>
        </w:tc>
        <w:tc>
          <w:tcPr>
            <w:tcW w:w="7340" w:type="dxa"/>
          </w:tcPr>
          <w:p w14:paraId="0ABEDD5E" w14:textId="77777777" w:rsidR="00F87B59" w:rsidRDefault="00CF7B8C">
            <w:pPr>
              <w:rPr>
                <w:rFonts w:eastAsiaTheme="minorEastAsia"/>
                <w:lang w:val="en-US" w:eastAsia="zh-CN"/>
              </w:rPr>
            </w:pPr>
            <w:r>
              <w:rPr>
                <w:rFonts w:eastAsiaTheme="minorEastAsia" w:hint="eastAsia"/>
                <w:lang w:val="en-US" w:eastAsia="zh-CN"/>
              </w:rPr>
              <w:t>We prefer to reuse the same definition in TS 38.331 5.8.12 as commented by Qualcomm.</w:t>
            </w:r>
          </w:p>
        </w:tc>
      </w:tr>
      <w:tr w:rsidR="00CF7B8C" w14:paraId="5A6DA40B" w14:textId="77777777" w:rsidTr="00D35BA0">
        <w:tc>
          <w:tcPr>
            <w:tcW w:w="1609" w:type="dxa"/>
          </w:tcPr>
          <w:p w14:paraId="289522FD" w14:textId="77777777" w:rsidR="00CF7B8C" w:rsidRDefault="00CF7B8C" w:rsidP="005E4858">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51" w:type="dxa"/>
            <w:gridSpan w:val="2"/>
          </w:tcPr>
          <w:p w14:paraId="7C6C1BA6" w14:textId="77777777" w:rsidR="00CF7B8C" w:rsidRDefault="00CF7B8C" w:rsidP="005E4858">
            <w:pPr>
              <w:rPr>
                <w:rFonts w:eastAsiaTheme="minorEastAsia"/>
                <w:lang w:eastAsia="zh-CN"/>
              </w:rPr>
            </w:pPr>
            <w:r>
              <w:rPr>
                <w:rFonts w:eastAsiaTheme="minorEastAsia" w:hint="eastAsia"/>
                <w:lang w:eastAsia="zh-CN"/>
              </w:rPr>
              <w:t>S</w:t>
            </w:r>
            <w:r>
              <w:rPr>
                <w:rFonts w:eastAsiaTheme="minorEastAsia"/>
                <w:lang w:eastAsia="zh-CN"/>
              </w:rPr>
              <w:t>upport.</w:t>
            </w:r>
          </w:p>
        </w:tc>
      </w:tr>
      <w:tr w:rsidR="00F87B59" w14:paraId="6F861DE5" w14:textId="77777777" w:rsidTr="00D35BA0">
        <w:trPr>
          <w:gridAfter w:val="1"/>
          <w:wAfter w:w="111" w:type="dxa"/>
        </w:trPr>
        <w:tc>
          <w:tcPr>
            <w:tcW w:w="1609" w:type="dxa"/>
          </w:tcPr>
          <w:p w14:paraId="3B3B13D6" w14:textId="5A9DFC7C" w:rsidR="00F87B59" w:rsidRDefault="006E2205">
            <w:pPr>
              <w:rPr>
                <w:rFonts w:eastAsiaTheme="minorEastAsia"/>
                <w:lang w:eastAsia="zh-CN"/>
              </w:rPr>
            </w:pPr>
            <w:r>
              <w:rPr>
                <w:rFonts w:eastAsiaTheme="minorEastAsia"/>
                <w:lang w:eastAsia="zh-CN"/>
              </w:rPr>
              <w:t>Nokia, NSB</w:t>
            </w:r>
          </w:p>
        </w:tc>
        <w:tc>
          <w:tcPr>
            <w:tcW w:w="7340" w:type="dxa"/>
          </w:tcPr>
          <w:p w14:paraId="6474CA6A" w14:textId="529E5AB8" w:rsidR="00F87B59" w:rsidRDefault="006E2205">
            <w:pPr>
              <w:rPr>
                <w:rFonts w:eastAsiaTheme="minorEastAsia"/>
                <w:lang w:eastAsia="zh-CN"/>
              </w:rPr>
            </w:pPr>
            <w:r w:rsidRPr="006E2205">
              <w:rPr>
                <w:rFonts w:eastAsiaTheme="minorEastAsia"/>
                <w:lang w:eastAsia="zh-CN"/>
              </w:rPr>
              <w:t>It is sufficient to just refer to the existing behaviour, no need to try to restate it here.</w:t>
            </w:r>
          </w:p>
        </w:tc>
      </w:tr>
      <w:tr w:rsidR="00F87B59" w14:paraId="67127A1F" w14:textId="77777777" w:rsidTr="00D35BA0">
        <w:trPr>
          <w:gridAfter w:val="1"/>
          <w:wAfter w:w="111" w:type="dxa"/>
        </w:trPr>
        <w:tc>
          <w:tcPr>
            <w:tcW w:w="1609" w:type="dxa"/>
          </w:tcPr>
          <w:p w14:paraId="0735CEC9" w14:textId="77777777" w:rsidR="00F87B59" w:rsidRDefault="00F87B59">
            <w:pPr>
              <w:rPr>
                <w:rFonts w:eastAsia="Malgun Gothic"/>
                <w:lang w:val="en-US" w:eastAsia="ko-KR"/>
              </w:rPr>
            </w:pPr>
          </w:p>
        </w:tc>
        <w:tc>
          <w:tcPr>
            <w:tcW w:w="7340" w:type="dxa"/>
          </w:tcPr>
          <w:p w14:paraId="364A9A69" w14:textId="77777777" w:rsidR="00F87B59" w:rsidRDefault="00F87B59">
            <w:pPr>
              <w:rPr>
                <w:rFonts w:eastAsiaTheme="minorEastAsia"/>
                <w:lang w:eastAsia="zh-CN"/>
              </w:rPr>
            </w:pPr>
          </w:p>
        </w:tc>
      </w:tr>
      <w:tr w:rsidR="00F87B59" w14:paraId="5654CE02" w14:textId="77777777" w:rsidTr="00D35BA0">
        <w:trPr>
          <w:gridAfter w:val="1"/>
          <w:wAfter w:w="111" w:type="dxa"/>
        </w:trPr>
        <w:tc>
          <w:tcPr>
            <w:tcW w:w="1609" w:type="dxa"/>
          </w:tcPr>
          <w:p w14:paraId="4AE3D825" w14:textId="77777777" w:rsidR="00F87B59" w:rsidRDefault="00F87B59">
            <w:pPr>
              <w:rPr>
                <w:rFonts w:eastAsiaTheme="minorEastAsia"/>
                <w:lang w:eastAsia="zh-CN"/>
              </w:rPr>
            </w:pPr>
          </w:p>
        </w:tc>
        <w:tc>
          <w:tcPr>
            <w:tcW w:w="7340" w:type="dxa"/>
          </w:tcPr>
          <w:p w14:paraId="21E7D7F6" w14:textId="77777777" w:rsidR="00F87B59" w:rsidRDefault="00F87B59">
            <w:pPr>
              <w:rPr>
                <w:rFonts w:eastAsiaTheme="minorEastAsia"/>
                <w:lang w:eastAsia="zh-CN"/>
              </w:rPr>
            </w:pPr>
          </w:p>
        </w:tc>
      </w:tr>
      <w:tr w:rsidR="00F87B59" w14:paraId="4F0C3348" w14:textId="77777777" w:rsidTr="00D35BA0">
        <w:trPr>
          <w:gridAfter w:val="1"/>
          <w:wAfter w:w="111" w:type="dxa"/>
        </w:trPr>
        <w:tc>
          <w:tcPr>
            <w:tcW w:w="1609" w:type="dxa"/>
          </w:tcPr>
          <w:p w14:paraId="0E70142C" w14:textId="77777777" w:rsidR="00F87B59" w:rsidRDefault="00F87B59">
            <w:pPr>
              <w:rPr>
                <w:rFonts w:eastAsiaTheme="minorEastAsia"/>
                <w:lang w:eastAsia="zh-CN"/>
              </w:rPr>
            </w:pPr>
          </w:p>
        </w:tc>
        <w:tc>
          <w:tcPr>
            <w:tcW w:w="7340" w:type="dxa"/>
          </w:tcPr>
          <w:p w14:paraId="7CC28F9B" w14:textId="77777777" w:rsidR="00F87B59" w:rsidRDefault="00F87B59">
            <w:pPr>
              <w:rPr>
                <w:rFonts w:eastAsiaTheme="minorEastAsia"/>
                <w:lang w:eastAsia="zh-CN"/>
              </w:rPr>
            </w:pPr>
          </w:p>
        </w:tc>
      </w:tr>
      <w:tr w:rsidR="00F87B59" w14:paraId="09E596C6" w14:textId="77777777" w:rsidTr="00D35BA0">
        <w:trPr>
          <w:gridAfter w:val="1"/>
          <w:wAfter w:w="111" w:type="dxa"/>
        </w:trPr>
        <w:tc>
          <w:tcPr>
            <w:tcW w:w="1609" w:type="dxa"/>
          </w:tcPr>
          <w:p w14:paraId="2218224E" w14:textId="77777777" w:rsidR="00F87B59" w:rsidRDefault="00F87B59">
            <w:pPr>
              <w:rPr>
                <w:rFonts w:eastAsiaTheme="minorEastAsia"/>
                <w:lang w:val="en-US" w:eastAsia="zh-CN"/>
              </w:rPr>
            </w:pPr>
          </w:p>
        </w:tc>
        <w:tc>
          <w:tcPr>
            <w:tcW w:w="7340" w:type="dxa"/>
          </w:tcPr>
          <w:p w14:paraId="12E8D950" w14:textId="77777777" w:rsidR="00F87B59" w:rsidRDefault="00F87B59">
            <w:pPr>
              <w:rPr>
                <w:rFonts w:eastAsiaTheme="minorEastAsia"/>
                <w:lang w:val="en-US" w:eastAsia="zh-CN"/>
              </w:rPr>
            </w:pPr>
          </w:p>
        </w:tc>
      </w:tr>
      <w:tr w:rsidR="00F87B59" w14:paraId="574AB5EE" w14:textId="77777777" w:rsidTr="00D35BA0">
        <w:trPr>
          <w:gridAfter w:val="1"/>
          <w:wAfter w:w="111" w:type="dxa"/>
        </w:trPr>
        <w:tc>
          <w:tcPr>
            <w:tcW w:w="1609" w:type="dxa"/>
          </w:tcPr>
          <w:p w14:paraId="47D5F30F" w14:textId="77777777" w:rsidR="00F87B59" w:rsidRDefault="00F87B59">
            <w:pPr>
              <w:rPr>
                <w:rFonts w:eastAsiaTheme="minorEastAsia"/>
                <w:lang w:eastAsia="zh-CN"/>
              </w:rPr>
            </w:pPr>
          </w:p>
        </w:tc>
        <w:tc>
          <w:tcPr>
            <w:tcW w:w="7340" w:type="dxa"/>
          </w:tcPr>
          <w:p w14:paraId="75DA6B13" w14:textId="77777777" w:rsidR="00F87B59" w:rsidRDefault="00F87B59">
            <w:pPr>
              <w:rPr>
                <w:rFonts w:eastAsiaTheme="minorEastAsia"/>
                <w:lang w:eastAsia="zh-CN"/>
              </w:rPr>
            </w:pPr>
          </w:p>
        </w:tc>
      </w:tr>
      <w:tr w:rsidR="00F87B59" w14:paraId="69A0AA07" w14:textId="77777777" w:rsidTr="00D35BA0">
        <w:trPr>
          <w:gridAfter w:val="1"/>
          <w:wAfter w:w="111" w:type="dxa"/>
        </w:trPr>
        <w:tc>
          <w:tcPr>
            <w:tcW w:w="1609" w:type="dxa"/>
          </w:tcPr>
          <w:p w14:paraId="68325961" w14:textId="77777777" w:rsidR="00F87B59" w:rsidRDefault="00F87B59">
            <w:pPr>
              <w:rPr>
                <w:rFonts w:eastAsia="Malgun Gothic"/>
                <w:lang w:eastAsia="ko-KR"/>
              </w:rPr>
            </w:pPr>
          </w:p>
        </w:tc>
        <w:tc>
          <w:tcPr>
            <w:tcW w:w="7340" w:type="dxa"/>
          </w:tcPr>
          <w:p w14:paraId="6E9BC9FC" w14:textId="77777777" w:rsidR="00F87B59" w:rsidRDefault="00F87B59">
            <w:pPr>
              <w:rPr>
                <w:rFonts w:eastAsiaTheme="minorEastAsia"/>
                <w:lang w:eastAsia="zh-CN"/>
              </w:rPr>
            </w:pPr>
          </w:p>
        </w:tc>
      </w:tr>
      <w:tr w:rsidR="00F87B59" w14:paraId="1F751E1C" w14:textId="77777777" w:rsidTr="00D35BA0">
        <w:trPr>
          <w:gridAfter w:val="1"/>
          <w:wAfter w:w="111" w:type="dxa"/>
        </w:trPr>
        <w:tc>
          <w:tcPr>
            <w:tcW w:w="1609" w:type="dxa"/>
          </w:tcPr>
          <w:p w14:paraId="53A7B485" w14:textId="77777777" w:rsidR="00F87B59" w:rsidRDefault="00F87B59">
            <w:pPr>
              <w:rPr>
                <w:rFonts w:eastAsiaTheme="minorEastAsia"/>
                <w:lang w:eastAsia="zh-CN"/>
              </w:rPr>
            </w:pPr>
          </w:p>
        </w:tc>
        <w:tc>
          <w:tcPr>
            <w:tcW w:w="7340" w:type="dxa"/>
          </w:tcPr>
          <w:p w14:paraId="63C53452" w14:textId="77777777" w:rsidR="00F87B59" w:rsidRDefault="00F87B59">
            <w:pPr>
              <w:rPr>
                <w:rFonts w:eastAsiaTheme="minorEastAsia"/>
                <w:lang w:eastAsia="zh-CN"/>
              </w:rPr>
            </w:pPr>
          </w:p>
        </w:tc>
      </w:tr>
      <w:tr w:rsidR="00F87B59" w14:paraId="148D26A7" w14:textId="77777777" w:rsidTr="00D35BA0">
        <w:trPr>
          <w:gridAfter w:val="1"/>
          <w:wAfter w:w="111" w:type="dxa"/>
        </w:trPr>
        <w:tc>
          <w:tcPr>
            <w:tcW w:w="1609" w:type="dxa"/>
          </w:tcPr>
          <w:p w14:paraId="6B10D65C" w14:textId="77777777" w:rsidR="00F87B59" w:rsidRDefault="00F87B59">
            <w:pPr>
              <w:rPr>
                <w:rFonts w:eastAsiaTheme="minorEastAsia"/>
                <w:lang w:eastAsia="zh-CN"/>
              </w:rPr>
            </w:pPr>
          </w:p>
        </w:tc>
        <w:tc>
          <w:tcPr>
            <w:tcW w:w="7340" w:type="dxa"/>
          </w:tcPr>
          <w:p w14:paraId="7FFC7E7B" w14:textId="77777777" w:rsidR="00F87B59" w:rsidRDefault="00F87B59">
            <w:pPr>
              <w:rPr>
                <w:rFonts w:eastAsiaTheme="minorEastAsia"/>
                <w:lang w:eastAsia="zh-CN"/>
              </w:rPr>
            </w:pPr>
          </w:p>
        </w:tc>
      </w:tr>
    </w:tbl>
    <w:p w14:paraId="061092CA" w14:textId="77777777" w:rsidR="00F87B59" w:rsidRDefault="00F87B59">
      <w:pPr>
        <w:overflowPunct w:val="0"/>
        <w:autoSpaceDE w:val="0"/>
        <w:autoSpaceDN w:val="0"/>
        <w:adjustRightInd w:val="0"/>
        <w:contextualSpacing/>
        <w:textAlignment w:val="baseline"/>
        <w:rPr>
          <w:rFonts w:eastAsiaTheme="minorEastAsia"/>
          <w:b/>
          <w:iCs/>
          <w:szCs w:val="20"/>
          <w:lang w:eastAsia="zh-CN"/>
        </w:rPr>
      </w:pPr>
    </w:p>
    <w:p w14:paraId="44DBF2C0" w14:textId="77777777" w:rsidR="00F87B59" w:rsidRDefault="00CF7B8C">
      <w:pPr>
        <w:pStyle w:val="30"/>
        <w:rPr>
          <w:sz w:val="20"/>
          <w:szCs w:val="20"/>
        </w:rPr>
      </w:pPr>
      <w:r>
        <w:rPr>
          <w:sz w:val="20"/>
          <w:szCs w:val="20"/>
          <w:highlight w:val="cyan"/>
        </w:rPr>
        <w:t>[LOW]</w:t>
      </w:r>
      <w:r>
        <w:rPr>
          <w:sz w:val="20"/>
          <w:szCs w:val="20"/>
        </w:rPr>
        <w:t xml:space="preserve">SFN </w:t>
      </w:r>
      <w:proofErr w:type="spellStart"/>
      <w:r>
        <w:rPr>
          <w:sz w:val="20"/>
          <w:szCs w:val="20"/>
        </w:rPr>
        <w:t>v.s</w:t>
      </w:r>
      <w:proofErr w:type="spellEnd"/>
      <w:r>
        <w:rPr>
          <w:sz w:val="20"/>
          <w:szCs w:val="20"/>
        </w:rPr>
        <w:t>. DFN</w:t>
      </w:r>
    </w:p>
    <w:p w14:paraId="44FC7F66"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conclusion were achieved in RAN1 #112</w:t>
      </w:r>
    </w:p>
    <w:p w14:paraId="25B0491E" w14:textId="77777777" w:rsidR="00F87B59" w:rsidRDefault="00F87B59">
      <w:pPr>
        <w:widowControl w:val="0"/>
        <w:autoSpaceDE w:val="0"/>
        <w:autoSpaceDN w:val="0"/>
        <w:snapToGrid w:val="0"/>
        <w:jc w:val="both"/>
        <w:rPr>
          <w:rFonts w:eastAsia="Calibri"/>
          <w:bCs/>
          <w:szCs w:val="20"/>
        </w:rPr>
      </w:pPr>
    </w:p>
    <w:p w14:paraId="76F1CE4D" w14:textId="77777777" w:rsidR="00F87B59" w:rsidRDefault="00CF7B8C">
      <w:pPr>
        <w:rPr>
          <w:b/>
        </w:rPr>
      </w:pPr>
      <w:r>
        <w:rPr>
          <w:b/>
        </w:rPr>
        <w:t xml:space="preserve">Conclusion </w:t>
      </w:r>
    </w:p>
    <w:p w14:paraId="358447F9" w14:textId="77777777" w:rsidR="00F87B59" w:rsidRDefault="00CF7B8C">
      <w:pPr>
        <w:numPr>
          <w:ilvl w:val="0"/>
          <w:numId w:val="44"/>
        </w:numPr>
        <w:contextualSpacing/>
      </w:pPr>
      <w:r>
        <w:t>For SL-PRS based RTOA definition, the selection between SFN0 vs DFN0 and SFN vs DFN is determined based on the selection of the synchronization source for SL PRS transmission, as in legacy specifications.</w:t>
      </w:r>
    </w:p>
    <w:p w14:paraId="2EC9F9CB" w14:textId="77777777" w:rsidR="00F87B59" w:rsidRDefault="00CF7B8C">
      <w:pPr>
        <w:numPr>
          <w:ilvl w:val="1"/>
          <w:numId w:val="44"/>
        </w:numPr>
        <w:contextualSpacing/>
      </w:pPr>
      <w:r>
        <w:t xml:space="preserve">When the UE selects a cell as the synchronization reference source, SFN0/SFN is used for SL-PRS based RTOA. </w:t>
      </w:r>
    </w:p>
    <w:p w14:paraId="1580AE86" w14:textId="77777777" w:rsidR="00F87B59" w:rsidRDefault="00CF7B8C">
      <w:pPr>
        <w:numPr>
          <w:ilvl w:val="1"/>
          <w:numId w:val="44"/>
        </w:numPr>
        <w:contextualSpacing/>
        <w:rPr>
          <w:rFonts w:eastAsia="宋体"/>
          <w:i/>
          <w:szCs w:val="20"/>
          <w:lang w:eastAsia="zh-CN"/>
        </w:rPr>
      </w:pPr>
      <w:r>
        <w:rPr>
          <w:szCs w:val="20"/>
        </w:rPr>
        <w:t>Otherwise, DFN/DFN0 is used for the definition of the SL-PRS based RTOA.</w:t>
      </w:r>
    </w:p>
    <w:p w14:paraId="04B412FD" w14:textId="77777777" w:rsidR="00F87B59" w:rsidRDefault="00CF7B8C">
      <w:pPr>
        <w:numPr>
          <w:ilvl w:val="0"/>
          <w:numId w:val="44"/>
        </w:numPr>
        <w:contextualSpacing/>
        <w:rPr>
          <w:szCs w:val="20"/>
        </w:rPr>
      </w:pPr>
      <w:r>
        <w:rPr>
          <w:rFonts w:hint="eastAsia"/>
          <w:szCs w:val="20"/>
        </w:rPr>
        <w:t>FFS</w:t>
      </w:r>
      <w:r>
        <w:rPr>
          <w:szCs w:val="20"/>
        </w:rPr>
        <w:t xml:space="preserve"> on indication of whether SFN or DFN is used along with the RTOA measurement reporting</w:t>
      </w:r>
    </w:p>
    <w:p w14:paraId="0B493241" w14:textId="77777777" w:rsidR="00F87B59" w:rsidRDefault="00F87B59">
      <w:pPr>
        <w:rPr>
          <w:rFonts w:eastAsiaTheme="minorEastAsia"/>
          <w:lang w:eastAsia="zh-CN"/>
        </w:rPr>
      </w:pPr>
    </w:p>
    <w:p w14:paraId="12199FE3" w14:textId="77777777" w:rsidR="00F87B59" w:rsidRDefault="00CF7B8C">
      <w:pPr>
        <w:rPr>
          <w:rFonts w:eastAsiaTheme="minorEastAsia"/>
          <w:lang w:eastAsia="zh-CN"/>
        </w:rPr>
      </w:pPr>
      <w:r>
        <w:rPr>
          <w:rFonts w:eastAsiaTheme="minorEastAsia"/>
          <w:lang w:eastAsia="zh-CN"/>
        </w:rPr>
        <w:t>There is one FFS to address regarding “</w:t>
      </w:r>
      <w:r>
        <w:rPr>
          <w:szCs w:val="20"/>
        </w:rPr>
        <w:t>indication of whether SFN or DFN is used along with the RTOA measurement reporting</w:t>
      </w:r>
      <w:r>
        <w:rPr>
          <w:rFonts w:eastAsiaTheme="minorEastAsia"/>
          <w:lang w:eastAsia="zh-CN"/>
        </w:rPr>
        <w:t xml:space="preserve">”. </w:t>
      </w:r>
      <w:r>
        <w:rPr>
          <w:rFonts w:eastAsiaTheme="minorEastAsia" w:hint="eastAsia"/>
          <w:lang w:eastAsia="zh-CN"/>
        </w:rPr>
        <w:t>T</w:t>
      </w:r>
      <w:r>
        <w:rPr>
          <w:rFonts w:eastAsiaTheme="minorEastAsia"/>
          <w:lang w:eastAsia="zh-CN"/>
        </w:rPr>
        <w:t>he following proposals are identified for this issue.</w:t>
      </w:r>
    </w:p>
    <w:tbl>
      <w:tblPr>
        <w:tblW w:w="9067" w:type="dxa"/>
        <w:tblLook w:val="04A0" w:firstRow="1" w:lastRow="0" w:firstColumn="1" w:lastColumn="0" w:noHBand="0" w:noVBand="1"/>
      </w:tblPr>
      <w:tblGrid>
        <w:gridCol w:w="1168"/>
        <w:gridCol w:w="7899"/>
      </w:tblGrid>
      <w:tr w:rsidR="00F87B59" w14:paraId="6DC537A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C178ABF" w14:textId="77777777" w:rsidR="00F87B59" w:rsidRDefault="00CB36E0">
            <w:pPr>
              <w:rPr>
                <w:rFonts w:ascii="Arial" w:eastAsia="宋体" w:hAnsi="Arial" w:cs="Arial"/>
                <w:b/>
                <w:bCs/>
                <w:color w:val="0000FF"/>
                <w:sz w:val="16"/>
                <w:szCs w:val="16"/>
                <w:u w:val="single"/>
              </w:rPr>
            </w:pPr>
            <w:hyperlink r:id="rId79" w:history="1">
              <w:r w:rsidR="00CF7B8C">
                <w:rPr>
                  <w:rFonts w:ascii="Arial" w:eastAsia="宋体" w:hAnsi="Arial" w:cs="Arial"/>
                  <w:b/>
                  <w:bCs/>
                  <w:color w:val="0000FF"/>
                  <w:sz w:val="16"/>
                  <w:szCs w:val="16"/>
                  <w:u w:val="single"/>
                </w:rPr>
                <w:t>R1-2304622</w:t>
              </w:r>
            </w:hyperlink>
          </w:p>
          <w:p w14:paraId="2E32C5F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6CE04819" w14:textId="77777777" w:rsidR="00F87B59" w:rsidRDefault="00CF7B8C">
            <w:pPr>
              <w:rPr>
                <w:rFonts w:eastAsia="宋体"/>
                <w:szCs w:val="20"/>
              </w:rPr>
            </w:pPr>
            <w:r>
              <w:rPr>
                <w:rFonts w:eastAsia="宋体"/>
                <w:szCs w:val="20"/>
              </w:rPr>
              <w:t>Remaining issues on SL positioning measurement and reporting</w:t>
            </w:r>
          </w:p>
          <w:p w14:paraId="733AE4F5" w14:textId="77777777" w:rsidR="00F87B59" w:rsidRDefault="00CF7B8C">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7</w:t>
            </w:r>
            <w:r>
              <w:rPr>
                <w:sz w:val="20"/>
              </w:rPr>
              <w:fldChar w:fldCharType="end"/>
            </w:r>
            <w:r>
              <w:rPr>
                <w:sz w:val="20"/>
              </w:rPr>
              <w:t>: Support RTOA measurement report without indication of SFN or DFN if synchronization sources are provided in assistance information.</w:t>
            </w:r>
          </w:p>
          <w:p w14:paraId="356E9134" w14:textId="77777777" w:rsidR="00F87B59" w:rsidRDefault="00F87B59">
            <w:pPr>
              <w:rPr>
                <w:rFonts w:eastAsia="宋体"/>
                <w:szCs w:val="20"/>
              </w:rPr>
            </w:pPr>
          </w:p>
        </w:tc>
      </w:tr>
      <w:tr w:rsidR="00F87B59" w14:paraId="4A692F33"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41F4F19C" w14:textId="77777777" w:rsidR="00F87B59" w:rsidRDefault="00CB36E0">
            <w:pPr>
              <w:rPr>
                <w:rFonts w:ascii="Arial" w:eastAsia="宋体" w:hAnsi="Arial" w:cs="Arial"/>
                <w:b/>
                <w:bCs/>
                <w:color w:val="0000FF"/>
                <w:sz w:val="16"/>
                <w:szCs w:val="16"/>
                <w:u w:val="single"/>
              </w:rPr>
            </w:pPr>
            <w:hyperlink r:id="rId80" w:history="1">
              <w:r w:rsidR="00CF7B8C">
                <w:rPr>
                  <w:rFonts w:ascii="Arial" w:eastAsia="宋体" w:hAnsi="Arial" w:cs="Arial"/>
                  <w:b/>
                  <w:bCs/>
                  <w:color w:val="0000FF"/>
                  <w:sz w:val="16"/>
                  <w:szCs w:val="16"/>
                  <w:u w:val="single"/>
                </w:rPr>
                <w:t>R1-2304829</w:t>
              </w:r>
            </w:hyperlink>
          </w:p>
          <w:p w14:paraId="6CE5D5E5"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single" w:sz="4" w:space="0" w:color="auto"/>
              <w:left w:val="nil"/>
              <w:bottom w:val="single" w:sz="4" w:space="0" w:color="A6A6A6"/>
              <w:right w:val="single" w:sz="4" w:space="0" w:color="A6A6A6"/>
            </w:tcBorders>
            <w:shd w:val="clear" w:color="auto" w:fill="auto"/>
          </w:tcPr>
          <w:p w14:paraId="484BA56E" w14:textId="77777777" w:rsidR="00F87B59" w:rsidRDefault="00CF7B8C">
            <w:pPr>
              <w:rPr>
                <w:rFonts w:eastAsia="宋体"/>
                <w:szCs w:val="20"/>
              </w:rPr>
            </w:pPr>
            <w:r>
              <w:rPr>
                <w:rFonts w:eastAsia="宋体"/>
                <w:szCs w:val="20"/>
              </w:rPr>
              <w:t>On measurements and reporting for SL positioning</w:t>
            </w:r>
          </w:p>
          <w:p w14:paraId="191654E4" w14:textId="77777777" w:rsidR="00F87B59" w:rsidRDefault="00F87B59">
            <w:pPr>
              <w:pStyle w:val="3GPPText"/>
              <w:numPr>
                <w:ilvl w:val="0"/>
                <w:numId w:val="43"/>
              </w:numPr>
              <w:spacing w:before="0" w:after="0"/>
              <w:rPr>
                <w:sz w:val="20"/>
              </w:rPr>
            </w:pPr>
          </w:p>
          <w:p w14:paraId="08C35FD6" w14:textId="77777777" w:rsidR="00F87B59" w:rsidRDefault="00CF7B8C">
            <w:pPr>
              <w:pStyle w:val="3GPPText"/>
              <w:numPr>
                <w:ilvl w:val="1"/>
                <w:numId w:val="43"/>
              </w:numPr>
              <w:spacing w:before="0" w:after="0"/>
              <w:rPr>
                <w:sz w:val="20"/>
                <w:lang w:val="en-GB"/>
              </w:rPr>
            </w:pPr>
            <w:r>
              <w:rPr>
                <w:sz w:val="20"/>
                <w:lang w:val="en-GB"/>
              </w:rPr>
              <w:t>Whether SFN or DFN is used is not indicated in the RTOA measurement report.</w:t>
            </w:r>
          </w:p>
          <w:p w14:paraId="4A404046" w14:textId="77777777" w:rsidR="00F87B59" w:rsidRDefault="00F87B59">
            <w:pPr>
              <w:pStyle w:val="3GPPText"/>
              <w:numPr>
                <w:ilvl w:val="0"/>
                <w:numId w:val="43"/>
              </w:numPr>
              <w:spacing w:before="0" w:after="0"/>
              <w:rPr>
                <w:sz w:val="20"/>
              </w:rPr>
            </w:pPr>
          </w:p>
          <w:p w14:paraId="1DEEABBA" w14:textId="77777777" w:rsidR="00F87B59" w:rsidRDefault="00CF7B8C">
            <w:pPr>
              <w:pStyle w:val="3GPPText"/>
              <w:numPr>
                <w:ilvl w:val="1"/>
                <w:numId w:val="43"/>
              </w:numPr>
              <w:spacing w:before="0" w:after="0"/>
              <w:rPr>
                <w:sz w:val="20"/>
                <w:lang w:val="en-GB"/>
              </w:rPr>
            </w:pPr>
            <w:r>
              <w:rPr>
                <w:sz w:val="20"/>
                <w:lang w:val="en-GB"/>
              </w:rPr>
              <w:t>No further discussion for SFN/DFN initialization time is necessary for the definition of the SL positioning measure.</w:t>
            </w:r>
          </w:p>
          <w:p w14:paraId="683EC06E" w14:textId="77777777" w:rsidR="00F87B59" w:rsidRDefault="00F87B59">
            <w:pPr>
              <w:rPr>
                <w:rFonts w:eastAsia="宋体"/>
                <w:szCs w:val="20"/>
              </w:rPr>
            </w:pPr>
          </w:p>
        </w:tc>
      </w:tr>
      <w:tr w:rsidR="00F87B59" w14:paraId="0ECFBFE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0449F4E" w14:textId="77777777" w:rsidR="00F87B59" w:rsidRDefault="00CB36E0">
            <w:pPr>
              <w:rPr>
                <w:rFonts w:ascii="Arial" w:eastAsia="宋体" w:hAnsi="Arial" w:cs="Arial"/>
                <w:b/>
                <w:bCs/>
                <w:color w:val="0000FF"/>
                <w:sz w:val="16"/>
                <w:szCs w:val="16"/>
                <w:u w:val="single"/>
              </w:rPr>
            </w:pPr>
            <w:hyperlink r:id="rId81" w:history="1">
              <w:r w:rsidR="00CF7B8C">
                <w:rPr>
                  <w:rFonts w:ascii="Arial" w:eastAsia="宋体" w:hAnsi="Arial" w:cs="Arial"/>
                  <w:b/>
                  <w:bCs/>
                  <w:color w:val="0000FF"/>
                  <w:sz w:val="16"/>
                  <w:szCs w:val="16"/>
                  <w:u w:val="single"/>
                </w:rPr>
                <w:t>R1-2304928</w:t>
              </w:r>
            </w:hyperlink>
          </w:p>
          <w:p w14:paraId="23A03CC5"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55480557" w14:textId="77777777" w:rsidR="00F87B59" w:rsidRDefault="00CF7B8C">
            <w:pPr>
              <w:rPr>
                <w:rFonts w:eastAsia="宋体"/>
                <w:szCs w:val="20"/>
              </w:rPr>
            </w:pPr>
            <w:r>
              <w:rPr>
                <w:rFonts w:eastAsia="宋体"/>
                <w:szCs w:val="20"/>
              </w:rPr>
              <w:t>Discussion on SL positioning measurements and reporting</w:t>
            </w:r>
          </w:p>
          <w:p w14:paraId="4701C827" w14:textId="77777777" w:rsidR="00F87B59" w:rsidRDefault="00CF7B8C">
            <w:pPr>
              <w:pStyle w:val="a2"/>
              <w:snapToGrid w:val="0"/>
              <w:spacing w:after="0"/>
              <w:contextualSpacing/>
              <w:rPr>
                <w:rFonts w:eastAsia="等线"/>
                <w:color w:val="000000" w:themeColor="text1"/>
                <w:szCs w:val="20"/>
              </w:rPr>
            </w:pPr>
            <w:r>
              <w:rPr>
                <w:rFonts w:eastAsia="等线"/>
                <w:color w:val="000000" w:themeColor="text1"/>
                <w:szCs w:val="20"/>
              </w:rPr>
              <w:t>Proposal 2: Regarding SFN/DFN for SL-PRS based RTOA:</w:t>
            </w:r>
          </w:p>
          <w:p w14:paraId="2A684913" w14:textId="77777777" w:rsidR="00F87B59" w:rsidRDefault="00CF7B8C">
            <w:pPr>
              <w:pStyle w:val="a2"/>
              <w:widowControl w:val="0"/>
              <w:numPr>
                <w:ilvl w:val="0"/>
                <w:numId w:val="53"/>
              </w:numPr>
              <w:snapToGrid w:val="0"/>
              <w:spacing w:after="0"/>
              <w:contextualSpacing/>
              <w:rPr>
                <w:rFonts w:eastAsia="等线"/>
                <w:color w:val="000000" w:themeColor="text1"/>
                <w:szCs w:val="20"/>
              </w:rPr>
            </w:pPr>
            <w:r>
              <w:rPr>
                <w:rFonts w:eastAsia="等线"/>
                <w:color w:val="000000" w:themeColor="text1"/>
                <w:szCs w:val="20"/>
              </w:rPr>
              <w:t>There is no need to have explicit indication of whether SFN or DFN is used along with the RTOA measurement reporting</w:t>
            </w:r>
          </w:p>
          <w:p w14:paraId="7DC82D9F" w14:textId="77777777" w:rsidR="00F87B59" w:rsidRDefault="00CF7B8C">
            <w:pPr>
              <w:pStyle w:val="a2"/>
              <w:widowControl w:val="0"/>
              <w:numPr>
                <w:ilvl w:val="0"/>
                <w:numId w:val="53"/>
              </w:numPr>
              <w:snapToGrid w:val="0"/>
              <w:spacing w:after="0"/>
              <w:contextualSpacing/>
              <w:rPr>
                <w:rFonts w:eastAsia="等线"/>
                <w:color w:val="000000" w:themeColor="text1"/>
                <w:szCs w:val="20"/>
              </w:rPr>
            </w:pPr>
            <w:r>
              <w:rPr>
                <w:rFonts w:eastAsia="等线"/>
                <w:color w:val="000000" w:themeColor="text1"/>
                <w:szCs w:val="20"/>
              </w:rPr>
              <w:t xml:space="preserve">The definition of DFN initialisation time refers to Relative Time 1900 defined in </w:t>
            </w:r>
            <w:proofErr w:type="spellStart"/>
            <w:r>
              <w:rPr>
                <w:rFonts w:eastAsia="等线"/>
                <w:color w:val="000000" w:themeColor="text1"/>
                <w:szCs w:val="20"/>
              </w:rPr>
              <w:t>NRPPa</w:t>
            </w:r>
            <w:proofErr w:type="spellEnd"/>
            <w:r>
              <w:rPr>
                <w:rFonts w:eastAsia="等线"/>
                <w:color w:val="000000" w:themeColor="text1"/>
                <w:szCs w:val="20"/>
              </w:rPr>
              <w:t>.</w:t>
            </w:r>
          </w:p>
          <w:p w14:paraId="038B3729" w14:textId="77777777" w:rsidR="00F87B59" w:rsidRDefault="00F87B59">
            <w:pPr>
              <w:rPr>
                <w:rFonts w:eastAsia="宋体"/>
                <w:szCs w:val="20"/>
              </w:rPr>
            </w:pPr>
          </w:p>
        </w:tc>
      </w:tr>
      <w:tr w:rsidR="00F87B59" w14:paraId="7D23B45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30156CF" w14:textId="77777777" w:rsidR="00F87B59" w:rsidRDefault="00CB36E0">
            <w:pPr>
              <w:rPr>
                <w:rFonts w:ascii="Arial" w:eastAsia="宋体" w:hAnsi="Arial" w:cs="Arial"/>
                <w:b/>
                <w:bCs/>
                <w:color w:val="0000FF"/>
                <w:sz w:val="16"/>
                <w:szCs w:val="16"/>
                <w:u w:val="single"/>
              </w:rPr>
            </w:pPr>
            <w:hyperlink r:id="rId82" w:history="1">
              <w:r w:rsidR="00CF7B8C">
                <w:rPr>
                  <w:rFonts w:ascii="Arial" w:eastAsia="宋体" w:hAnsi="Arial" w:cs="Arial"/>
                  <w:b/>
                  <w:bCs/>
                  <w:color w:val="0000FF"/>
                  <w:sz w:val="16"/>
                  <w:szCs w:val="16"/>
                  <w:u w:val="single"/>
                </w:rPr>
                <w:t>R1-2305428</w:t>
              </w:r>
            </w:hyperlink>
          </w:p>
          <w:p w14:paraId="756C19E3"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OPPO</w:t>
            </w:r>
          </w:p>
        </w:tc>
        <w:tc>
          <w:tcPr>
            <w:tcW w:w="7899" w:type="dxa"/>
            <w:tcBorders>
              <w:top w:val="nil"/>
              <w:left w:val="nil"/>
              <w:bottom w:val="single" w:sz="4" w:space="0" w:color="A6A6A6"/>
              <w:right w:val="single" w:sz="4" w:space="0" w:color="A6A6A6"/>
            </w:tcBorders>
            <w:shd w:val="clear" w:color="auto" w:fill="auto"/>
          </w:tcPr>
          <w:p w14:paraId="4F2A1FBC" w14:textId="77777777" w:rsidR="00F87B59" w:rsidRDefault="00CF7B8C">
            <w:pPr>
              <w:rPr>
                <w:rFonts w:eastAsia="宋体"/>
                <w:szCs w:val="20"/>
              </w:rPr>
            </w:pPr>
            <w:r>
              <w:rPr>
                <w:rFonts w:eastAsia="宋体"/>
                <w:szCs w:val="20"/>
              </w:rPr>
              <w:t>Discussion on measurements and reporting for SL positioning</w:t>
            </w:r>
          </w:p>
          <w:p w14:paraId="1E105C52" w14:textId="77777777" w:rsidR="00F87B59" w:rsidRDefault="00CF7B8C">
            <w:pPr>
              <w:pStyle w:val="a2"/>
              <w:numPr>
                <w:ilvl w:val="0"/>
                <w:numId w:val="46"/>
              </w:numPr>
              <w:spacing w:after="0"/>
              <w:rPr>
                <w:rFonts w:eastAsiaTheme="minorEastAsia"/>
                <w:szCs w:val="20"/>
                <w:lang w:eastAsia="zh-CN"/>
              </w:rPr>
            </w:pPr>
            <w:r>
              <w:rPr>
                <w:rFonts w:eastAsiaTheme="minorEastAsia"/>
                <w:szCs w:val="20"/>
                <w:lang w:eastAsia="zh-CN"/>
              </w:rPr>
              <w:t>It is not necessary to indicate whether SFN or DFN is used along with the RTOA measurement reporting.</w:t>
            </w:r>
          </w:p>
          <w:p w14:paraId="74B27447" w14:textId="77777777" w:rsidR="00F87B59" w:rsidRDefault="00F87B59">
            <w:pPr>
              <w:rPr>
                <w:rFonts w:eastAsia="宋体"/>
                <w:szCs w:val="20"/>
              </w:rPr>
            </w:pPr>
          </w:p>
        </w:tc>
      </w:tr>
    </w:tbl>
    <w:p w14:paraId="5DCB3544" w14:textId="77777777" w:rsidR="00F87B59" w:rsidRDefault="00F87B59"/>
    <w:p w14:paraId="57C757AE" w14:textId="77777777" w:rsidR="00F87B59" w:rsidRDefault="00CF7B8C">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157B9038" w14:textId="77777777" w:rsidR="00F87B59" w:rsidRDefault="00CF7B8C">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3.2.4-v1: </w:t>
      </w:r>
    </w:p>
    <w:p w14:paraId="40587E4C" w14:textId="77777777" w:rsidR="00F87B59" w:rsidRDefault="00CF7B8C">
      <w:pPr>
        <w:pStyle w:val="a2"/>
        <w:numPr>
          <w:ilvl w:val="0"/>
          <w:numId w:val="40"/>
        </w:numPr>
        <w:spacing w:line="260" w:lineRule="exact"/>
        <w:rPr>
          <w:b/>
          <w:szCs w:val="20"/>
        </w:rPr>
      </w:pPr>
      <w:r>
        <w:rPr>
          <w:rFonts w:eastAsiaTheme="minorEastAsia" w:hint="eastAsia"/>
          <w:b/>
          <w:szCs w:val="20"/>
          <w:lang w:eastAsia="zh-CN"/>
        </w:rPr>
        <w:t>T</w:t>
      </w:r>
      <w:r>
        <w:rPr>
          <w:rFonts w:eastAsiaTheme="minorEastAsia"/>
          <w:b/>
          <w:szCs w:val="20"/>
          <w:lang w:eastAsia="zh-CN"/>
        </w:rPr>
        <w:t>BD</w:t>
      </w:r>
    </w:p>
    <w:p w14:paraId="1DF20E2A" w14:textId="77777777" w:rsidR="00F87B59" w:rsidRDefault="00F87B59">
      <w:pPr>
        <w:rPr>
          <w:rFonts w:eastAsiaTheme="minorEastAsia"/>
          <w:b/>
          <w:szCs w:val="20"/>
          <w:lang w:eastAsia="zh-CN"/>
        </w:rPr>
      </w:pPr>
    </w:p>
    <w:p w14:paraId="6A1631F4"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0874F87"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3.2.4 Collection of views on FL proposal 3.2.4-v1</w:t>
      </w:r>
    </w:p>
    <w:tbl>
      <w:tblPr>
        <w:tblStyle w:val="aff4"/>
        <w:tblW w:w="0" w:type="auto"/>
        <w:tblLook w:val="04A0" w:firstRow="1" w:lastRow="0" w:firstColumn="1" w:lastColumn="0" w:noHBand="0" w:noVBand="1"/>
      </w:tblPr>
      <w:tblGrid>
        <w:gridCol w:w="1618"/>
        <w:gridCol w:w="7442"/>
      </w:tblGrid>
      <w:tr w:rsidR="00F87B59" w14:paraId="4D3DD9F6" w14:textId="77777777">
        <w:tc>
          <w:tcPr>
            <w:tcW w:w="1618" w:type="dxa"/>
          </w:tcPr>
          <w:p w14:paraId="1202F1D8"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1604B26E"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3.2.4-v1</w:t>
            </w:r>
          </w:p>
        </w:tc>
      </w:tr>
      <w:tr w:rsidR="00F87B59" w14:paraId="38A82C35" w14:textId="77777777">
        <w:tc>
          <w:tcPr>
            <w:tcW w:w="1618" w:type="dxa"/>
          </w:tcPr>
          <w:p w14:paraId="58DF8E74" w14:textId="77777777" w:rsidR="00F87B59" w:rsidRDefault="00F87B59">
            <w:pPr>
              <w:rPr>
                <w:rFonts w:eastAsiaTheme="minorEastAsia"/>
                <w:lang w:eastAsia="zh-CN"/>
              </w:rPr>
            </w:pPr>
          </w:p>
        </w:tc>
        <w:tc>
          <w:tcPr>
            <w:tcW w:w="7442" w:type="dxa"/>
          </w:tcPr>
          <w:p w14:paraId="1368DB0D" w14:textId="77777777" w:rsidR="00F87B59" w:rsidRDefault="00F87B59">
            <w:pPr>
              <w:rPr>
                <w:rFonts w:eastAsiaTheme="minorEastAsia"/>
                <w:lang w:eastAsia="zh-CN"/>
              </w:rPr>
            </w:pPr>
          </w:p>
        </w:tc>
      </w:tr>
      <w:tr w:rsidR="00F87B59" w14:paraId="0C498545" w14:textId="77777777">
        <w:tc>
          <w:tcPr>
            <w:tcW w:w="1618" w:type="dxa"/>
          </w:tcPr>
          <w:p w14:paraId="26B4C6B8" w14:textId="77777777" w:rsidR="00F87B59" w:rsidRDefault="00F87B59">
            <w:pPr>
              <w:rPr>
                <w:rFonts w:eastAsia="Malgun Gothic"/>
                <w:lang w:eastAsia="ko-KR"/>
              </w:rPr>
            </w:pPr>
          </w:p>
        </w:tc>
        <w:tc>
          <w:tcPr>
            <w:tcW w:w="7442" w:type="dxa"/>
          </w:tcPr>
          <w:p w14:paraId="0038560B" w14:textId="77777777" w:rsidR="00F87B59" w:rsidRDefault="00F87B59">
            <w:pPr>
              <w:rPr>
                <w:rFonts w:eastAsiaTheme="minorEastAsia"/>
                <w:lang w:eastAsia="zh-CN"/>
              </w:rPr>
            </w:pPr>
          </w:p>
        </w:tc>
      </w:tr>
      <w:tr w:rsidR="00F87B59" w14:paraId="776622FF" w14:textId="77777777">
        <w:tc>
          <w:tcPr>
            <w:tcW w:w="1618" w:type="dxa"/>
          </w:tcPr>
          <w:p w14:paraId="7B8A4E0E" w14:textId="77777777" w:rsidR="00F87B59" w:rsidRDefault="00F87B59">
            <w:pPr>
              <w:rPr>
                <w:rFonts w:eastAsiaTheme="minorEastAsia"/>
                <w:lang w:eastAsia="zh-CN"/>
              </w:rPr>
            </w:pPr>
          </w:p>
        </w:tc>
        <w:tc>
          <w:tcPr>
            <w:tcW w:w="7442" w:type="dxa"/>
          </w:tcPr>
          <w:p w14:paraId="03E15AD4" w14:textId="77777777" w:rsidR="00F87B59" w:rsidRDefault="00F87B59">
            <w:pPr>
              <w:rPr>
                <w:rFonts w:eastAsiaTheme="minorEastAsia"/>
                <w:lang w:eastAsia="zh-CN"/>
              </w:rPr>
            </w:pPr>
          </w:p>
        </w:tc>
      </w:tr>
      <w:tr w:rsidR="00F87B59" w14:paraId="206EEB87" w14:textId="77777777">
        <w:tc>
          <w:tcPr>
            <w:tcW w:w="1618" w:type="dxa"/>
          </w:tcPr>
          <w:p w14:paraId="24598261" w14:textId="77777777" w:rsidR="00F87B59" w:rsidRDefault="00F87B59">
            <w:pPr>
              <w:rPr>
                <w:rFonts w:eastAsiaTheme="minorEastAsia"/>
                <w:lang w:eastAsia="zh-CN"/>
              </w:rPr>
            </w:pPr>
          </w:p>
        </w:tc>
        <w:tc>
          <w:tcPr>
            <w:tcW w:w="7442" w:type="dxa"/>
          </w:tcPr>
          <w:p w14:paraId="18EB92E4" w14:textId="77777777" w:rsidR="00F87B59" w:rsidRDefault="00F87B59">
            <w:pPr>
              <w:rPr>
                <w:rFonts w:eastAsiaTheme="minorEastAsia"/>
                <w:lang w:eastAsia="zh-CN"/>
              </w:rPr>
            </w:pPr>
          </w:p>
        </w:tc>
      </w:tr>
      <w:tr w:rsidR="00F87B59" w14:paraId="4BF02DD8" w14:textId="77777777">
        <w:tc>
          <w:tcPr>
            <w:tcW w:w="1618" w:type="dxa"/>
          </w:tcPr>
          <w:p w14:paraId="5A4E6472" w14:textId="77777777" w:rsidR="00F87B59" w:rsidRDefault="00F87B59">
            <w:pPr>
              <w:rPr>
                <w:rFonts w:eastAsiaTheme="minorEastAsia"/>
                <w:lang w:val="en-US" w:eastAsia="zh-CN"/>
              </w:rPr>
            </w:pPr>
          </w:p>
        </w:tc>
        <w:tc>
          <w:tcPr>
            <w:tcW w:w="7442" w:type="dxa"/>
          </w:tcPr>
          <w:p w14:paraId="0C70516B" w14:textId="77777777" w:rsidR="00F87B59" w:rsidRDefault="00F87B59">
            <w:pPr>
              <w:rPr>
                <w:rFonts w:eastAsiaTheme="minorEastAsia"/>
                <w:lang w:eastAsia="zh-CN"/>
              </w:rPr>
            </w:pPr>
          </w:p>
        </w:tc>
      </w:tr>
      <w:tr w:rsidR="00F87B59" w14:paraId="78695E80" w14:textId="77777777">
        <w:tc>
          <w:tcPr>
            <w:tcW w:w="1618" w:type="dxa"/>
          </w:tcPr>
          <w:p w14:paraId="581B853E" w14:textId="77777777" w:rsidR="00F87B59" w:rsidRDefault="00F87B59">
            <w:pPr>
              <w:rPr>
                <w:rFonts w:eastAsia="MS Mincho"/>
                <w:lang w:eastAsia="ja-JP"/>
              </w:rPr>
            </w:pPr>
          </w:p>
        </w:tc>
        <w:tc>
          <w:tcPr>
            <w:tcW w:w="7442" w:type="dxa"/>
          </w:tcPr>
          <w:p w14:paraId="32D38A32" w14:textId="77777777" w:rsidR="00F87B59" w:rsidRDefault="00F87B59">
            <w:pPr>
              <w:rPr>
                <w:rFonts w:eastAsia="MS Mincho"/>
                <w:lang w:eastAsia="ja-JP"/>
              </w:rPr>
            </w:pPr>
          </w:p>
        </w:tc>
      </w:tr>
      <w:tr w:rsidR="00F87B59" w14:paraId="77FC4B26" w14:textId="77777777">
        <w:tc>
          <w:tcPr>
            <w:tcW w:w="1618" w:type="dxa"/>
          </w:tcPr>
          <w:p w14:paraId="7D5B597F" w14:textId="77777777" w:rsidR="00F87B59" w:rsidRDefault="00F87B59">
            <w:pPr>
              <w:rPr>
                <w:rFonts w:eastAsiaTheme="minorEastAsia"/>
                <w:lang w:eastAsia="zh-CN"/>
              </w:rPr>
            </w:pPr>
          </w:p>
        </w:tc>
        <w:tc>
          <w:tcPr>
            <w:tcW w:w="7442" w:type="dxa"/>
          </w:tcPr>
          <w:p w14:paraId="348546DD" w14:textId="77777777" w:rsidR="00F87B59" w:rsidRDefault="00F87B59">
            <w:pPr>
              <w:rPr>
                <w:rFonts w:eastAsiaTheme="minorEastAsia"/>
                <w:lang w:eastAsia="zh-CN"/>
              </w:rPr>
            </w:pPr>
          </w:p>
        </w:tc>
      </w:tr>
      <w:tr w:rsidR="00F87B59" w14:paraId="66F930F8" w14:textId="77777777">
        <w:tc>
          <w:tcPr>
            <w:tcW w:w="1618" w:type="dxa"/>
          </w:tcPr>
          <w:p w14:paraId="24DBD9DB" w14:textId="77777777" w:rsidR="00F87B59" w:rsidRDefault="00F87B59">
            <w:pPr>
              <w:rPr>
                <w:rFonts w:eastAsia="Malgun Gothic"/>
                <w:lang w:eastAsia="ko-KR"/>
              </w:rPr>
            </w:pPr>
          </w:p>
        </w:tc>
        <w:tc>
          <w:tcPr>
            <w:tcW w:w="7442" w:type="dxa"/>
          </w:tcPr>
          <w:p w14:paraId="21417383" w14:textId="77777777" w:rsidR="00F87B59" w:rsidRDefault="00F87B59">
            <w:pPr>
              <w:pStyle w:val="3GPPText"/>
              <w:spacing w:before="0" w:after="0"/>
              <w:rPr>
                <w:rFonts w:eastAsia="等线"/>
                <w:lang w:eastAsia="zh-CN"/>
              </w:rPr>
            </w:pPr>
          </w:p>
        </w:tc>
      </w:tr>
      <w:tr w:rsidR="00F87B59" w14:paraId="7D267880" w14:textId="77777777">
        <w:tc>
          <w:tcPr>
            <w:tcW w:w="1618" w:type="dxa"/>
          </w:tcPr>
          <w:p w14:paraId="00D885C5" w14:textId="77777777" w:rsidR="00F87B59" w:rsidRDefault="00F87B59">
            <w:pPr>
              <w:rPr>
                <w:rFonts w:eastAsiaTheme="minorEastAsia"/>
                <w:lang w:eastAsia="zh-CN"/>
              </w:rPr>
            </w:pPr>
          </w:p>
        </w:tc>
        <w:tc>
          <w:tcPr>
            <w:tcW w:w="7442" w:type="dxa"/>
          </w:tcPr>
          <w:p w14:paraId="0D908AB8" w14:textId="77777777" w:rsidR="00F87B59" w:rsidRDefault="00F87B59">
            <w:pPr>
              <w:rPr>
                <w:rFonts w:eastAsiaTheme="minorEastAsia"/>
                <w:lang w:eastAsia="zh-CN"/>
              </w:rPr>
            </w:pPr>
          </w:p>
        </w:tc>
      </w:tr>
      <w:tr w:rsidR="00F87B59" w14:paraId="04A0EF28" w14:textId="77777777">
        <w:tc>
          <w:tcPr>
            <w:tcW w:w="1618" w:type="dxa"/>
          </w:tcPr>
          <w:p w14:paraId="47E9D307" w14:textId="77777777" w:rsidR="00F87B59" w:rsidRDefault="00F87B59">
            <w:pPr>
              <w:rPr>
                <w:rFonts w:eastAsiaTheme="minorEastAsia"/>
                <w:lang w:eastAsia="zh-CN"/>
              </w:rPr>
            </w:pPr>
          </w:p>
        </w:tc>
        <w:tc>
          <w:tcPr>
            <w:tcW w:w="7442" w:type="dxa"/>
          </w:tcPr>
          <w:p w14:paraId="705193D3" w14:textId="77777777" w:rsidR="00F87B59" w:rsidRDefault="00F87B59">
            <w:pPr>
              <w:rPr>
                <w:rFonts w:eastAsiaTheme="minorEastAsia"/>
                <w:lang w:eastAsia="zh-CN"/>
              </w:rPr>
            </w:pPr>
          </w:p>
        </w:tc>
      </w:tr>
      <w:tr w:rsidR="00F87B59" w14:paraId="6A138370" w14:textId="77777777">
        <w:tc>
          <w:tcPr>
            <w:tcW w:w="1618" w:type="dxa"/>
          </w:tcPr>
          <w:p w14:paraId="2D037B6B" w14:textId="77777777" w:rsidR="00F87B59" w:rsidRDefault="00F87B59">
            <w:pPr>
              <w:rPr>
                <w:rFonts w:eastAsiaTheme="minorEastAsia"/>
                <w:lang w:eastAsia="zh-CN"/>
              </w:rPr>
            </w:pPr>
          </w:p>
        </w:tc>
        <w:tc>
          <w:tcPr>
            <w:tcW w:w="7442" w:type="dxa"/>
          </w:tcPr>
          <w:p w14:paraId="79A27FF3" w14:textId="77777777" w:rsidR="00F87B59" w:rsidRDefault="00F87B59">
            <w:pPr>
              <w:rPr>
                <w:rFonts w:eastAsiaTheme="minorEastAsia"/>
                <w:lang w:eastAsia="zh-CN"/>
              </w:rPr>
            </w:pPr>
          </w:p>
        </w:tc>
      </w:tr>
      <w:tr w:rsidR="00F87B59" w14:paraId="43CC85B9" w14:textId="77777777">
        <w:tc>
          <w:tcPr>
            <w:tcW w:w="1618" w:type="dxa"/>
          </w:tcPr>
          <w:p w14:paraId="09A64AC3" w14:textId="77777777" w:rsidR="00F87B59" w:rsidRDefault="00F87B59">
            <w:pPr>
              <w:rPr>
                <w:rFonts w:eastAsiaTheme="minorEastAsia"/>
                <w:lang w:val="en-US" w:eastAsia="zh-CN"/>
              </w:rPr>
            </w:pPr>
          </w:p>
        </w:tc>
        <w:tc>
          <w:tcPr>
            <w:tcW w:w="7442" w:type="dxa"/>
          </w:tcPr>
          <w:p w14:paraId="4B8EE3F8" w14:textId="77777777" w:rsidR="00F87B59" w:rsidRDefault="00F87B59">
            <w:pPr>
              <w:rPr>
                <w:rFonts w:eastAsiaTheme="minorEastAsia"/>
                <w:lang w:val="en-US" w:eastAsia="zh-CN"/>
              </w:rPr>
            </w:pPr>
          </w:p>
        </w:tc>
      </w:tr>
      <w:tr w:rsidR="00F87B59" w14:paraId="4B207777" w14:textId="77777777">
        <w:tc>
          <w:tcPr>
            <w:tcW w:w="1618" w:type="dxa"/>
          </w:tcPr>
          <w:p w14:paraId="1832E1E0" w14:textId="77777777" w:rsidR="00F87B59" w:rsidRDefault="00F87B59">
            <w:pPr>
              <w:rPr>
                <w:rFonts w:eastAsiaTheme="minorEastAsia"/>
                <w:lang w:eastAsia="zh-CN"/>
              </w:rPr>
            </w:pPr>
          </w:p>
        </w:tc>
        <w:tc>
          <w:tcPr>
            <w:tcW w:w="7442" w:type="dxa"/>
          </w:tcPr>
          <w:p w14:paraId="731015C7" w14:textId="77777777" w:rsidR="00F87B59" w:rsidRDefault="00F87B59">
            <w:pPr>
              <w:rPr>
                <w:rFonts w:eastAsiaTheme="minorEastAsia"/>
                <w:lang w:eastAsia="zh-CN"/>
              </w:rPr>
            </w:pPr>
          </w:p>
        </w:tc>
      </w:tr>
      <w:tr w:rsidR="00F87B59" w14:paraId="7C844FD3" w14:textId="77777777">
        <w:tc>
          <w:tcPr>
            <w:tcW w:w="1618" w:type="dxa"/>
          </w:tcPr>
          <w:p w14:paraId="3793F9F5" w14:textId="77777777" w:rsidR="00F87B59" w:rsidRDefault="00F87B59">
            <w:pPr>
              <w:rPr>
                <w:rFonts w:eastAsiaTheme="minorEastAsia"/>
                <w:lang w:eastAsia="zh-CN"/>
              </w:rPr>
            </w:pPr>
          </w:p>
        </w:tc>
        <w:tc>
          <w:tcPr>
            <w:tcW w:w="7442" w:type="dxa"/>
          </w:tcPr>
          <w:p w14:paraId="42E8EACB" w14:textId="77777777" w:rsidR="00F87B59" w:rsidRDefault="00F87B59">
            <w:pPr>
              <w:rPr>
                <w:rFonts w:eastAsiaTheme="minorEastAsia"/>
                <w:lang w:eastAsia="zh-CN"/>
              </w:rPr>
            </w:pPr>
          </w:p>
        </w:tc>
      </w:tr>
      <w:tr w:rsidR="00F87B59" w14:paraId="101C47EA" w14:textId="77777777">
        <w:tc>
          <w:tcPr>
            <w:tcW w:w="1618" w:type="dxa"/>
          </w:tcPr>
          <w:p w14:paraId="7AF748EF" w14:textId="77777777" w:rsidR="00F87B59" w:rsidRDefault="00F87B59">
            <w:pPr>
              <w:rPr>
                <w:rFonts w:eastAsiaTheme="minorEastAsia"/>
                <w:lang w:eastAsia="zh-CN"/>
              </w:rPr>
            </w:pPr>
          </w:p>
        </w:tc>
        <w:tc>
          <w:tcPr>
            <w:tcW w:w="7442" w:type="dxa"/>
          </w:tcPr>
          <w:p w14:paraId="7BB5FF9E" w14:textId="77777777" w:rsidR="00F87B59" w:rsidRDefault="00F87B59">
            <w:pPr>
              <w:rPr>
                <w:rFonts w:eastAsiaTheme="minorEastAsia"/>
                <w:lang w:eastAsia="zh-CN"/>
              </w:rPr>
            </w:pPr>
          </w:p>
        </w:tc>
      </w:tr>
      <w:tr w:rsidR="00F87B59" w14:paraId="5C5330FA" w14:textId="77777777">
        <w:tc>
          <w:tcPr>
            <w:tcW w:w="1618" w:type="dxa"/>
          </w:tcPr>
          <w:p w14:paraId="27FF84B2" w14:textId="77777777" w:rsidR="00F87B59" w:rsidRDefault="00F87B59">
            <w:pPr>
              <w:rPr>
                <w:rFonts w:eastAsiaTheme="minorEastAsia"/>
                <w:lang w:eastAsia="zh-CN"/>
              </w:rPr>
            </w:pPr>
          </w:p>
        </w:tc>
        <w:tc>
          <w:tcPr>
            <w:tcW w:w="7442" w:type="dxa"/>
          </w:tcPr>
          <w:p w14:paraId="10926C58" w14:textId="77777777" w:rsidR="00F87B59" w:rsidRDefault="00F87B59">
            <w:pPr>
              <w:rPr>
                <w:rFonts w:eastAsiaTheme="minorEastAsia"/>
                <w:lang w:eastAsia="zh-CN"/>
              </w:rPr>
            </w:pPr>
          </w:p>
        </w:tc>
      </w:tr>
    </w:tbl>
    <w:p w14:paraId="7E8ACBD2" w14:textId="77777777" w:rsidR="00F87B59" w:rsidRDefault="00F87B59">
      <w:pPr>
        <w:rPr>
          <w:rFonts w:eastAsiaTheme="minorEastAsia"/>
          <w:b/>
          <w:szCs w:val="20"/>
          <w:lang w:eastAsia="zh-CN"/>
        </w:rPr>
      </w:pPr>
    </w:p>
    <w:p w14:paraId="2DBA31CC" w14:textId="77777777" w:rsidR="00F87B59" w:rsidRDefault="00CF7B8C">
      <w:pPr>
        <w:pStyle w:val="30"/>
        <w:rPr>
          <w:sz w:val="20"/>
          <w:szCs w:val="20"/>
        </w:rPr>
      </w:pPr>
      <w:r>
        <w:rPr>
          <w:sz w:val="20"/>
          <w:szCs w:val="20"/>
          <w:highlight w:val="cyan"/>
        </w:rPr>
        <w:t>[LOW]</w:t>
      </w:r>
      <w:r>
        <w:rPr>
          <w:sz w:val="20"/>
          <w:szCs w:val="20"/>
        </w:rPr>
        <w:t xml:space="preserve"> Mobility and timing change issues</w:t>
      </w:r>
    </w:p>
    <w:p w14:paraId="5B153859" w14:textId="77777777" w:rsidR="00F87B59" w:rsidRDefault="00CF7B8C">
      <w:pPr>
        <w:rPr>
          <w:rFonts w:eastAsiaTheme="minorEastAsia"/>
          <w:lang w:eastAsia="zh-CN"/>
        </w:rPr>
      </w:pPr>
      <w:r>
        <w:rPr>
          <w:rFonts w:eastAsiaTheme="minorEastAsia"/>
          <w:lang w:eastAsia="zh-CN"/>
        </w:rPr>
        <w:t>The following agreement was achieved for SL-PRS based RSTD definition.</w:t>
      </w:r>
    </w:p>
    <w:p w14:paraId="581F94FC" w14:textId="77777777" w:rsidR="00F87B59" w:rsidRDefault="00CF7B8C">
      <w:pPr>
        <w:rPr>
          <w:b/>
          <w:highlight w:val="green"/>
        </w:rPr>
      </w:pPr>
      <w:r>
        <w:rPr>
          <w:b/>
          <w:highlight w:val="green"/>
        </w:rPr>
        <w:t>Agreement</w:t>
      </w:r>
    </w:p>
    <w:p w14:paraId="4EA35B8A" w14:textId="77777777" w:rsidR="00F87B59" w:rsidRDefault="00CF7B8C">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6BFBAEB9" w14:textId="77777777" w:rsidR="00F87B59" w:rsidRDefault="00CF7B8C">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316AD722" w14:textId="77777777" w:rsidR="00F87B59" w:rsidRDefault="00CF7B8C">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lastRenderedPageBreak/>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6ACC0ACA" w14:textId="77777777" w:rsidR="00F87B59" w:rsidRDefault="00CF7B8C">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30C6E69D" w14:textId="77777777" w:rsidR="00F87B59" w:rsidRDefault="00F87B59">
      <w:pPr>
        <w:rPr>
          <w:rFonts w:eastAsiaTheme="minorEastAsia"/>
          <w:lang w:eastAsia="zh-CN"/>
        </w:rPr>
      </w:pPr>
    </w:p>
    <w:p w14:paraId="5989D8FE"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here is one FFS in the agreement “</w:t>
      </w:r>
      <w:r>
        <w:rPr>
          <w:szCs w:val="20"/>
        </w:rPr>
        <w:t>whether or not impact due to mobility or synchronization timing change should be considered for SL RSTD</w:t>
      </w:r>
      <w:r>
        <w:rPr>
          <w:rFonts w:eastAsiaTheme="minorEastAsia"/>
          <w:lang w:eastAsia="zh-CN"/>
        </w:rPr>
        <w:t>”. The following proposals are identified to be related to this issue.</w:t>
      </w:r>
    </w:p>
    <w:p w14:paraId="18567ED0" w14:textId="77777777" w:rsidR="00F87B59" w:rsidRDefault="00F87B59">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F87B59" w14:paraId="72D39C6D" w14:textId="77777777">
        <w:trPr>
          <w:trHeight w:val="450"/>
        </w:trPr>
        <w:tc>
          <w:tcPr>
            <w:tcW w:w="1168" w:type="dxa"/>
            <w:shd w:val="clear" w:color="auto" w:fill="auto"/>
          </w:tcPr>
          <w:bookmarkStart w:id="41" w:name="_Hlk135117860"/>
          <w:bookmarkStart w:id="42" w:name="_Hlk135140881"/>
          <w:p w14:paraId="494BB2AD" w14:textId="77777777" w:rsidR="00F87B59" w:rsidRDefault="00CF7B8C">
            <w:pPr>
              <w:rPr>
                <w:rFonts w:ascii="Arial" w:eastAsia="宋体" w:hAnsi="Arial" w:cs="Arial"/>
                <w:b/>
                <w:bCs/>
                <w:color w:val="0000FF"/>
                <w:sz w:val="16"/>
                <w:szCs w:val="16"/>
                <w:u w:val="single"/>
              </w:rPr>
            </w:pPr>
            <w:r>
              <w:fldChar w:fldCharType="begin"/>
            </w:r>
            <w:r>
              <w:instrText xml:space="preserve"> HYPERLINK "https://www.3gpp.org/ftp/TSG_RAN/WG1_RL1/TSGR1_113/Docs/R1-2304736.zip" </w:instrText>
            </w:r>
            <w:r>
              <w:fldChar w:fldCharType="separate"/>
            </w:r>
            <w:r>
              <w:rPr>
                <w:rFonts w:ascii="Arial" w:eastAsia="宋体" w:hAnsi="Arial" w:cs="Arial"/>
                <w:b/>
                <w:bCs/>
                <w:color w:val="0000FF"/>
                <w:sz w:val="16"/>
                <w:szCs w:val="16"/>
                <w:u w:val="single"/>
              </w:rPr>
              <w:t>R1-2304736</w:t>
            </w:r>
            <w:r>
              <w:rPr>
                <w:rFonts w:ascii="Arial" w:eastAsia="宋体" w:hAnsi="Arial" w:cs="Arial"/>
                <w:b/>
                <w:bCs/>
                <w:color w:val="0000FF"/>
                <w:sz w:val="16"/>
                <w:szCs w:val="16"/>
                <w:u w:val="single"/>
              </w:rPr>
              <w:fldChar w:fldCharType="end"/>
            </w:r>
          </w:p>
          <w:p w14:paraId="78126AC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7596CBD3" w14:textId="77777777" w:rsidR="00F87B59" w:rsidRDefault="00F87B59">
            <w:pPr>
              <w:rPr>
                <w:rFonts w:ascii="Arial" w:eastAsia="宋体" w:hAnsi="Arial" w:cs="Arial"/>
                <w:b/>
                <w:bCs/>
                <w:color w:val="0000FF"/>
                <w:sz w:val="16"/>
                <w:szCs w:val="16"/>
                <w:u w:val="single"/>
              </w:rPr>
            </w:pPr>
          </w:p>
        </w:tc>
        <w:tc>
          <w:tcPr>
            <w:tcW w:w="7899" w:type="dxa"/>
            <w:shd w:val="clear" w:color="auto" w:fill="auto"/>
          </w:tcPr>
          <w:p w14:paraId="351649C6" w14:textId="77777777" w:rsidR="00F87B59" w:rsidRDefault="00CF7B8C">
            <w:pPr>
              <w:rPr>
                <w:rFonts w:eastAsia="宋体"/>
                <w:szCs w:val="20"/>
              </w:rPr>
            </w:pPr>
            <w:r>
              <w:rPr>
                <w:rFonts w:eastAsia="宋体"/>
                <w:szCs w:val="20"/>
              </w:rPr>
              <w:t>On measurements and reporting for SL positioning</w:t>
            </w:r>
          </w:p>
          <w:p w14:paraId="33190EF7" w14:textId="77777777" w:rsidR="00F87B59" w:rsidRDefault="00CF7B8C">
            <w:pPr>
              <w:pStyle w:val="a2"/>
              <w:spacing w:after="0"/>
              <w:rPr>
                <w:rFonts w:eastAsia="宋体"/>
                <w:szCs w:val="20"/>
              </w:rPr>
            </w:pPr>
            <w:r>
              <w:rPr>
                <w:rFonts w:eastAsiaTheme="minorEastAsia"/>
                <w:szCs w:val="20"/>
                <w:lang w:eastAsia="zh-CN"/>
              </w:rPr>
              <w:t>Proposal 8: The impact due to mobility or synchronization timing change for SL RSTD can be considered in Release 19.</w:t>
            </w:r>
          </w:p>
          <w:p w14:paraId="635FF1FF" w14:textId="77777777" w:rsidR="00F87B59" w:rsidRDefault="00F87B59">
            <w:pPr>
              <w:rPr>
                <w:rFonts w:eastAsia="宋体"/>
                <w:szCs w:val="20"/>
              </w:rPr>
            </w:pPr>
          </w:p>
        </w:tc>
      </w:tr>
      <w:tr w:rsidR="00F87B59" w14:paraId="1FB00700" w14:textId="77777777">
        <w:trPr>
          <w:trHeight w:val="450"/>
        </w:trPr>
        <w:tc>
          <w:tcPr>
            <w:tcW w:w="1168" w:type="dxa"/>
            <w:shd w:val="clear" w:color="auto" w:fill="auto"/>
          </w:tcPr>
          <w:p w14:paraId="3B24E4CE" w14:textId="77777777" w:rsidR="00F87B59" w:rsidRDefault="00CB36E0">
            <w:pPr>
              <w:rPr>
                <w:rFonts w:ascii="Arial" w:eastAsia="宋体" w:hAnsi="Arial" w:cs="Arial"/>
                <w:b/>
                <w:bCs/>
                <w:color w:val="0000FF"/>
                <w:sz w:val="16"/>
                <w:szCs w:val="16"/>
                <w:u w:val="single"/>
              </w:rPr>
            </w:pPr>
            <w:hyperlink r:id="rId83" w:history="1">
              <w:r w:rsidR="00CF7B8C">
                <w:rPr>
                  <w:rFonts w:ascii="Arial" w:eastAsia="宋体" w:hAnsi="Arial" w:cs="Arial"/>
                  <w:b/>
                  <w:bCs/>
                  <w:color w:val="0000FF"/>
                  <w:sz w:val="16"/>
                  <w:szCs w:val="16"/>
                  <w:u w:val="single"/>
                </w:rPr>
                <w:t>R1-2305099</w:t>
              </w:r>
            </w:hyperlink>
          </w:p>
          <w:p w14:paraId="116A793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CMCC</w:t>
            </w:r>
          </w:p>
        </w:tc>
        <w:tc>
          <w:tcPr>
            <w:tcW w:w="7899" w:type="dxa"/>
            <w:shd w:val="clear" w:color="auto" w:fill="auto"/>
          </w:tcPr>
          <w:p w14:paraId="3CB83C25" w14:textId="77777777" w:rsidR="00F87B59" w:rsidRDefault="00CF7B8C">
            <w:pPr>
              <w:rPr>
                <w:rFonts w:eastAsia="宋体"/>
                <w:szCs w:val="20"/>
              </w:rPr>
            </w:pPr>
            <w:r>
              <w:rPr>
                <w:rFonts w:eastAsia="宋体"/>
                <w:szCs w:val="20"/>
              </w:rPr>
              <w:t>Discussion on measurements and reporting for SL positioning</w:t>
            </w:r>
          </w:p>
          <w:p w14:paraId="02E82E23" w14:textId="77777777" w:rsidR="00F87B59" w:rsidRDefault="00CF7B8C">
            <w:pPr>
              <w:rPr>
                <w:szCs w:val="20"/>
                <w:lang w:eastAsia="en-GB"/>
              </w:rPr>
            </w:pPr>
            <w:r>
              <w:rPr>
                <w:rFonts w:eastAsia="宋体"/>
                <w:szCs w:val="20"/>
                <w:lang w:eastAsia="zh-CN"/>
              </w:rPr>
              <w:t>Proposal 2: Do not consider UE mobility and synchronization timing change in the definition of SL RSTD.</w:t>
            </w:r>
          </w:p>
          <w:p w14:paraId="203EAE43" w14:textId="77777777" w:rsidR="00F87B59" w:rsidRDefault="00F87B59">
            <w:pPr>
              <w:rPr>
                <w:rFonts w:eastAsia="宋体"/>
                <w:szCs w:val="20"/>
              </w:rPr>
            </w:pPr>
          </w:p>
        </w:tc>
      </w:tr>
      <w:tr w:rsidR="00F87B59" w14:paraId="0C8157D4" w14:textId="77777777">
        <w:trPr>
          <w:trHeight w:val="450"/>
        </w:trPr>
        <w:tc>
          <w:tcPr>
            <w:tcW w:w="1168" w:type="dxa"/>
            <w:shd w:val="clear" w:color="auto" w:fill="auto"/>
          </w:tcPr>
          <w:p w14:paraId="3F09607E" w14:textId="77777777" w:rsidR="00F87B59" w:rsidRDefault="00CB36E0">
            <w:pPr>
              <w:rPr>
                <w:rFonts w:ascii="Arial" w:eastAsia="宋体" w:hAnsi="Arial" w:cs="Arial"/>
                <w:b/>
                <w:bCs/>
                <w:color w:val="0000FF"/>
                <w:sz w:val="16"/>
                <w:szCs w:val="16"/>
                <w:u w:val="single"/>
              </w:rPr>
            </w:pPr>
            <w:hyperlink r:id="rId84" w:history="1">
              <w:r w:rsidR="00CF7B8C">
                <w:rPr>
                  <w:rFonts w:ascii="Arial" w:eastAsia="宋体" w:hAnsi="Arial" w:cs="Arial"/>
                  <w:b/>
                  <w:bCs/>
                  <w:color w:val="0000FF"/>
                  <w:sz w:val="16"/>
                  <w:szCs w:val="16"/>
                  <w:u w:val="single"/>
                </w:rPr>
                <w:t>R1-2305428</w:t>
              </w:r>
            </w:hyperlink>
          </w:p>
          <w:p w14:paraId="65C7A54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OPPO</w:t>
            </w:r>
          </w:p>
        </w:tc>
        <w:tc>
          <w:tcPr>
            <w:tcW w:w="7899" w:type="dxa"/>
            <w:shd w:val="clear" w:color="auto" w:fill="auto"/>
          </w:tcPr>
          <w:p w14:paraId="371C7706" w14:textId="77777777" w:rsidR="00F87B59" w:rsidRDefault="00CF7B8C">
            <w:pPr>
              <w:rPr>
                <w:rFonts w:eastAsia="宋体"/>
                <w:szCs w:val="20"/>
              </w:rPr>
            </w:pPr>
            <w:r>
              <w:rPr>
                <w:rFonts w:eastAsia="宋体"/>
                <w:szCs w:val="20"/>
              </w:rPr>
              <w:t>Discussion on measurements and reporting for SL positioning</w:t>
            </w:r>
          </w:p>
          <w:p w14:paraId="5A0F000A" w14:textId="77777777" w:rsidR="00F87B59" w:rsidRDefault="00CF7B8C">
            <w:pPr>
              <w:rPr>
                <w:rFonts w:eastAsia="宋体"/>
                <w:szCs w:val="20"/>
              </w:rPr>
            </w:pPr>
            <w:r>
              <w:rPr>
                <w:rFonts w:eastAsiaTheme="minorEastAsia"/>
                <w:szCs w:val="20"/>
                <w:lang w:eastAsia="zh-CN"/>
              </w:rPr>
              <w:t>For SL RSTD, impact due to mobility or synchronization timing change should not be considered.</w:t>
            </w:r>
          </w:p>
        </w:tc>
      </w:tr>
      <w:tr w:rsidR="00F87B59" w14:paraId="513B91AA" w14:textId="77777777">
        <w:trPr>
          <w:trHeight w:val="450"/>
        </w:trPr>
        <w:tc>
          <w:tcPr>
            <w:tcW w:w="1168" w:type="dxa"/>
            <w:shd w:val="clear" w:color="auto" w:fill="auto"/>
          </w:tcPr>
          <w:p w14:paraId="59130B79" w14:textId="77777777" w:rsidR="00F87B59" w:rsidRDefault="00CB36E0">
            <w:pPr>
              <w:rPr>
                <w:rFonts w:ascii="Arial" w:eastAsia="宋体" w:hAnsi="Arial" w:cs="Arial"/>
                <w:b/>
                <w:bCs/>
                <w:color w:val="0000FF"/>
                <w:sz w:val="16"/>
                <w:szCs w:val="16"/>
                <w:u w:val="single"/>
              </w:rPr>
            </w:pPr>
            <w:hyperlink r:id="rId85" w:history="1">
              <w:r w:rsidR="00CF7B8C">
                <w:rPr>
                  <w:rFonts w:ascii="Arial" w:eastAsia="宋体" w:hAnsi="Arial" w:cs="Arial"/>
                  <w:b/>
                  <w:bCs/>
                  <w:color w:val="0000FF"/>
                  <w:sz w:val="16"/>
                  <w:szCs w:val="16"/>
                  <w:u w:val="single"/>
                </w:rPr>
                <w:t>R1-2305635</w:t>
              </w:r>
            </w:hyperlink>
          </w:p>
          <w:p w14:paraId="4AAC084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shd w:val="clear" w:color="auto" w:fill="auto"/>
          </w:tcPr>
          <w:p w14:paraId="44C69E81" w14:textId="77777777" w:rsidR="00F87B59" w:rsidRDefault="00CF7B8C">
            <w:pPr>
              <w:rPr>
                <w:rFonts w:eastAsia="宋体"/>
                <w:szCs w:val="20"/>
              </w:rPr>
            </w:pPr>
            <w:r>
              <w:rPr>
                <w:rFonts w:eastAsia="宋体"/>
                <w:szCs w:val="20"/>
              </w:rPr>
              <w:t>Discussion on measurements and reporting for SL positioning</w:t>
            </w:r>
          </w:p>
          <w:p w14:paraId="12BB875E" w14:textId="77777777" w:rsidR="00F87B59" w:rsidRDefault="00CF7B8C">
            <w:pPr>
              <w:adjustRightInd w:val="0"/>
              <w:snapToGrid w:val="0"/>
              <w:rPr>
                <w:rFonts w:eastAsia="宋体"/>
                <w:szCs w:val="20"/>
              </w:rPr>
            </w:pPr>
            <w:r>
              <w:rPr>
                <w:rFonts w:eastAsia="Batang"/>
                <w:szCs w:val="20"/>
              </w:rPr>
              <w:t>Proposal 7: The distance and direction by UE movement between two SL PRS reception timings is reported together with the associated RSTD measurement in SL TDOA.</w:t>
            </w:r>
          </w:p>
          <w:p w14:paraId="3F44E615" w14:textId="77777777" w:rsidR="00F87B59" w:rsidRDefault="00F87B59">
            <w:pPr>
              <w:rPr>
                <w:rFonts w:eastAsia="宋体"/>
                <w:szCs w:val="20"/>
              </w:rPr>
            </w:pPr>
          </w:p>
        </w:tc>
      </w:tr>
      <w:bookmarkEnd w:id="41"/>
      <w:bookmarkEnd w:id="42"/>
    </w:tbl>
    <w:p w14:paraId="754FFF05" w14:textId="77777777" w:rsidR="00F87B59" w:rsidRDefault="00F87B59"/>
    <w:p w14:paraId="18F761F9" w14:textId="77777777" w:rsidR="00F87B59" w:rsidRDefault="00CF7B8C">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65764A5F" w14:textId="77777777" w:rsidR="00F87B59" w:rsidRDefault="00CF7B8C">
      <w:pPr>
        <w:outlineLvl w:val="3"/>
        <w:rPr>
          <w:b/>
          <w:highlight w:val="cyan"/>
        </w:rPr>
      </w:pPr>
      <w:r>
        <w:rPr>
          <w:b/>
          <w:highlight w:val="cyan"/>
        </w:rPr>
        <w:t>[ROUND1][LOW] FL proposal 3.2.5-v1:</w:t>
      </w:r>
    </w:p>
    <w:p w14:paraId="06101234" w14:textId="77777777" w:rsidR="00F87B59" w:rsidRDefault="00CF7B8C">
      <w:pPr>
        <w:pStyle w:val="a2"/>
        <w:spacing w:line="260" w:lineRule="exact"/>
        <w:rPr>
          <w:b/>
          <w:iCs/>
          <w:lang w:eastAsia="en-GB"/>
        </w:rPr>
      </w:pPr>
      <w:r>
        <w:rPr>
          <w:b/>
          <w:iCs/>
          <w:szCs w:val="20"/>
          <w:lang w:eastAsia="en-GB"/>
        </w:rPr>
        <w:t>TBD.</w:t>
      </w:r>
    </w:p>
    <w:p w14:paraId="319719C0"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CC3B1D2"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FL proposal 3.2.5-v1</w:t>
      </w:r>
    </w:p>
    <w:tbl>
      <w:tblPr>
        <w:tblStyle w:val="aff4"/>
        <w:tblW w:w="0" w:type="auto"/>
        <w:tblLook w:val="04A0" w:firstRow="1" w:lastRow="0" w:firstColumn="1" w:lastColumn="0" w:noHBand="0" w:noVBand="1"/>
      </w:tblPr>
      <w:tblGrid>
        <w:gridCol w:w="1614"/>
        <w:gridCol w:w="7446"/>
      </w:tblGrid>
      <w:tr w:rsidR="00F87B59" w14:paraId="6D83230B" w14:textId="77777777">
        <w:tc>
          <w:tcPr>
            <w:tcW w:w="1614" w:type="dxa"/>
          </w:tcPr>
          <w:p w14:paraId="4A897B50"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174C847B"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3.2.5-v1</w:t>
            </w:r>
          </w:p>
        </w:tc>
      </w:tr>
      <w:tr w:rsidR="00F87B59" w14:paraId="4A235505" w14:textId="77777777">
        <w:tc>
          <w:tcPr>
            <w:tcW w:w="1614" w:type="dxa"/>
          </w:tcPr>
          <w:p w14:paraId="5AE45E52" w14:textId="77777777" w:rsidR="00F87B59" w:rsidRDefault="00F87B59">
            <w:pPr>
              <w:rPr>
                <w:rFonts w:eastAsiaTheme="minorEastAsia"/>
                <w:lang w:eastAsia="zh-CN"/>
              </w:rPr>
            </w:pPr>
          </w:p>
        </w:tc>
        <w:tc>
          <w:tcPr>
            <w:tcW w:w="7446" w:type="dxa"/>
          </w:tcPr>
          <w:p w14:paraId="06035D6A" w14:textId="77777777" w:rsidR="00F87B59" w:rsidRDefault="00F87B59">
            <w:pPr>
              <w:rPr>
                <w:rFonts w:eastAsiaTheme="minorEastAsia"/>
                <w:lang w:eastAsia="zh-CN"/>
              </w:rPr>
            </w:pPr>
          </w:p>
        </w:tc>
      </w:tr>
      <w:tr w:rsidR="00F87B59" w14:paraId="4E214B8E" w14:textId="77777777">
        <w:tc>
          <w:tcPr>
            <w:tcW w:w="1614" w:type="dxa"/>
          </w:tcPr>
          <w:p w14:paraId="48816C6B" w14:textId="77777777" w:rsidR="00F87B59" w:rsidRDefault="00F87B59">
            <w:pPr>
              <w:rPr>
                <w:rFonts w:eastAsia="Malgun Gothic"/>
                <w:lang w:eastAsia="ko-KR"/>
              </w:rPr>
            </w:pPr>
          </w:p>
        </w:tc>
        <w:tc>
          <w:tcPr>
            <w:tcW w:w="7446" w:type="dxa"/>
          </w:tcPr>
          <w:p w14:paraId="28292947" w14:textId="77777777" w:rsidR="00F87B59" w:rsidRDefault="00F87B59">
            <w:pPr>
              <w:rPr>
                <w:rFonts w:eastAsiaTheme="minorEastAsia"/>
                <w:lang w:eastAsia="zh-CN"/>
              </w:rPr>
            </w:pPr>
          </w:p>
        </w:tc>
      </w:tr>
      <w:tr w:rsidR="00F87B59" w14:paraId="5D983A63" w14:textId="77777777">
        <w:tc>
          <w:tcPr>
            <w:tcW w:w="1614" w:type="dxa"/>
          </w:tcPr>
          <w:p w14:paraId="6E5C5A5A" w14:textId="77777777" w:rsidR="00F87B59" w:rsidRDefault="00F87B59">
            <w:pPr>
              <w:rPr>
                <w:rFonts w:eastAsiaTheme="minorEastAsia"/>
                <w:lang w:eastAsia="zh-CN"/>
              </w:rPr>
            </w:pPr>
          </w:p>
        </w:tc>
        <w:tc>
          <w:tcPr>
            <w:tcW w:w="7446" w:type="dxa"/>
          </w:tcPr>
          <w:p w14:paraId="680331BE" w14:textId="77777777" w:rsidR="00F87B59" w:rsidRDefault="00F87B59">
            <w:pPr>
              <w:rPr>
                <w:rFonts w:eastAsiaTheme="minorEastAsia"/>
                <w:lang w:eastAsia="zh-CN"/>
              </w:rPr>
            </w:pPr>
          </w:p>
        </w:tc>
      </w:tr>
      <w:tr w:rsidR="00F87B59" w14:paraId="31B86AB2" w14:textId="77777777">
        <w:tc>
          <w:tcPr>
            <w:tcW w:w="1614" w:type="dxa"/>
          </w:tcPr>
          <w:p w14:paraId="3404C52D" w14:textId="77777777" w:rsidR="00F87B59" w:rsidRDefault="00F87B59">
            <w:pPr>
              <w:rPr>
                <w:rFonts w:eastAsiaTheme="minorEastAsia"/>
                <w:lang w:eastAsia="zh-CN"/>
              </w:rPr>
            </w:pPr>
          </w:p>
        </w:tc>
        <w:tc>
          <w:tcPr>
            <w:tcW w:w="7446" w:type="dxa"/>
          </w:tcPr>
          <w:p w14:paraId="360D27B0" w14:textId="77777777" w:rsidR="00F87B59" w:rsidRDefault="00F87B59">
            <w:pPr>
              <w:rPr>
                <w:rFonts w:eastAsiaTheme="minorEastAsia"/>
                <w:lang w:eastAsia="zh-CN"/>
              </w:rPr>
            </w:pPr>
          </w:p>
        </w:tc>
      </w:tr>
      <w:tr w:rsidR="00F87B59" w14:paraId="46146B81" w14:textId="77777777">
        <w:tc>
          <w:tcPr>
            <w:tcW w:w="1614" w:type="dxa"/>
          </w:tcPr>
          <w:p w14:paraId="0AE20DC0" w14:textId="77777777" w:rsidR="00F87B59" w:rsidRDefault="00F87B59">
            <w:pPr>
              <w:rPr>
                <w:rFonts w:eastAsiaTheme="minorEastAsia"/>
                <w:lang w:eastAsia="zh-CN"/>
              </w:rPr>
            </w:pPr>
          </w:p>
        </w:tc>
        <w:tc>
          <w:tcPr>
            <w:tcW w:w="7446" w:type="dxa"/>
          </w:tcPr>
          <w:p w14:paraId="1D36457C" w14:textId="77777777" w:rsidR="00F87B59" w:rsidRDefault="00F87B59">
            <w:pPr>
              <w:rPr>
                <w:rFonts w:eastAsiaTheme="minorEastAsia"/>
                <w:lang w:eastAsia="zh-CN"/>
              </w:rPr>
            </w:pPr>
          </w:p>
        </w:tc>
      </w:tr>
      <w:tr w:rsidR="00F87B59" w14:paraId="4380DBE2" w14:textId="77777777">
        <w:tc>
          <w:tcPr>
            <w:tcW w:w="1614" w:type="dxa"/>
          </w:tcPr>
          <w:p w14:paraId="186D1C51" w14:textId="77777777" w:rsidR="00F87B59" w:rsidRDefault="00F87B59">
            <w:pPr>
              <w:rPr>
                <w:rFonts w:eastAsia="MS Mincho"/>
                <w:lang w:val="en-US" w:eastAsia="ja-JP"/>
              </w:rPr>
            </w:pPr>
          </w:p>
        </w:tc>
        <w:tc>
          <w:tcPr>
            <w:tcW w:w="7446" w:type="dxa"/>
          </w:tcPr>
          <w:p w14:paraId="2CE40AD8" w14:textId="77777777" w:rsidR="00F87B59" w:rsidRDefault="00F87B59">
            <w:pPr>
              <w:rPr>
                <w:rFonts w:eastAsia="MS Mincho"/>
                <w:lang w:val="en-US" w:eastAsia="ja-JP"/>
              </w:rPr>
            </w:pPr>
          </w:p>
        </w:tc>
      </w:tr>
      <w:tr w:rsidR="00F87B59" w14:paraId="3A9ECB67" w14:textId="77777777">
        <w:tc>
          <w:tcPr>
            <w:tcW w:w="1614" w:type="dxa"/>
          </w:tcPr>
          <w:p w14:paraId="418037A8" w14:textId="77777777" w:rsidR="00F87B59" w:rsidRDefault="00F87B59">
            <w:pPr>
              <w:rPr>
                <w:rFonts w:eastAsiaTheme="minorEastAsia"/>
                <w:lang w:eastAsia="zh-CN"/>
              </w:rPr>
            </w:pPr>
          </w:p>
        </w:tc>
        <w:tc>
          <w:tcPr>
            <w:tcW w:w="7446" w:type="dxa"/>
          </w:tcPr>
          <w:p w14:paraId="6EE3F79A" w14:textId="77777777" w:rsidR="00F87B59" w:rsidRDefault="00F87B59">
            <w:pPr>
              <w:rPr>
                <w:rFonts w:eastAsiaTheme="minorEastAsia"/>
                <w:lang w:eastAsia="zh-CN"/>
              </w:rPr>
            </w:pPr>
          </w:p>
        </w:tc>
      </w:tr>
      <w:tr w:rsidR="00F87B59" w14:paraId="5ACDB718" w14:textId="77777777">
        <w:tc>
          <w:tcPr>
            <w:tcW w:w="1614" w:type="dxa"/>
          </w:tcPr>
          <w:p w14:paraId="78EDFD04" w14:textId="77777777" w:rsidR="00F87B59" w:rsidRDefault="00F87B59">
            <w:pPr>
              <w:rPr>
                <w:rFonts w:eastAsia="Malgun Gothic"/>
                <w:lang w:eastAsia="ko-KR"/>
              </w:rPr>
            </w:pPr>
          </w:p>
        </w:tc>
        <w:tc>
          <w:tcPr>
            <w:tcW w:w="7446" w:type="dxa"/>
          </w:tcPr>
          <w:p w14:paraId="5D10710C" w14:textId="77777777" w:rsidR="00F87B59" w:rsidRDefault="00F87B59">
            <w:pPr>
              <w:rPr>
                <w:rFonts w:eastAsiaTheme="minorEastAsia"/>
                <w:lang w:eastAsia="zh-CN"/>
              </w:rPr>
            </w:pPr>
          </w:p>
        </w:tc>
      </w:tr>
      <w:tr w:rsidR="00F87B59" w14:paraId="12BADE25" w14:textId="77777777">
        <w:tc>
          <w:tcPr>
            <w:tcW w:w="1614" w:type="dxa"/>
          </w:tcPr>
          <w:p w14:paraId="20F5F67A" w14:textId="77777777" w:rsidR="00F87B59" w:rsidRDefault="00F87B59">
            <w:pPr>
              <w:rPr>
                <w:rFonts w:eastAsiaTheme="minorEastAsia"/>
                <w:lang w:eastAsia="zh-CN"/>
              </w:rPr>
            </w:pPr>
          </w:p>
        </w:tc>
        <w:tc>
          <w:tcPr>
            <w:tcW w:w="7446" w:type="dxa"/>
          </w:tcPr>
          <w:p w14:paraId="16FD693C" w14:textId="77777777" w:rsidR="00F87B59" w:rsidRDefault="00F87B59">
            <w:pPr>
              <w:rPr>
                <w:rFonts w:eastAsiaTheme="minorEastAsia"/>
                <w:lang w:eastAsia="zh-CN"/>
              </w:rPr>
            </w:pPr>
          </w:p>
        </w:tc>
      </w:tr>
      <w:tr w:rsidR="00F87B59" w14:paraId="69390041" w14:textId="77777777">
        <w:tc>
          <w:tcPr>
            <w:tcW w:w="1614" w:type="dxa"/>
          </w:tcPr>
          <w:p w14:paraId="25E8DF86" w14:textId="77777777" w:rsidR="00F87B59" w:rsidRDefault="00F87B59">
            <w:pPr>
              <w:rPr>
                <w:rFonts w:eastAsiaTheme="minorEastAsia"/>
                <w:lang w:eastAsia="zh-CN"/>
              </w:rPr>
            </w:pPr>
          </w:p>
        </w:tc>
        <w:tc>
          <w:tcPr>
            <w:tcW w:w="7446" w:type="dxa"/>
          </w:tcPr>
          <w:p w14:paraId="71D3E65A" w14:textId="77777777" w:rsidR="00F87B59" w:rsidRDefault="00F87B59">
            <w:pPr>
              <w:rPr>
                <w:rFonts w:eastAsiaTheme="minorEastAsia"/>
                <w:lang w:eastAsia="zh-CN"/>
              </w:rPr>
            </w:pPr>
          </w:p>
        </w:tc>
      </w:tr>
      <w:tr w:rsidR="00F87B59" w14:paraId="52520F30" w14:textId="77777777">
        <w:tc>
          <w:tcPr>
            <w:tcW w:w="1614" w:type="dxa"/>
          </w:tcPr>
          <w:p w14:paraId="4ACBBDAA" w14:textId="77777777" w:rsidR="00F87B59" w:rsidRDefault="00F87B59">
            <w:pPr>
              <w:rPr>
                <w:rFonts w:eastAsiaTheme="minorEastAsia"/>
                <w:lang w:val="en-US" w:eastAsia="zh-CN"/>
              </w:rPr>
            </w:pPr>
          </w:p>
        </w:tc>
        <w:tc>
          <w:tcPr>
            <w:tcW w:w="7446" w:type="dxa"/>
          </w:tcPr>
          <w:p w14:paraId="05380CDC" w14:textId="77777777" w:rsidR="00F87B59" w:rsidRDefault="00F87B59">
            <w:pPr>
              <w:rPr>
                <w:rFonts w:eastAsiaTheme="minorEastAsia"/>
                <w:lang w:val="en-US" w:eastAsia="zh-CN"/>
              </w:rPr>
            </w:pPr>
          </w:p>
        </w:tc>
      </w:tr>
      <w:tr w:rsidR="00F87B59" w14:paraId="3FA1A5AE" w14:textId="77777777">
        <w:tc>
          <w:tcPr>
            <w:tcW w:w="1614" w:type="dxa"/>
          </w:tcPr>
          <w:p w14:paraId="311D9847" w14:textId="77777777" w:rsidR="00F87B59" w:rsidRDefault="00F87B59">
            <w:pPr>
              <w:rPr>
                <w:rFonts w:eastAsiaTheme="minorEastAsia"/>
                <w:lang w:eastAsia="zh-CN"/>
              </w:rPr>
            </w:pPr>
          </w:p>
        </w:tc>
        <w:tc>
          <w:tcPr>
            <w:tcW w:w="7446" w:type="dxa"/>
          </w:tcPr>
          <w:p w14:paraId="5767AE96" w14:textId="77777777" w:rsidR="00F87B59" w:rsidRDefault="00F87B59">
            <w:pPr>
              <w:rPr>
                <w:rFonts w:eastAsiaTheme="minorEastAsia"/>
                <w:lang w:eastAsia="zh-CN"/>
              </w:rPr>
            </w:pPr>
          </w:p>
        </w:tc>
      </w:tr>
      <w:tr w:rsidR="00F87B59" w14:paraId="7C44B144" w14:textId="77777777">
        <w:tc>
          <w:tcPr>
            <w:tcW w:w="1614" w:type="dxa"/>
          </w:tcPr>
          <w:p w14:paraId="375DE159" w14:textId="77777777" w:rsidR="00F87B59" w:rsidRDefault="00F87B59">
            <w:pPr>
              <w:rPr>
                <w:rFonts w:eastAsiaTheme="minorEastAsia"/>
                <w:lang w:eastAsia="zh-CN"/>
              </w:rPr>
            </w:pPr>
          </w:p>
        </w:tc>
        <w:tc>
          <w:tcPr>
            <w:tcW w:w="7446" w:type="dxa"/>
          </w:tcPr>
          <w:p w14:paraId="279AE4B5" w14:textId="77777777" w:rsidR="00F87B59" w:rsidRDefault="00F87B59">
            <w:pPr>
              <w:rPr>
                <w:rFonts w:eastAsiaTheme="minorEastAsia"/>
                <w:lang w:eastAsia="zh-CN"/>
              </w:rPr>
            </w:pPr>
          </w:p>
        </w:tc>
      </w:tr>
      <w:tr w:rsidR="00F87B59" w14:paraId="39BD9300" w14:textId="77777777">
        <w:tc>
          <w:tcPr>
            <w:tcW w:w="1614" w:type="dxa"/>
          </w:tcPr>
          <w:p w14:paraId="725182C6" w14:textId="77777777" w:rsidR="00F87B59" w:rsidRDefault="00F87B59">
            <w:pPr>
              <w:rPr>
                <w:rFonts w:eastAsiaTheme="minorEastAsia"/>
                <w:lang w:eastAsia="zh-CN"/>
              </w:rPr>
            </w:pPr>
          </w:p>
        </w:tc>
        <w:tc>
          <w:tcPr>
            <w:tcW w:w="7446" w:type="dxa"/>
          </w:tcPr>
          <w:p w14:paraId="3C12D68C" w14:textId="77777777" w:rsidR="00F87B59" w:rsidRDefault="00F87B59">
            <w:pPr>
              <w:rPr>
                <w:rFonts w:eastAsiaTheme="minorEastAsia"/>
                <w:lang w:eastAsia="zh-CN"/>
              </w:rPr>
            </w:pPr>
          </w:p>
        </w:tc>
      </w:tr>
      <w:tr w:rsidR="00F87B59" w14:paraId="6C3731E8" w14:textId="77777777">
        <w:tc>
          <w:tcPr>
            <w:tcW w:w="1614" w:type="dxa"/>
          </w:tcPr>
          <w:p w14:paraId="38BD2E2F" w14:textId="77777777" w:rsidR="00F87B59" w:rsidRDefault="00F87B59">
            <w:pPr>
              <w:rPr>
                <w:rFonts w:eastAsiaTheme="minorEastAsia"/>
                <w:lang w:eastAsia="zh-CN"/>
              </w:rPr>
            </w:pPr>
          </w:p>
        </w:tc>
        <w:tc>
          <w:tcPr>
            <w:tcW w:w="7446" w:type="dxa"/>
          </w:tcPr>
          <w:p w14:paraId="4CA189FB" w14:textId="77777777" w:rsidR="00F87B59" w:rsidRDefault="00F87B59">
            <w:pPr>
              <w:rPr>
                <w:rFonts w:eastAsiaTheme="minorEastAsia"/>
                <w:lang w:eastAsia="zh-CN"/>
              </w:rPr>
            </w:pPr>
          </w:p>
        </w:tc>
      </w:tr>
      <w:tr w:rsidR="00F87B59" w14:paraId="1DDCAC38" w14:textId="77777777">
        <w:tc>
          <w:tcPr>
            <w:tcW w:w="1614" w:type="dxa"/>
          </w:tcPr>
          <w:p w14:paraId="1C827550" w14:textId="77777777" w:rsidR="00F87B59" w:rsidRDefault="00F87B59">
            <w:pPr>
              <w:rPr>
                <w:rFonts w:eastAsiaTheme="minorEastAsia"/>
                <w:lang w:eastAsia="zh-CN"/>
              </w:rPr>
            </w:pPr>
          </w:p>
        </w:tc>
        <w:tc>
          <w:tcPr>
            <w:tcW w:w="7446" w:type="dxa"/>
          </w:tcPr>
          <w:p w14:paraId="53DB446B" w14:textId="77777777" w:rsidR="00F87B59" w:rsidRDefault="00F87B59">
            <w:pPr>
              <w:rPr>
                <w:rFonts w:eastAsiaTheme="minorEastAsia"/>
                <w:lang w:eastAsia="zh-CN"/>
              </w:rPr>
            </w:pPr>
          </w:p>
        </w:tc>
      </w:tr>
      <w:tr w:rsidR="00F87B59" w14:paraId="33CA475A" w14:textId="77777777">
        <w:tc>
          <w:tcPr>
            <w:tcW w:w="1614" w:type="dxa"/>
          </w:tcPr>
          <w:p w14:paraId="35C790AC" w14:textId="77777777" w:rsidR="00F87B59" w:rsidRDefault="00F87B59">
            <w:pPr>
              <w:rPr>
                <w:rFonts w:eastAsiaTheme="minorEastAsia"/>
                <w:lang w:eastAsia="zh-CN"/>
              </w:rPr>
            </w:pPr>
          </w:p>
        </w:tc>
        <w:tc>
          <w:tcPr>
            <w:tcW w:w="7446" w:type="dxa"/>
          </w:tcPr>
          <w:p w14:paraId="4405F665" w14:textId="77777777" w:rsidR="00F87B59" w:rsidRDefault="00F87B59">
            <w:pPr>
              <w:rPr>
                <w:rFonts w:eastAsiaTheme="minorEastAsia"/>
                <w:lang w:eastAsia="zh-CN"/>
              </w:rPr>
            </w:pPr>
          </w:p>
        </w:tc>
      </w:tr>
      <w:tr w:rsidR="00F87B59" w14:paraId="21A30C6D" w14:textId="77777777">
        <w:tc>
          <w:tcPr>
            <w:tcW w:w="1614" w:type="dxa"/>
          </w:tcPr>
          <w:p w14:paraId="7220062F" w14:textId="77777777" w:rsidR="00F87B59" w:rsidRDefault="00F87B59">
            <w:pPr>
              <w:rPr>
                <w:rFonts w:eastAsiaTheme="minorEastAsia"/>
                <w:lang w:eastAsia="zh-CN"/>
              </w:rPr>
            </w:pPr>
          </w:p>
        </w:tc>
        <w:tc>
          <w:tcPr>
            <w:tcW w:w="7446" w:type="dxa"/>
          </w:tcPr>
          <w:p w14:paraId="519A25A5" w14:textId="77777777" w:rsidR="00F87B59" w:rsidRDefault="00F87B59">
            <w:pPr>
              <w:rPr>
                <w:rFonts w:eastAsiaTheme="minorEastAsia"/>
                <w:lang w:eastAsia="zh-CN"/>
              </w:rPr>
            </w:pPr>
          </w:p>
        </w:tc>
      </w:tr>
    </w:tbl>
    <w:p w14:paraId="07207124" w14:textId="77777777" w:rsidR="00F87B59" w:rsidRDefault="00F87B59">
      <w:pPr>
        <w:rPr>
          <w:rFonts w:eastAsiaTheme="minorEastAsia"/>
          <w:b/>
          <w:szCs w:val="20"/>
          <w:lang w:eastAsia="zh-CN"/>
        </w:rPr>
      </w:pPr>
    </w:p>
    <w:p w14:paraId="02A126C2" w14:textId="77777777" w:rsidR="00F87B59" w:rsidRDefault="00CF7B8C">
      <w:pPr>
        <w:pStyle w:val="30"/>
        <w:rPr>
          <w:sz w:val="20"/>
          <w:szCs w:val="20"/>
        </w:rPr>
      </w:pPr>
      <w:r>
        <w:rPr>
          <w:sz w:val="20"/>
          <w:szCs w:val="20"/>
        </w:rPr>
        <w:t>Others</w:t>
      </w:r>
    </w:p>
    <w:p w14:paraId="7B58882F"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RSTD measurement and RTOA measurement. </w:t>
      </w:r>
    </w:p>
    <w:p w14:paraId="0E6D7D9F" w14:textId="77777777" w:rsidR="00F87B59" w:rsidRDefault="00F87B59">
      <w:pPr>
        <w:rPr>
          <w:rFonts w:eastAsiaTheme="minorEastAsia"/>
          <w:lang w:eastAsia="zh-CN"/>
        </w:rPr>
      </w:pPr>
    </w:p>
    <w:p w14:paraId="197901A0"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3.2.6 Collection of views on any other missing issues with high priority</w:t>
      </w:r>
    </w:p>
    <w:tbl>
      <w:tblPr>
        <w:tblStyle w:val="aff4"/>
        <w:tblW w:w="0" w:type="auto"/>
        <w:tblLook w:val="04A0" w:firstRow="1" w:lastRow="0" w:firstColumn="1" w:lastColumn="0" w:noHBand="0" w:noVBand="1"/>
      </w:tblPr>
      <w:tblGrid>
        <w:gridCol w:w="1620"/>
        <w:gridCol w:w="7440"/>
      </w:tblGrid>
      <w:tr w:rsidR="00F87B59" w14:paraId="2CA943D6" w14:textId="77777777">
        <w:tc>
          <w:tcPr>
            <w:tcW w:w="1620" w:type="dxa"/>
          </w:tcPr>
          <w:p w14:paraId="524007D4"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7D792C66"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F87B59" w14:paraId="56BF67AA" w14:textId="77777777">
        <w:tc>
          <w:tcPr>
            <w:tcW w:w="1620" w:type="dxa"/>
          </w:tcPr>
          <w:p w14:paraId="749C291A" w14:textId="77777777" w:rsidR="00F87B59" w:rsidRDefault="00CF7B8C">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R1-2304346</w:t>
            </w:r>
          </w:p>
          <w:p w14:paraId="25E1CBC6" w14:textId="77777777" w:rsidR="00F87B59" w:rsidRDefault="00CF7B8C">
            <w:pPr>
              <w:rPr>
                <w:rFonts w:eastAsiaTheme="minorEastAsia"/>
                <w:lang w:eastAsia="zh-CN"/>
              </w:rPr>
            </w:pPr>
            <w:r>
              <w:rPr>
                <w:rFonts w:ascii="Arial" w:eastAsia="宋体" w:hAnsi="Arial" w:cs="Arial"/>
                <w:sz w:val="16"/>
                <w:szCs w:val="16"/>
              </w:rPr>
              <w:t>Nokia</w:t>
            </w:r>
          </w:p>
        </w:tc>
        <w:tc>
          <w:tcPr>
            <w:tcW w:w="7440" w:type="dxa"/>
          </w:tcPr>
          <w:p w14:paraId="6253322F" w14:textId="77777777" w:rsidR="00F87B59" w:rsidRDefault="00CF7B8C">
            <w:pPr>
              <w:snapToGrid w:val="0"/>
              <w:spacing w:beforeLines="50" w:before="180" w:line="288" w:lineRule="auto"/>
              <w:rPr>
                <w:bCs/>
                <w:szCs w:val="20"/>
                <w:lang w:eastAsia="zh-CN"/>
              </w:rPr>
            </w:pPr>
            <w:bookmarkStart w:id="43" w:name="Proposal31960"/>
            <w:bookmarkStart w:id="44" w:name="Proposal79951"/>
            <w:bookmarkStart w:id="45" w:name="Proposal96938"/>
            <w:r>
              <w:rPr>
                <w:bCs/>
                <w:szCs w:val="20"/>
                <w:lang w:eastAsia="zh-CN"/>
              </w:rPr>
              <w:t xml:space="preserve">Proposal </w:t>
            </w:r>
            <w:r>
              <w:rPr>
                <w:bCs/>
                <w:szCs w:val="20"/>
                <w:lang w:eastAsia="zh-CN"/>
              </w:rPr>
              <w:fldChar w:fldCharType="begin"/>
            </w:r>
            <w:r>
              <w:rPr>
                <w:bCs/>
                <w:szCs w:val="20"/>
                <w:lang w:eastAsia="zh-CN"/>
              </w:rPr>
              <w:instrText xml:space="preserve"> SEQ Proposal \* Arabic </w:instrText>
            </w:r>
            <w:r>
              <w:rPr>
                <w:bCs/>
                <w:szCs w:val="20"/>
                <w:lang w:eastAsia="zh-CN"/>
              </w:rPr>
              <w:fldChar w:fldCharType="separate"/>
            </w:r>
            <w:r>
              <w:rPr>
                <w:bCs/>
                <w:szCs w:val="20"/>
                <w:lang w:eastAsia="zh-CN"/>
              </w:rPr>
              <w:t>4</w:t>
            </w:r>
            <w:r>
              <w:rPr>
                <w:bCs/>
                <w:szCs w:val="20"/>
                <w:lang w:eastAsia="zh-CN"/>
              </w:rPr>
              <w:fldChar w:fldCharType="end"/>
            </w:r>
            <w:r>
              <w:rPr>
                <w:bCs/>
                <w:szCs w:val="20"/>
                <w:lang w:eastAsia="zh-CN"/>
              </w:rPr>
              <w:t>: For the UE which can cancel time offset between different receive antennas (e.g., a same oscillator is connected to the antennas), support time difference measurement between different receive antennas with respect to a SL PRS.</w:t>
            </w:r>
          </w:p>
          <w:bookmarkEnd w:id="43"/>
          <w:bookmarkEnd w:id="44"/>
          <w:bookmarkEnd w:id="45"/>
          <w:p w14:paraId="2CB92B50" w14:textId="77777777" w:rsidR="00F87B59" w:rsidRDefault="00F87B59">
            <w:pPr>
              <w:rPr>
                <w:rFonts w:eastAsiaTheme="minorEastAsia"/>
                <w:bCs/>
                <w:szCs w:val="20"/>
                <w:lang w:eastAsia="zh-CN"/>
              </w:rPr>
            </w:pPr>
          </w:p>
        </w:tc>
      </w:tr>
      <w:tr w:rsidR="00F87B59" w14:paraId="5553D760" w14:textId="77777777">
        <w:tc>
          <w:tcPr>
            <w:tcW w:w="1620" w:type="dxa"/>
          </w:tcPr>
          <w:p w14:paraId="07F8C92A" w14:textId="77777777" w:rsidR="00F87B59" w:rsidRDefault="00CB36E0">
            <w:pPr>
              <w:rPr>
                <w:rFonts w:ascii="Arial" w:eastAsia="宋体" w:hAnsi="Arial" w:cs="Arial"/>
                <w:b/>
                <w:bCs/>
                <w:color w:val="0000FF"/>
                <w:sz w:val="16"/>
                <w:szCs w:val="16"/>
                <w:u w:val="single"/>
              </w:rPr>
            </w:pPr>
            <w:hyperlink r:id="rId86" w:history="1">
              <w:r w:rsidR="00CF7B8C">
                <w:rPr>
                  <w:rFonts w:ascii="Arial" w:eastAsia="宋体" w:hAnsi="Arial" w:cs="Arial"/>
                  <w:b/>
                  <w:bCs/>
                  <w:color w:val="0000FF"/>
                  <w:sz w:val="16"/>
                  <w:szCs w:val="16"/>
                  <w:u w:val="single"/>
                </w:rPr>
                <w:t>R1-2305099</w:t>
              </w:r>
            </w:hyperlink>
          </w:p>
          <w:p w14:paraId="6E4A1304" w14:textId="77777777" w:rsidR="00F87B59" w:rsidRDefault="00CF7B8C">
            <w:pPr>
              <w:rPr>
                <w:rFonts w:eastAsiaTheme="minorEastAsia"/>
                <w:lang w:eastAsia="zh-CN"/>
              </w:rPr>
            </w:pPr>
            <w:r>
              <w:rPr>
                <w:rFonts w:ascii="Arial" w:eastAsia="宋体" w:hAnsi="Arial" w:cs="Arial"/>
                <w:sz w:val="16"/>
                <w:szCs w:val="16"/>
              </w:rPr>
              <w:t>CMCC</w:t>
            </w:r>
          </w:p>
        </w:tc>
        <w:tc>
          <w:tcPr>
            <w:tcW w:w="7440" w:type="dxa"/>
          </w:tcPr>
          <w:p w14:paraId="2AC87A96" w14:textId="77777777" w:rsidR="00F87B59" w:rsidRDefault="00CF7B8C">
            <w:pPr>
              <w:snapToGrid w:val="0"/>
              <w:spacing w:beforeLines="50" w:before="180" w:line="288" w:lineRule="auto"/>
              <w:rPr>
                <w:rFonts w:ascii="Arial" w:hAnsi="Arial" w:cs="Arial"/>
                <w:b/>
                <w:bCs/>
                <w:lang w:eastAsia="zh-CN"/>
              </w:rPr>
            </w:pPr>
            <w:r>
              <w:rPr>
                <w:rFonts w:ascii="Arial" w:hAnsi="Arial" w:cs="Arial"/>
                <w:b/>
                <w:bCs/>
                <w:lang w:eastAsia="zh-CN"/>
              </w:rPr>
              <w:t>Proposal 5: RSTD search window is not required to be configured/provided to the UE.</w:t>
            </w:r>
          </w:p>
          <w:p w14:paraId="6813A954" w14:textId="77777777" w:rsidR="00F87B59" w:rsidRDefault="00F87B59">
            <w:pPr>
              <w:snapToGrid w:val="0"/>
              <w:spacing w:beforeLines="50" w:before="180" w:line="288" w:lineRule="auto"/>
              <w:rPr>
                <w:rFonts w:eastAsiaTheme="minorEastAsia"/>
                <w:bCs/>
                <w:szCs w:val="20"/>
                <w:lang w:eastAsia="zh-CN"/>
              </w:rPr>
            </w:pPr>
          </w:p>
        </w:tc>
      </w:tr>
      <w:tr w:rsidR="00F87B59" w14:paraId="405BD393" w14:textId="77777777">
        <w:tc>
          <w:tcPr>
            <w:tcW w:w="1620" w:type="dxa"/>
          </w:tcPr>
          <w:p w14:paraId="0C7A723E" w14:textId="77777777" w:rsidR="00F87B59" w:rsidRDefault="00CB36E0">
            <w:pPr>
              <w:rPr>
                <w:rFonts w:ascii="Arial" w:eastAsia="宋体" w:hAnsi="Arial" w:cs="Arial"/>
                <w:b/>
                <w:bCs/>
                <w:color w:val="0000FF"/>
                <w:sz w:val="16"/>
                <w:szCs w:val="16"/>
                <w:u w:val="single"/>
              </w:rPr>
            </w:pPr>
            <w:hyperlink r:id="rId87" w:history="1">
              <w:r w:rsidR="00CF7B8C">
                <w:rPr>
                  <w:rFonts w:ascii="Arial" w:eastAsia="宋体" w:hAnsi="Arial" w:cs="Arial"/>
                  <w:b/>
                  <w:bCs/>
                  <w:color w:val="0000FF"/>
                  <w:sz w:val="16"/>
                  <w:szCs w:val="16"/>
                  <w:u w:val="single"/>
                </w:rPr>
                <w:t>R1-2305737</w:t>
              </w:r>
            </w:hyperlink>
          </w:p>
          <w:p w14:paraId="507D6B5F" w14:textId="77777777" w:rsidR="00F87B59" w:rsidRDefault="00CF7B8C">
            <w:pPr>
              <w:rPr>
                <w:rFonts w:eastAsiaTheme="minorEastAsia"/>
                <w:lang w:eastAsia="zh-CN"/>
              </w:rPr>
            </w:pPr>
            <w:r>
              <w:rPr>
                <w:rFonts w:ascii="Arial" w:eastAsia="宋体" w:hAnsi="Arial" w:cs="Arial"/>
                <w:sz w:val="16"/>
                <w:szCs w:val="16"/>
              </w:rPr>
              <w:t>Lenovo</w:t>
            </w:r>
          </w:p>
        </w:tc>
        <w:tc>
          <w:tcPr>
            <w:tcW w:w="7440" w:type="dxa"/>
          </w:tcPr>
          <w:p w14:paraId="768CF3D9" w14:textId="77777777" w:rsidR="00F87B59" w:rsidRDefault="00CF7B8C">
            <w:pPr>
              <w:jc w:val="both"/>
              <w:rPr>
                <w:b/>
                <w:bCs/>
                <w:i/>
                <w:iCs/>
                <w:szCs w:val="22"/>
              </w:rPr>
            </w:pPr>
            <w:r>
              <w:rPr>
                <w:b/>
                <w:bCs/>
                <w:i/>
                <w:iCs/>
                <w:szCs w:val="22"/>
              </w:rPr>
              <w:t>Proposal 1: RAN1 to support SL-RSTD and SL-RTOA physical layer measurements in any respective order within a single SL positioning session.</w:t>
            </w:r>
          </w:p>
          <w:p w14:paraId="1873D1F5" w14:textId="77777777" w:rsidR="00F87B59" w:rsidRDefault="00CF7B8C">
            <w:pPr>
              <w:jc w:val="both"/>
              <w:rPr>
                <w:szCs w:val="22"/>
              </w:rPr>
            </w:pPr>
            <w:r>
              <w:rPr>
                <w:b/>
                <w:bCs/>
                <w:i/>
                <w:iCs/>
                <w:szCs w:val="22"/>
              </w:rPr>
              <w:t>Proposal 6: RAN1 to support the provision of SL RSTD and SL RTOA expected search window information for anchor UEs or target-UE. FFS how to derive the search window.</w:t>
            </w:r>
          </w:p>
          <w:p w14:paraId="2E4A5CE0" w14:textId="77777777" w:rsidR="00F87B59" w:rsidRDefault="00F87B59">
            <w:pPr>
              <w:jc w:val="both"/>
              <w:rPr>
                <w:szCs w:val="22"/>
              </w:rPr>
            </w:pPr>
          </w:p>
          <w:p w14:paraId="75D9D20A" w14:textId="77777777" w:rsidR="00F87B59" w:rsidRDefault="00F87B59">
            <w:pPr>
              <w:rPr>
                <w:rFonts w:eastAsiaTheme="minorEastAsia"/>
                <w:bCs/>
                <w:szCs w:val="20"/>
                <w:lang w:eastAsia="zh-CN"/>
              </w:rPr>
            </w:pPr>
          </w:p>
        </w:tc>
      </w:tr>
      <w:tr w:rsidR="00F87B59" w14:paraId="4C108108" w14:textId="77777777">
        <w:tc>
          <w:tcPr>
            <w:tcW w:w="1620" w:type="dxa"/>
          </w:tcPr>
          <w:p w14:paraId="1DD097AE" w14:textId="77777777" w:rsidR="00F87B59" w:rsidRDefault="00F87B59">
            <w:pPr>
              <w:rPr>
                <w:rFonts w:eastAsiaTheme="minorEastAsia"/>
                <w:lang w:eastAsia="zh-CN"/>
              </w:rPr>
            </w:pPr>
          </w:p>
        </w:tc>
        <w:tc>
          <w:tcPr>
            <w:tcW w:w="7440" w:type="dxa"/>
          </w:tcPr>
          <w:p w14:paraId="6657A98D" w14:textId="77777777" w:rsidR="00F87B59" w:rsidRDefault="00F87B59">
            <w:pPr>
              <w:rPr>
                <w:rFonts w:eastAsiaTheme="minorEastAsia"/>
                <w:lang w:eastAsia="zh-CN"/>
              </w:rPr>
            </w:pPr>
          </w:p>
        </w:tc>
      </w:tr>
      <w:tr w:rsidR="00F87B59" w14:paraId="35E57521" w14:textId="77777777">
        <w:tc>
          <w:tcPr>
            <w:tcW w:w="1620" w:type="dxa"/>
          </w:tcPr>
          <w:p w14:paraId="3032DE95" w14:textId="77777777" w:rsidR="00F87B59" w:rsidRDefault="00F87B59">
            <w:pPr>
              <w:rPr>
                <w:rFonts w:eastAsiaTheme="minorEastAsia"/>
                <w:lang w:eastAsia="zh-CN"/>
              </w:rPr>
            </w:pPr>
          </w:p>
        </w:tc>
        <w:tc>
          <w:tcPr>
            <w:tcW w:w="7440" w:type="dxa"/>
          </w:tcPr>
          <w:p w14:paraId="2A91C954" w14:textId="77777777" w:rsidR="00F87B59" w:rsidRDefault="00F87B59">
            <w:pPr>
              <w:rPr>
                <w:rFonts w:eastAsiaTheme="minorEastAsia"/>
                <w:lang w:eastAsia="zh-CN"/>
              </w:rPr>
            </w:pPr>
          </w:p>
        </w:tc>
      </w:tr>
      <w:tr w:rsidR="00F87B59" w14:paraId="1B73ADC6" w14:textId="77777777">
        <w:tc>
          <w:tcPr>
            <w:tcW w:w="1620" w:type="dxa"/>
          </w:tcPr>
          <w:p w14:paraId="3ECB561E" w14:textId="77777777" w:rsidR="00F87B59" w:rsidRDefault="00F87B59">
            <w:pPr>
              <w:rPr>
                <w:rFonts w:eastAsiaTheme="minorEastAsia"/>
                <w:lang w:eastAsia="zh-CN"/>
              </w:rPr>
            </w:pPr>
          </w:p>
        </w:tc>
        <w:tc>
          <w:tcPr>
            <w:tcW w:w="7440" w:type="dxa"/>
          </w:tcPr>
          <w:p w14:paraId="19B3A2A7" w14:textId="77777777" w:rsidR="00F87B59" w:rsidRDefault="00F87B59">
            <w:pPr>
              <w:rPr>
                <w:rFonts w:eastAsiaTheme="minorEastAsia"/>
                <w:lang w:eastAsia="zh-CN"/>
              </w:rPr>
            </w:pPr>
          </w:p>
        </w:tc>
      </w:tr>
    </w:tbl>
    <w:p w14:paraId="3FDE34E2" w14:textId="77777777" w:rsidR="00F87B59" w:rsidRDefault="00F87B59">
      <w:pPr>
        <w:rPr>
          <w:rFonts w:eastAsiaTheme="minorEastAsia"/>
          <w:lang w:eastAsia="zh-CN"/>
        </w:rPr>
      </w:pPr>
    </w:p>
    <w:p w14:paraId="4A9FA588" w14:textId="77777777" w:rsidR="00F87B59" w:rsidRDefault="00CF7B8C">
      <w:pPr>
        <w:pStyle w:val="20"/>
      </w:pPr>
      <w:r>
        <w:t>SL-PRS based Azimuth of arrival (</w:t>
      </w:r>
      <w:proofErr w:type="spellStart"/>
      <w:r>
        <w:t>AoA</w:t>
      </w:r>
      <w:proofErr w:type="spellEnd"/>
      <w:r>
        <w:t>) and SL zenith of arrival (</w:t>
      </w:r>
      <w:proofErr w:type="spellStart"/>
      <w:r>
        <w:t>ZoA</w:t>
      </w:r>
      <w:proofErr w:type="spellEnd"/>
      <w:r>
        <w:t>) measurement</w:t>
      </w:r>
    </w:p>
    <w:p w14:paraId="699E2DAB"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744ADC19" w14:textId="77777777" w:rsidR="00F87B59" w:rsidRDefault="00CF7B8C">
      <w:pPr>
        <w:rPr>
          <w:b/>
          <w:lang w:val="en-US" w:eastAsia="zh-CN"/>
        </w:rPr>
      </w:pPr>
      <w:r>
        <w:rPr>
          <w:b/>
          <w:highlight w:val="green"/>
          <w:lang w:val="en-US" w:eastAsia="zh-CN"/>
        </w:rPr>
        <w:t>Agreement</w:t>
      </w:r>
    </w:p>
    <w:p w14:paraId="76EAA942" w14:textId="77777777" w:rsidR="00F87B59" w:rsidRDefault="00CF7B8C">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236C44AF" w14:textId="77777777" w:rsidR="00F87B59" w:rsidRDefault="00CF7B8C">
      <w:pPr>
        <w:numPr>
          <w:ilvl w:val="0"/>
          <w:numId w:val="44"/>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B93C339" w14:textId="77777777" w:rsidR="00F87B59" w:rsidRDefault="00CF7B8C">
      <w:pPr>
        <w:rPr>
          <w:b/>
          <w:highlight w:val="green"/>
        </w:rPr>
      </w:pPr>
      <w:r>
        <w:rPr>
          <w:b/>
          <w:highlight w:val="green"/>
        </w:rPr>
        <w:t>Agreement</w:t>
      </w:r>
    </w:p>
    <w:p w14:paraId="3EB5066C" w14:textId="77777777" w:rsidR="00F87B59" w:rsidRDefault="00CF7B8C">
      <w:pPr>
        <w:pStyle w:val="afff"/>
        <w:numPr>
          <w:ilvl w:val="0"/>
          <w:numId w:val="44"/>
        </w:numPr>
        <w:ind w:firstLineChars="0"/>
      </w:pPr>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41C43739" w14:textId="77777777" w:rsidR="00F87B59" w:rsidRDefault="00CF7B8C">
      <w:pPr>
        <w:rPr>
          <w:b/>
          <w:highlight w:val="green"/>
        </w:rPr>
      </w:pPr>
      <w:r>
        <w:rPr>
          <w:b/>
          <w:highlight w:val="green"/>
        </w:rPr>
        <w:t>Agreement</w:t>
      </w:r>
    </w:p>
    <w:p w14:paraId="1F876551" w14:textId="77777777" w:rsidR="00F87B59" w:rsidRDefault="00CF7B8C">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2846A593" w14:textId="77777777" w:rsidR="00F87B59" w:rsidRDefault="00CF7B8C">
      <w:pPr>
        <w:numPr>
          <w:ilvl w:val="0"/>
          <w:numId w:val="44"/>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94AC761" w14:textId="77777777" w:rsidR="00F87B59" w:rsidRDefault="00CF7B8C">
      <w:pPr>
        <w:numPr>
          <w:ilvl w:val="0"/>
          <w:numId w:val="44"/>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4CF98F4" w14:textId="77777777" w:rsidR="00F87B59" w:rsidRDefault="00CF7B8C">
      <w:r>
        <w:t xml:space="preserve">The SL </w:t>
      </w:r>
      <w:proofErr w:type="spellStart"/>
      <w:r>
        <w:t>AoA</w:t>
      </w:r>
      <w:proofErr w:type="spellEnd"/>
      <w:r>
        <w:t xml:space="preserve"> is determined at the receiving UE’s antenna(s) for a SL channel corresponding to the transmitting UE.</w:t>
      </w:r>
    </w:p>
    <w:p w14:paraId="2B2B6B69" w14:textId="77777777" w:rsidR="00F87B59" w:rsidRDefault="00CF7B8C">
      <w:pPr>
        <w:pStyle w:val="30"/>
        <w:rPr>
          <w:sz w:val="20"/>
          <w:szCs w:val="20"/>
        </w:rPr>
      </w:pPr>
      <w:r>
        <w:rPr>
          <w:bCs/>
          <w:sz w:val="20"/>
          <w:szCs w:val="20"/>
          <w:highlight w:val="yellow"/>
        </w:rPr>
        <w:lastRenderedPageBreak/>
        <w:t>[</w:t>
      </w:r>
      <w:r>
        <w:rPr>
          <w:rFonts w:hint="eastAsia"/>
          <w:bCs/>
          <w:sz w:val="20"/>
          <w:szCs w:val="20"/>
          <w:highlight w:val="yellow"/>
        </w:rPr>
        <w:t>MEDIUM</w:t>
      </w:r>
      <w:r>
        <w:rPr>
          <w:bCs/>
          <w:sz w:val="20"/>
          <w:szCs w:val="20"/>
          <w:highlight w:val="yellow"/>
        </w:rPr>
        <w:t>]</w:t>
      </w:r>
      <w:r>
        <w:rPr>
          <w:bCs/>
          <w:sz w:val="20"/>
          <w:szCs w:val="20"/>
        </w:rPr>
        <w:t xml:space="preserve"> </w:t>
      </w:r>
      <w:r>
        <w:rPr>
          <w:sz w:val="20"/>
          <w:szCs w:val="20"/>
        </w:rPr>
        <w:t>LCS &amp; GCS</w:t>
      </w:r>
    </w:p>
    <w:p w14:paraId="3BC45969"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tbl>
      <w:tblPr>
        <w:tblW w:w="9067" w:type="dxa"/>
        <w:tblLook w:val="04A0" w:firstRow="1" w:lastRow="0" w:firstColumn="1" w:lastColumn="0" w:noHBand="0" w:noVBand="1"/>
      </w:tblPr>
      <w:tblGrid>
        <w:gridCol w:w="1168"/>
        <w:gridCol w:w="7899"/>
      </w:tblGrid>
      <w:tr w:rsidR="00F87B59" w14:paraId="4CD287D6"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6A6E8CF" w14:textId="77777777" w:rsidR="00F87B59" w:rsidRDefault="00CB36E0">
            <w:pPr>
              <w:rPr>
                <w:rFonts w:ascii="Arial" w:eastAsia="宋体" w:hAnsi="Arial" w:cs="Arial"/>
                <w:b/>
                <w:bCs/>
                <w:color w:val="0000FF"/>
                <w:sz w:val="16"/>
                <w:szCs w:val="16"/>
                <w:u w:val="single"/>
              </w:rPr>
            </w:pPr>
            <w:hyperlink r:id="rId88" w:history="1">
              <w:r w:rsidR="00CF7B8C">
                <w:rPr>
                  <w:rFonts w:ascii="Arial" w:eastAsia="宋体" w:hAnsi="Arial" w:cs="Arial"/>
                  <w:b/>
                  <w:bCs/>
                  <w:color w:val="0000FF"/>
                  <w:sz w:val="16"/>
                  <w:szCs w:val="16"/>
                  <w:u w:val="single"/>
                </w:rPr>
                <w:t>R1-2305042</w:t>
              </w:r>
            </w:hyperlink>
          </w:p>
          <w:p w14:paraId="7C3E3AF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7A6919FA" w14:textId="77777777" w:rsidR="00F87B59" w:rsidRDefault="00CF7B8C">
            <w:pPr>
              <w:rPr>
                <w:rFonts w:eastAsia="宋体"/>
                <w:szCs w:val="20"/>
              </w:rPr>
            </w:pPr>
            <w:r>
              <w:rPr>
                <w:rFonts w:eastAsia="宋体"/>
                <w:szCs w:val="20"/>
              </w:rPr>
              <w:t>Discussion on measurements and reporting for SL positioning</w:t>
            </w:r>
          </w:p>
          <w:p w14:paraId="2D167C97" w14:textId="77777777" w:rsidR="00F87B59" w:rsidRDefault="00CF7B8C">
            <w:pPr>
              <w:pStyle w:val="ab"/>
              <w:spacing w:before="0" w:after="0"/>
            </w:pPr>
            <w:bookmarkStart w:id="46" w:name="_Toc131754776"/>
            <w:bookmarkStart w:id="47" w:name="_Toc134797592"/>
            <w:r>
              <w:t xml:space="preserve">Proposal </w:t>
            </w:r>
            <w:r>
              <w:fldChar w:fldCharType="begin"/>
            </w:r>
            <w:r>
              <w:instrText xml:space="preserve"> SEQ Proposal \* ARABIC </w:instrText>
            </w:r>
            <w:r>
              <w:fldChar w:fldCharType="separate"/>
            </w:r>
            <w:r>
              <w:t>9</w:t>
            </w:r>
            <w:r>
              <w:fldChar w:fldCharType="end"/>
            </w:r>
            <w:r>
              <w:t>: For SL ranging, introduce a reference direction as the direction from positioning Measurement Device to a Reference Device.</w:t>
            </w:r>
            <w:bookmarkEnd w:id="46"/>
            <w:bookmarkEnd w:id="47"/>
          </w:p>
          <w:p w14:paraId="52B66E91" w14:textId="77777777" w:rsidR="00F87B59" w:rsidRDefault="00CF7B8C">
            <w:pPr>
              <w:pStyle w:val="ab"/>
              <w:spacing w:before="0" w:after="0"/>
            </w:pPr>
            <w:bookmarkStart w:id="48" w:name="_Toc131754777"/>
            <w:bookmarkStart w:id="49" w:name="_Toc134797593"/>
            <w:r>
              <w:t xml:space="preserve">Proposal </w:t>
            </w:r>
            <w:r>
              <w:fldChar w:fldCharType="begin"/>
            </w:r>
            <w:r>
              <w:instrText xml:space="preserve"> SEQ Proposal \* ARABIC </w:instrText>
            </w:r>
            <w:r>
              <w:fldChar w:fldCharType="separate"/>
            </w:r>
            <w:r>
              <w:t>10</w:t>
            </w:r>
            <w:r>
              <w:fldChar w:fldCharType="end"/>
            </w:r>
            <w:r>
              <w:t>: For SL relative positioning, support reporting of the ranging measurement between reference UE and assistant UE in helping of the relative positioning of the target UE.</w:t>
            </w:r>
            <w:bookmarkEnd w:id="48"/>
            <w:bookmarkEnd w:id="49"/>
          </w:p>
          <w:p w14:paraId="3BBC95FB" w14:textId="77777777" w:rsidR="00F87B59" w:rsidRDefault="00F87B59">
            <w:pPr>
              <w:rPr>
                <w:rFonts w:eastAsia="宋体"/>
                <w:szCs w:val="20"/>
              </w:rPr>
            </w:pPr>
          </w:p>
        </w:tc>
      </w:tr>
      <w:tr w:rsidR="00F87B59" w14:paraId="31849F78"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43B20BC9" w14:textId="77777777" w:rsidR="00F87B59" w:rsidRDefault="00CB36E0">
            <w:pPr>
              <w:rPr>
                <w:rFonts w:ascii="Arial" w:eastAsia="宋体" w:hAnsi="Arial" w:cs="Arial"/>
                <w:b/>
                <w:bCs/>
                <w:color w:val="0000FF"/>
                <w:sz w:val="16"/>
                <w:szCs w:val="16"/>
                <w:u w:val="single"/>
              </w:rPr>
            </w:pPr>
            <w:hyperlink r:id="rId89" w:history="1">
              <w:r w:rsidR="00CF7B8C">
                <w:rPr>
                  <w:rFonts w:ascii="Arial" w:eastAsia="宋体" w:hAnsi="Arial" w:cs="Arial"/>
                  <w:b/>
                  <w:bCs/>
                  <w:color w:val="0000FF"/>
                  <w:sz w:val="16"/>
                  <w:szCs w:val="16"/>
                  <w:u w:val="single"/>
                </w:rPr>
                <w:t>R1-2305248</w:t>
              </w:r>
            </w:hyperlink>
          </w:p>
          <w:p w14:paraId="207AFF3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tcBorders>
              <w:top w:val="single" w:sz="4" w:space="0" w:color="auto"/>
              <w:left w:val="nil"/>
              <w:bottom w:val="single" w:sz="4" w:space="0" w:color="A6A6A6"/>
              <w:right w:val="single" w:sz="4" w:space="0" w:color="A6A6A6"/>
            </w:tcBorders>
            <w:shd w:val="clear" w:color="auto" w:fill="auto"/>
          </w:tcPr>
          <w:p w14:paraId="299D37EC" w14:textId="77777777" w:rsidR="00F87B59" w:rsidRDefault="00CF7B8C">
            <w:pPr>
              <w:rPr>
                <w:rFonts w:eastAsia="宋体"/>
                <w:szCs w:val="20"/>
              </w:rPr>
            </w:pPr>
            <w:r>
              <w:rPr>
                <w:rFonts w:eastAsia="宋体"/>
                <w:szCs w:val="20"/>
              </w:rPr>
              <w:t>On Measurements and reporting for SL positioning</w:t>
            </w:r>
          </w:p>
          <w:p w14:paraId="0F771DE5" w14:textId="77777777" w:rsidR="00F87B59" w:rsidRDefault="00CF7B8C">
            <w:pPr>
              <w:jc w:val="both"/>
              <w:rPr>
                <w:szCs w:val="20"/>
              </w:rPr>
            </w:pPr>
            <w:r>
              <w:rPr>
                <w:szCs w:val="20"/>
              </w:rPr>
              <w:t>Proposal 9: SL-</w:t>
            </w:r>
            <w:proofErr w:type="spellStart"/>
            <w:r>
              <w:rPr>
                <w:szCs w:val="20"/>
              </w:rPr>
              <w:t>AoA</w:t>
            </w:r>
            <w:proofErr w:type="spellEnd"/>
            <w:r>
              <w:rPr>
                <w:szCs w:val="20"/>
              </w:rPr>
              <w:t xml:space="preserve"> positioning Measurements Anchor UE orientation: Given that the orientation of the positioning set at the time of measurement is important (e.g. a rotation occurs either during or after the transmission), the orientation of the measuring UE as well as a time stamp of when this measurement was made should be part of the measurement report.</w:t>
            </w:r>
          </w:p>
          <w:p w14:paraId="67C2A6C4" w14:textId="77777777" w:rsidR="00F87B59" w:rsidRDefault="00F87B59">
            <w:pPr>
              <w:rPr>
                <w:rFonts w:eastAsia="宋体"/>
                <w:szCs w:val="20"/>
              </w:rPr>
            </w:pPr>
          </w:p>
        </w:tc>
      </w:tr>
      <w:tr w:rsidR="00F87B59" w14:paraId="352DAE7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7E69882" w14:textId="77777777" w:rsidR="00F87B59" w:rsidRDefault="00CB36E0">
            <w:pPr>
              <w:rPr>
                <w:rFonts w:ascii="Arial" w:eastAsia="宋体" w:hAnsi="Arial" w:cs="Arial"/>
                <w:b/>
                <w:bCs/>
                <w:color w:val="0000FF"/>
                <w:sz w:val="16"/>
                <w:szCs w:val="16"/>
                <w:u w:val="single"/>
              </w:rPr>
            </w:pPr>
            <w:hyperlink r:id="rId90" w:history="1">
              <w:r w:rsidR="00CF7B8C">
                <w:rPr>
                  <w:rFonts w:ascii="Arial" w:eastAsia="宋体" w:hAnsi="Arial" w:cs="Arial"/>
                  <w:b/>
                  <w:bCs/>
                  <w:color w:val="0000FF"/>
                  <w:sz w:val="16"/>
                  <w:szCs w:val="16"/>
                  <w:u w:val="single"/>
                </w:rPr>
                <w:t>R1-2305342</w:t>
              </w:r>
            </w:hyperlink>
          </w:p>
          <w:p w14:paraId="74758BDD"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5C8398EA" w14:textId="77777777" w:rsidR="00F87B59" w:rsidRDefault="00CF7B8C">
            <w:pPr>
              <w:rPr>
                <w:rFonts w:eastAsia="宋体"/>
                <w:szCs w:val="20"/>
              </w:rPr>
            </w:pPr>
            <w:r>
              <w:rPr>
                <w:rFonts w:eastAsia="宋体"/>
                <w:szCs w:val="20"/>
              </w:rPr>
              <w:t>Measurements and Reporting for SL Positioning</w:t>
            </w:r>
          </w:p>
          <w:p w14:paraId="3F8E3E1F" w14:textId="77777777" w:rsidR="00F87B59" w:rsidRDefault="00CF7B8C">
            <w:pPr>
              <w:pStyle w:val="ab"/>
              <w:spacing w:before="0" w:after="0"/>
            </w:pPr>
            <w:bookmarkStart w:id="50" w:name="_Toc134863772"/>
            <w:r>
              <w:t xml:space="preserve">Proposal </w:t>
            </w:r>
            <w:r>
              <w:fldChar w:fldCharType="begin"/>
            </w:r>
            <w:r>
              <w:instrText xml:space="preserve"> SEQ Proposal \* ARABIC </w:instrText>
            </w:r>
            <w:r>
              <w:fldChar w:fldCharType="separate"/>
            </w:r>
            <w:r>
              <w:t>9</w:t>
            </w:r>
            <w:r>
              <w:fldChar w:fldCharType="end"/>
            </w:r>
            <w:r>
              <w:t>: RAN1 to study reporting parameters needed for converting LCS to GCS, if conversion is necessary and when the required parameters are available.</w:t>
            </w:r>
            <w:bookmarkEnd w:id="50"/>
          </w:p>
          <w:p w14:paraId="4EF2016E" w14:textId="77777777" w:rsidR="00F87B59" w:rsidRDefault="00F87B59">
            <w:pPr>
              <w:rPr>
                <w:rFonts w:eastAsia="宋体"/>
                <w:szCs w:val="20"/>
              </w:rPr>
            </w:pPr>
          </w:p>
        </w:tc>
      </w:tr>
    </w:tbl>
    <w:p w14:paraId="348A7BA5" w14:textId="77777777" w:rsidR="00F87B59" w:rsidRDefault="00F87B59"/>
    <w:p w14:paraId="3FB64B2C" w14:textId="77777777" w:rsidR="00F87B59" w:rsidRDefault="00CF7B8C">
      <w:pPr>
        <w:rPr>
          <w:rFonts w:eastAsiaTheme="minorEastAsia"/>
          <w:lang w:eastAsia="zh-CN"/>
        </w:rPr>
      </w:pPr>
      <w:r>
        <w:rPr>
          <w:rFonts w:eastAsiaTheme="minorEastAsia"/>
          <w:lang w:eastAsia="zh-CN"/>
        </w:rPr>
        <w:t>The following FL proposal is provided for company to share their views.</w:t>
      </w:r>
    </w:p>
    <w:p w14:paraId="4F6EB5D8" w14:textId="77777777" w:rsidR="00F87B59" w:rsidRDefault="00CF7B8C">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3.3.1-v1: </w:t>
      </w:r>
    </w:p>
    <w:p w14:paraId="6542F7A8" w14:textId="77777777" w:rsidR="00F87B59" w:rsidRDefault="00CF7B8C">
      <w:pPr>
        <w:jc w:val="both"/>
        <w:rPr>
          <w:rFonts w:eastAsiaTheme="minorEastAsia"/>
          <w:b/>
          <w:lang w:eastAsia="zh-CN"/>
        </w:rPr>
      </w:pPr>
      <w:r>
        <w:rPr>
          <w:rFonts w:eastAsiaTheme="minorEastAsia"/>
          <w:b/>
          <w:lang w:eastAsia="zh-CN"/>
        </w:rPr>
        <w:t xml:space="preserve">Support reporting parameters needed for converting LCS to GCS in a similar way as in </w:t>
      </w:r>
      <w:r>
        <w:rPr>
          <w:rFonts w:eastAsiaTheme="minorEastAsia" w:hint="eastAsia"/>
          <w:b/>
          <w:lang w:eastAsia="zh-CN"/>
        </w:rPr>
        <w:t>TS</w:t>
      </w:r>
      <w:r>
        <w:rPr>
          <w:rFonts w:eastAsiaTheme="minorEastAsia"/>
          <w:b/>
          <w:lang w:eastAsia="zh-CN"/>
        </w:rPr>
        <w:t xml:space="preserve"> 38.455. </w:t>
      </w:r>
    </w:p>
    <w:p w14:paraId="5523E037"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 xml:space="preserve">The translation of the LCS to GCS uses the set of angles </w:t>
      </w:r>
      <m:oMath>
        <m:r>
          <m:rPr>
            <m:sty m:val="bi"/>
          </m:rPr>
          <w:rPr>
            <w:rFonts w:ascii="Cambria Math" w:hAnsi="Cambria Math"/>
            <w:sz w:val="20"/>
            <w:szCs w:val="20"/>
          </w:rPr>
          <m:t>α</m:t>
        </m:r>
      </m:oMath>
      <w:r>
        <w:rPr>
          <w:rFonts w:ascii="Times New Roman" w:hAnsi="Times New Roman"/>
          <w:b/>
          <w:bCs/>
          <w:sz w:val="20"/>
          <w:szCs w:val="20"/>
        </w:rPr>
        <w:t xml:space="preserve"> (bearing angle), </w:t>
      </w:r>
      <m:oMath>
        <m:r>
          <m:rPr>
            <m:sty m:val="bi"/>
          </m:rPr>
          <w:rPr>
            <w:rFonts w:ascii="Cambria Math" w:hAnsi="Cambria Math"/>
            <w:sz w:val="20"/>
            <w:szCs w:val="20"/>
          </w:rPr>
          <m:t>β</m:t>
        </m:r>
      </m:oMath>
      <w:r>
        <w:rPr>
          <w:rFonts w:ascii="Times New Roman" w:hAnsi="Times New Roman"/>
          <w:b/>
          <w:bCs/>
          <w:sz w:val="20"/>
          <w:szCs w:val="20"/>
        </w:rPr>
        <w:t xml:space="preserve"> (downtilt angle),  </w:t>
      </w:r>
      <m:oMath>
        <m:r>
          <m:rPr>
            <m:sty m:val="bi"/>
          </m:rPr>
          <w:rPr>
            <w:rFonts w:ascii="Cambria Math" w:hAnsi="Cambria Math"/>
            <w:sz w:val="20"/>
            <w:szCs w:val="20"/>
          </w:rPr>
          <m:t>γ</m:t>
        </m:r>
        <m:r>
          <m:rPr>
            <m:sty m:val="b"/>
          </m:rPr>
          <w:rPr>
            <w:rFonts w:ascii="Cambria Math" w:hAnsi="Times New Roman"/>
            <w:sz w:val="20"/>
            <w:szCs w:val="20"/>
          </w:rPr>
          <m:t xml:space="preserve"> </m:t>
        </m:r>
      </m:oMath>
      <w:r>
        <w:rPr>
          <w:rFonts w:ascii="Times New Roman" w:hAnsi="Times New Roman"/>
          <w:b/>
          <w:bCs/>
          <w:sz w:val="20"/>
          <w:szCs w:val="20"/>
        </w:rPr>
        <w:t xml:space="preserve"> (slant angle) ,which can be reported together with the </w:t>
      </w:r>
      <w:proofErr w:type="spellStart"/>
      <w:r>
        <w:rPr>
          <w:rFonts w:ascii="Times New Roman" w:hAnsi="Times New Roman"/>
          <w:b/>
          <w:bCs/>
          <w:sz w:val="20"/>
          <w:szCs w:val="20"/>
        </w:rPr>
        <w:t>AoA</w:t>
      </w:r>
      <w:proofErr w:type="spellEnd"/>
      <w:r>
        <w:rPr>
          <w:rFonts w:ascii="Times New Roman" w:hAnsi="Times New Roman"/>
          <w:b/>
          <w:bCs/>
          <w:sz w:val="20"/>
          <w:szCs w:val="20"/>
        </w:rPr>
        <w:t xml:space="preserve"> (ϕ) and </w:t>
      </w:r>
      <w:proofErr w:type="spellStart"/>
      <w:r>
        <w:rPr>
          <w:rFonts w:ascii="Times New Roman" w:hAnsi="Times New Roman"/>
          <w:b/>
          <w:bCs/>
          <w:sz w:val="20"/>
          <w:szCs w:val="20"/>
        </w:rPr>
        <w:t>ZoA</w:t>
      </w:r>
      <w:proofErr w:type="spellEnd"/>
      <w:r>
        <w:rPr>
          <w:rFonts w:ascii="Times New Roman" w:hAnsi="Times New Roman"/>
          <w:b/>
          <w:bCs/>
          <w:sz w:val="20"/>
          <w:szCs w:val="20"/>
        </w:rPr>
        <w:t xml:space="preserve"> (θ) in LCS.</w:t>
      </w:r>
    </w:p>
    <w:p w14:paraId="5C5D854E" w14:textId="77777777" w:rsidR="00F87B59" w:rsidRDefault="00CF7B8C">
      <w:pPr>
        <w:jc w:val="both"/>
        <w:rPr>
          <w:rFonts w:eastAsiaTheme="minorEastAsia"/>
          <w:b/>
          <w:lang w:eastAsia="zh-CN"/>
        </w:rPr>
      </w:pPr>
      <w:r>
        <w:t xml:space="preserve"> </w:t>
      </w:r>
    </w:p>
    <w:p w14:paraId="0ACFEDB0"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5DE1F13"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FL proposal 3.3.1-v1</w:t>
      </w:r>
    </w:p>
    <w:tbl>
      <w:tblPr>
        <w:tblStyle w:val="aff4"/>
        <w:tblW w:w="0" w:type="auto"/>
        <w:tblLook w:val="04A0" w:firstRow="1" w:lastRow="0" w:firstColumn="1" w:lastColumn="0" w:noHBand="0" w:noVBand="1"/>
      </w:tblPr>
      <w:tblGrid>
        <w:gridCol w:w="113"/>
        <w:gridCol w:w="1500"/>
        <w:gridCol w:w="112"/>
        <w:gridCol w:w="7224"/>
        <w:gridCol w:w="111"/>
      </w:tblGrid>
      <w:tr w:rsidR="00F87B59" w14:paraId="2E852594" w14:textId="77777777">
        <w:trPr>
          <w:gridAfter w:val="1"/>
          <w:wAfter w:w="113" w:type="dxa"/>
        </w:trPr>
        <w:tc>
          <w:tcPr>
            <w:tcW w:w="1621" w:type="dxa"/>
            <w:gridSpan w:val="2"/>
          </w:tcPr>
          <w:p w14:paraId="155B0734"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gridSpan w:val="2"/>
          </w:tcPr>
          <w:p w14:paraId="60300D90"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3.3.1-v1</w:t>
            </w:r>
          </w:p>
        </w:tc>
      </w:tr>
      <w:tr w:rsidR="00F87B59" w14:paraId="193FE31B" w14:textId="77777777">
        <w:trPr>
          <w:gridAfter w:val="1"/>
          <w:wAfter w:w="113" w:type="dxa"/>
        </w:trPr>
        <w:tc>
          <w:tcPr>
            <w:tcW w:w="1621" w:type="dxa"/>
            <w:gridSpan w:val="2"/>
          </w:tcPr>
          <w:p w14:paraId="44FF778E" w14:textId="77777777" w:rsidR="00F87B59" w:rsidRDefault="00CF7B8C">
            <w:pPr>
              <w:rPr>
                <w:rFonts w:eastAsiaTheme="minorEastAsia"/>
                <w:lang w:eastAsia="zh-CN"/>
              </w:rPr>
            </w:pPr>
            <w:r>
              <w:rPr>
                <w:rFonts w:eastAsiaTheme="minorEastAsia"/>
                <w:lang w:eastAsia="zh-CN"/>
              </w:rPr>
              <w:t>Qualcomm</w:t>
            </w:r>
          </w:p>
        </w:tc>
        <w:tc>
          <w:tcPr>
            <w:tcW w:w="7439" w:type="dxa"/>
            <w:gridSpan w:val="2"/>
          </w:tcPr>
          <w:p w14:paraId="179A65CB" w14:textId="77777777" w:rsidR="00F87B59" w:rsidRDefault="00CF7B8C">
            <w:pPr>
              <w:rPr>
                <w:rFonts w:eastAsiaTheme="minorEastAsia"/>
                <w:lang w:eastAsia="zh-CN"/>
              </w:rPr>
            </w:pPr>
            <w:r>
              <w:rPr>
                <w:rFonts w:eastAsiaTheme="minorEastAsia"/>
                <w:lang w:eastAsia="zh-CN"/>
              </w:rPr>
              <w:t>Support</w:t>
            </w:r>
          </w:p>
        </w:tc>
      </w:tr>
      <w:tr w:rsidR="00F87B59" w14:paraId="3932C7D0" w14:textId="77777777">
        <w:trPr>
          <w:gridAfter w:val="1"/>
          <w:wAfter w:w="113" w:type="dxa"/>
        </w:trPr>
        <w:tc>
          <w:tcPr>
            <w:tcW w:w="1621" w:type="dxa"/>
            <w:gridSpan w:val="2"/>
          </w:tcPr>
          <w:p w14:paraId="42F84BCA" w14:textId="77777777" w:rsidR="00F87B59" w:rsidRDefault="00CF7B8C">
            <w:pPr>
              <w:rPr>
                <w:rFonts w:eastAsia="Malgun Gothic"/>
                <w:lang w:eastAsia="ko-KR"/>
              </w:rPr>
            </w:pPr>
            <w:r>
              <w:rPr>
                <w:rFonts w:eastAsia="Malgun Gothic"/>
                <w:lang w:eastAsia="ko-KR"/>
              </w:rPr>
              <w:t>Futurewei</w:t>
            </w:r>
          </w:p>
        </w:tc>
        <w:tc>
          <w:tcPr>
            <w:tcW w:w="7439" w:type="dxa"/>
            <w:gridSpan w:val="2"/>
          </w:tcPr>
          <w:p w14:paraId="4A805B13" w14:textId="77777777" w:rsidR="00F87B59" w:rsidRDefault="00CF7B8C">
            <w:pPr>
              <w:rPr>
                <w:rFonts w:eastAsia="Malgun Gothic"/>
                <w:lang w:eastAsia="ko-KR"/>
              </w:rPr>
            </w:pPr>
            <w:r>
              <w:rPr>
                <w:rFonts w:eastAsia="Malgun Gothic"/>
                <w:lang w:eastAsia="ko-KR"/>
              </w:rPr>
              <w:t xml:space="preserve">OK in </w:t>
            </w:r>
            <w:proofErr w:type="spellStart"/>
            <w:r>
              <w:rPr>
                <w:rFonts w:eastAsia="Malgun Gothic"/>
                <w:lang w:eastAsia="ko-KR"/>
              </w:rPr>
              <w:t>principole</w:t>
            </w:r>
            <w:proofErr w:type="spellEnd"/>
            <w:r>
              <w:rPr>
                <w:rFonts w:eastAsia="Malgun Gothic"/>
                <w:lang w:eastAsia="ko-KR"/>
              </w:rPr>
              <w:t xml:space="preserve">. Not sure how these angles relate to the panel and ARP discussion </w:t>
            </w:r>
          </w:p>
        </w:tc>
      </w:tr>
      <w:tr w:rsidR="00F87B59" w14:paraId="3E46D4E3" w14:textId="77777777">
        <w:trPr>
          <w:gridAfter w:val="1"/>
          <w:wAfter w:w="113" w:type="dxa"/>
        </w:trPr>
        <w:tc>
          <w:tcPr>
            <w:tcW w:w="1621" w:type="dxa"/>
            <w:gridSpan w:val="2"/>
          </w:tcPr>
          <w:p w14:paraId="6C283D38"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MCC</w:t>
            </w:r>
          </w:p>
        </w:tc>
        <w:tc>
          <w:tcPr>
            <w:tcW w:w="7439" w:type="dxa"/>
            <w:gridSpan w:val="2"/>
          </w:tcPr>
          <w:p w14:paraId="5EC17232" w14:textId="77777777" w:rsidR="00F87B59" w:rsidRDefault="00CF7B8C">
            <w:pPr>
              <w:rPr>
                <w:rFonts w:eastAsiaTheme="minorEastAsia"/>
                <w:lang w:eastAsia="zh-CN"/>
              </w:rPr>
            </w:pPr>
            <w:r>
              <w:rPr>
                <w:rFonts w:eastAsiaTheme="minorEastAsia" w:hint="eastAsia"/>
                <w:lang w:eastAsia="zh-CN"/>
              </w:rPr>
              <w:t>S</w:t>
            </w:r>
            <w:r>
              <w:rPr>
                <w:rFonts w:eastAsiaTheme="minorEastAsia"/>
                <w:lang w:eastAsia="zh-CN"/>
              </w:rPr>
              <w:t>upport.</w:t>
            </w:r>
          </w:p>
        </w:tc>
      </w:tr>
      <w:tr w:rsidR="00F87B59" w14:paraId="0711C0B8" w14:textId="77777777">
        <w:trPr>
          <w:gridAfter w:val="1"/>
          <w:wAfter w:w="113" w:type="dxa"/>
        </w:trPr>
        <w:tc>
          <w:tcPr>
            <w:tcW w:w="1621" w:type="dxa"/>
            <w:gridSpan w:val="2"/>
          </w:tcPr>
          <w:p w14:paraId="3E61D172" w14:textId="77777777" w:rsidR="00F87B59" w:rsidRDefault="00CF7B8C">
            <w:pPr>
              <w:rPr>
                <w:rFonts w:eastAsiaTheme="minorEastAsia"/>
                <w:lang w:eastAsia="zh-CN"/>
              </w:rPr>
            </w:pPr>
            <w:r>
              <w:rPr>
                <w:rFonts w:eastAsiaTheme="minorEastAsia" w:hint="eastAsia"/>
                <w:lang w:eastAsia="zh-CN"/>
              </w:rPr>
              <w:t>CATT</w:t>
            </w:r>
          </w:p>
        </w:tc>
        <w:tc>
          <w:tcPr>
            <w:tcW w:w="7439" w:type="dxa"/>
            <w:gridSpan w:val="2"/>
          </w:tcPr>
          <w:p w14:paraId="49ACD91B" w14:textId="77777777" w:rsidR="00F87B59" w:rsidRDefault="00CF7B8C">
            <w:pPr>
              <w:rPr>
                <w:rFonts w:eastAsiaTheme="minorEastAsia"/>
                <w:lang w:eastAsia="zh-CN"/>
              </w:rPr>
            </w:pPr>
            <w:r>
              <w:rPr>
                <w:rFonts w:eastAsiaTheme="minorEastAsia" w:hint="eastAsia"/>
                <w:lang w:eastAsia="zh-CN"/>
              </w:rPr>
              <w:t>Support</w:t>
            </w:r>
          </w:p>
        </w:tc>
      </w:tr>
      <w:tr w:rsidR="00F87B59" w14:paraId="7D4EF143" w14:textId="77777777">
        <w:trPr>
          <w:gridAfter w:val="1"/>
          <w:wAfter w:w="113" w:type="dxa"/>
        </w:trPr>
        <w:tc>
          <w:tcPr>
            <w:tcW w:w="1621" w:type="dxa"/>
            <w:gridSpan w:val="2"/>
          </w:tcPr>
          <w:p w14:paraId="4F1B1980" w14:textId="77777777" w:rsidR="00F87B59" w:rsidRDefault="00CF7B8C">
            <w:pPr>
              <w:rPr>
                <w:rFonts w:eastAsiaTheme="minorEastAsia"/>
                <w:lang w:eastAsia="zh-CN"/>
              </w:rPr>
            </w:pPr>
            <w:r>
              <w:rPr>
                <w:rFonts w:eastAsia="Malgun Gothic" w:hint="eastAsia"/>
                <w:lang w:eastAsia="ko-KR"/>
              </w:rPr>
              <w:t>S</w:t>
            </w:r>
            <w:r>
              <w:rPr>
                <w:rFonts w:eastAsia="Malgun Gothic"/>
                <w:lang w:eastAsia="ko-KR"/>
              </w:rPr>
              <w:t>amsung</w:t>
            </w:r>
          </w:p>
        </w:tc>
        <w:tc>
          <w:tcPr>
            <w:tcW w:w="7439" w:type="dxa"/>
            <w:gridSpan w:val="2"/>
          </w:tcPr>
          <w:p w14:paraId="5DAE285A" w14:textId="77777777" w:rsidR="00F87B59" w:rsidRDefault="00CF7B8C">
            <w:pPr>
              <w:rPr>
                <w:rFonts w:eastAsiaTheme="minorEastAsia"/>
                <w:lang w:eastAsia="zh-CN"/>
              </w:rPr>
            </w:pPr>
            <w:r>
              <w:rPr>
                <w:rFonts w:eastAsia="Malgun Gothic" w:hint="eastAsia"/>
                <w:lang w:eastAsia="ko-KR"/>
              </w:rPr>
              <w:t>O</w:t>
            </w:r>
            <w:r>
              <w:rPr>
                <w:rFonts w:eastAsia="Malgun Gothic"/>
                <w:lang w:eastAsia="ko-KR"/>
              </w:rPr>
              <w:t>K</w:t>
            </w:r>
          </w:p>
        </w:tc>
      </w:tr>
      <w:tr w:rsidR="00F87B59" w14:paraId="7603EEF7" w14:textId="77777777">
        <w:trPr>
          <w:gridAfter w:val="1"/>
          <w:wAfter w:w="113" w:type="dxa"/>
        </w:trPr>
        <w:tc>
          <w:tcPr>
            <w:tcW w:w="1621" w:type="dxa"/>
            <w:gridSpan w:val="2"/>
          </w:tcPr>
          <w:p w14:paraId="588A9F1C" w14:textId="77777777" w:rsidR="00F87B59" w:rsidRDefault="00CF7B8C">
            <w:pPr>
              <w:rPr>
                <w:rFonts w:eastAsiaTheme="minorEastAsia"/>
                <w:lang w:val="en-US" w:eastAsia="ko-KR"/>
              </w:rPr>
            </w:pPr>
            <w:r>
              <w:rPr>
                <w:rFonts w:eastAsiaTheme="minorEastAsia" w:hint="eastAsia"/>
                <w:lang w:val="en-US" w:eastAsia="zh-CN"/>
              </w:rPr>
              <w:t>ZTE</w:t>
            </w:r>
          </w:p>
        </w:tc>
        <w:tc>
          <w:tcPr>
            <w:tcW w:w="7439" w:type="dxa"/>
            <w:gridSpan w:val="2"/>
          </w:tcPr>
          <w:p w14:paraId="5906D41B" w14:textId="77777777" w:rsidR="00F87B59" w:rsidRDefault="00CF7B8C">
            <w:pPr>
              <w:rPr>
                <w:rFonts w:eastAsiaTheme="minorEastAsia"/>
                <w:lang w:val="en-US" w:eastAsia="ko-KR"/>
              </w:rPr>
            </w:pPr>
            <w:r>
              <w:rPr>
                <w:rFonts w:eastAsiaTheme="minorEastAsia" w:hint="eastAsia"/>
                <w:lang w:val="en-US" w:eastAsia="zh-CN"/>
              </w:rPr>
              <w:t>OK</w:t>
            </w:r>
          </w:p>
        </w:tc>
      </w:tr>
      <w:tr w:rsidR="00CF7B8C" w14:paraId="78C99A1B" w14:textId="77777777" w:rsidTr="005E4858">
        <w:trPr>
          <w:gridBefore w:val="1"/>
          <w:wBefore w:w="113" w:type="dxa"/>
        </w:trPr>
        <w:tc>
          <w:tcPr>
            <w:tcW w:w="1621" w:type="dxa"/>
            <w:gridSpan w:val="2"/>
          </w:tcPr>
          <w:p w14:paraId="0FF36DCC" w14:textId="77777777" w:rsidR="00CF7B8C" w:rsidRDefault="00CF7B8C" w:rsidP="005E4858">
            <w:pPr>
              <w:rPr>
                <w:rFonts w:eastAsiaTheme="minorEastAsia"/>
                <w:lang w:eastAsia="zh-CN"/>
              </w:rPr>
            </w:pPr>
          </w:p>
        </w:tc>
        <w:tc>
          <w:tcPr>
            <w:tcW w:w="7439" w:type="dxa"/>
            <w:gridSpan w:val="2"/>
          </w:tcPr>
          <w:p w14:paraId="08C7EC87" w14:textId="77777777" w:rsidR="00CF7B8C" w:rsidRDefault="00CF7B8C" w:rsidP="005E4858">
            <w:pPr>
              <w:rPr>
                <w:rFonts w:eastAsiaTheme="minorEastAsia"/>
                <w:lang w:eastAsia="zh-CN"/>
              </w:rPr>
            </w:pPr>
            <w:commentRangeStart w:id="51"/>
            <w:commentRangeEnd w:id="51"/>
            <w:r>
              <w:rPr>
                <w:rStyle w:val="affd"/>
              </w:rPr>
              <w:commentReference w:id="51"/>
            </w:r>
          </w:p>
        </w:tc>
      </w:tr>
      <w:tr w:rsidR="00F87B59" w14:paraId="34AEBBAA" w14:textId="77777777">
        <w:trPr>
          <w:gridAfter w:val="1"/>
          <w:wAfter w:w="113" w:type="dxa"/>
        </w:trPr>
        <w:tc>
          <w:tcPr>
            <w:tcW w:w="1621" w:type="dxa"/>
            <w:gridSpan w:val="2"/>
          </w:tcPr>
          <w:p w14:paraId="6929FE4F" w14:textId="2465FEFE" w:rsidR="00F87B59" w:rsidRDefault="00400F55">
            <w:pPr>
              <w:rPr>
                <w:rFonts w:eastAsiaTheme="minorEastAsia"/>
                <w:lang w:eastAsia="zh-CN"/>
              </w:rPr>
            </w:pPr>
            <w:r>
              <w:rPr>
                <w:rFonts w:eastAsiaTheme="minorEastAsia"/>
                <w:lang w:eastAsia="zh-CN"/>
              </w:rPr>
              <w:t>Nokia, NSB</w:t>
            </w:r>
          </w:p>
        </w:tc>
        <w:tc>
          <w:tcPr>
            <w:tcW w:w="7439" w:type="dxa"/>
            <w:gridSpan w:val="2"/>
          </w:tcPr>
          <w:p w14:paraId="0B0E0A53" w14:textId="6C290E40" w:rsidR="00F87B59" w:rsidRDefault="00400F55">
            <w:pPr>
              <w:rPr>
                <w:rFonts w:eastAsiaTheme="minorEastAsia"/>
                <w:lang w:eastAsia="zh-CN"/>
              </w:rPr>
            </w:pPr>
            <w:r>
              <w:rPr>
                <w:rFonts w:eastAsiaTheme="minorEastAsia"/>
                <w:lang w:eastAsia="zh-CN"/>
              </w:rPr>
              <w:t>OK</w:t>
            </w:r>
          </w:p>
        </w:tc>
      </w:tr>
      <w:tr w:rsidR="00F87B59" w14:paraId="210A34C7" w14:textId="77777777">
        <w:trPr>
          <w:gridAfter w:val="1"/>
          <w:wAfter w:w="113" w:type="dxa"/>
        </w:trPr>
        <w:tc>
          <w:tcPr>
            <w:tcW w:w="1621" w:type="dxa"/>
            <w:gridSpan w:val="2"/>
          </w:tcPr>
          <w:p w14:paraId="2E62345D" w14:textId="77777777" w:rsidR="00F87B59" w:rsidRDefault="00F87B59">
            <w:pPr>
              <w:rPr>
                <w:rFonts w:eastAsiaTheme="minorEastAsia"/>
                <w:lang w:eastAsia="zh-CN"/>
              </w:rPr>
            </w:pPr>
          </w:p>
        </w:tc>
        <w:tc>
          <w:tcPr>
            <w:tcW w:w="7439" w:type="dxa"/>
            <w:gridSpan w:val="2"/>
          </w:tcPr>
          <w:p w14:paraId="087F91D4" w14:textId="77777777" w:rsidR="00F87B59" w:rsidRDefault="00F87B59">
            <w:pPr>
              <w:rPr>
                <w:rFonts w:eastAsiaTheme="minorEastAsia"/>
                <w:lang w:eastAsia="zh-CN"/>
              </w:rPr>
            </w:pPr>
          </w:p>
        </w:tc>
      </w:tr>
      <w:tr w:rsidR="00F87B59" w14:paraId="5854506D" w14:textId="77777777">
        <w:trPr>
          <w:gridAfter w:val="1"/>
          <w:wAfter w:w="113" w:type="dxa"/>
        </w:trPr>
        <w:tc>
          <w:tcPr>
            <w:tcW w:w="1621" w:type="dxa"/>
            <w:gridSpan w:val="2"/>
          </w:tcPr>
          <w:p w14:paraId="1F978A11" w14:textId="77777777" w:rsidR="00F87B59" w:rsidRDefault="00F87B59">
            <w:pPr>
              <w:rPr>
                <w:rFonts w:eastAsiaTheme="minorEastAsia"/>
                <w:lang w:val="en-US" w:eastAsia="ko-KR"/>
              </w:rPr>
            </w:pPr>
          </w:p>
        </w:tc>
        <w:tc>
          <w:tcPr>
            <w:tcW w:w="7439" w:type="dxa"/>
            <w:gridSpan w:val="2"/>
          </w:tcPr>
          <w:p w14:paraId="13986480" w14:textId="77777777" w:rsidR="00F87B59" w:rsidRDefault="00F87B59">
            <w:pPr>
              <w:rPr>
                <w:rFonts w:eastAsiaTheme="minorEastAsia"/>
                <w:lang w:val="en-US" w:eastAsia="ko-KR"/>
              </w:rPr>
            </w:pPr>
          </w:p>
        </w:tc>
      </w:tr>
      <w:tr w:rsidR="00F87B59" w14:paraId="1B463110" w14:textId="77777777">
        <w:trPr>
          <w:gridAfter w:val="1"/>
          <w:wAfter w:w="113" w:type="dxa"/>
        </w:trPr>
        <w:tc>
          <w:tcPr>
            <w:tcW w:w="1621" w:type="dxa"/>
            <w:gridSpan w:val="2"/>
          </w:tcPr>
          <w:p w14:paraId="359E3BD7" w14:textId="77777777" w:rsidR="00F87B59" w:rsidRDefault="00F87B59">
            <w:pPr>
              <w:rPr>
                <w:rFonts w:eastAsiaTheme="minorEastAsia"/>
                <w:lang w:eastAsia="zh-CN"/>
              </w:rPr>
            </w:pPr>
          </w:p>
        </w:tc>
        <w:tc>
          <w:tcPr>
            <w:tcW w:w="7439" w:type="dxa"/>
            <w:gridSpan w:val="2"/>
          </w:tcPr>
          <w:p w14:paraId="126A8392" w14:textId="77777777" w:rsidR="00F87B59" w:rsidRDefault="00F87B59">
            <w:pPr>
              <w:rPr>
                <w:rFonts w:eastAsiaTheme="minorEastAsia"/>
                <w:lang w:eastAsia="zh-CN"/>
              </w:rPr>
            </w:pPr>
          </w:p>
        </w:tc>
      </w:tr>
      <w:tr w:rsidR="00F87B59" w14:paraId="32666442" w14:textId="77777777">
        <w:trPr>
          <w:gridAfter w:val="1"/>
          <w:wAfter w:w="113" w:type="dxa"/>
        </w:trPr>
        <w:tc>
          <w:tcPr>
            <w:tcW w:w="1621" w:type="dxa"/>
            <w:gridSpan w:val="2"/>
          </w:tcPr>
          <w:p w14:paraId="6ED4EF0D" w14:textId="77777777" w:rsidR="00F87B59" w:rsidRDefault="00F87B59">
            <w:pPr>
              <w:rPr>
                <w:rFonts w:eastAsiaTheme="minorEastAsia"/>
                <w:lang w:eastAsia="zh-CN"/>
              </w:rPr>
            </w:pPr>
          </w:p>
        </w:tc>
        <w:tc>
          <w:tcPr>
            <w:tcW w:w="7439" w:type="dxa"/>
            <w:gridSpan w:val="2"/>
          </w:tcPr>
          <w:p w14:paraId="79E3C76C" w14:textId="77777777" w:rsidR="00F87B59" w:rsidRDefault="00F87B59">
            <w:pPr>
              <w:rPr>
                <w:rFonts w:eastAsiaTheme="minorEastAsia"/>
                <w:lang w:eastAsia="zh-CN"/>
              </w:rPr>
            </w:pPr>
          </w:p>
        </w:tc>
      </w:tr>
      <w:tr w:rsidR="00F87B59" w14:paraId="2A2ECDA9" w14:textId="77777777">
        <w:trPr>
          <w:gridAfter w:val="1"/>
          <w:wAfter w:w="113" w:type="dxa"/>
        </w:trPr>
        <w:tc>
          <w:tcPr>
            <w:tcW w:w="1621" w:type="dxa"/>
            <w:gridSpan w:val="2"/>
          </w:tcPr>
          <w:p w14:paraId="1D2112B8" w14:textId="77777777" w:rsidR="00F87B59" w:rsidRDefault="00F87B59">
            <w:pPr>
              <w:rPr>
                <w:rFonts w:eastAsiaTheme="minorEastAsia"/>
                <w:lang w:eastAsia="zh-CN"/>
              </w:rPr>
            </w:pPr>
          </w:p>
        </w:tc>
        <w:tc>
          <w:tcPr>
            <w:tcW w:w="7439" w:type="dxa"/>
            <w:gridSpan w:val="2"/>
          </w:tcPr>
          <w:p w14:paraId="18D7CF0C" w14:textId="77777777" w:rsidR="00F87B59" w:rsidRDefault="00F87B59">
            <w:pPr>
              <w:rPr>
                <w:rFonts w:eastAsiaTheme="minorEastAsia"/>
                <w:lang w:eastAsia="zh-CN"/>
              </w:rPr>
            </w:pPr>
          </w:p>
        </w:tc>
      </w:tr>
      <w:tr w:rsidR="00F87B59" w14:paraId="2FE8125F" w14:textId="77777777">
        <w:trPr>
          <w:gridAfter w:val="1"/>
          <w:wAfter w:w="113" w:type="dxa"/>
        </w:trPr>
        <w:tc>
          <w:tcPr>
            <w:tcW w:w="1621" w:type="dxa"/>
            <w:gridSpan w:val="2"/>
          </w:tcPr>
          <w:p w14:paraId="60949F1D" w14:textId="77777777" w:rsidR="00F87B59" w:rsidRDefault="00F87B59">
            <w:pPr>
              <w:rPr>
                <w:rFonts w:eastAsiaTheme="minorEastAsia"/>
                <w:lang w:eastAsia="zh-CN"/>
              </w:rPr>
            </w:pPr>
          </w:p>
        </w:tc>
        <w:tc>
          <w:tcPr>
            <w:tcW w:w="7439" w:type="dxa"/>
            <w:gridSpan w:val="2"/>
          </w:tcPr>
          <w:p w14:paraId="40A909C1" w14:textId="77777777" w:rsidR="00F87B59" w:rsidRDefault="00F87B59">
            <w:pPr>
              <w:rPr>
                <w:rFonts w:eastAsiaTheme="minorEastAsia"/>
                <w:lang w:eastAsia="zh-CN"/>
              </w:rPr>
            </w:pPr>
          </w:p>
        </w:tc>
      </w:tr>
      <w:tr w:rsidR="00F87B59" w14:paraId="4BE31670" w14:textId="77777777">
        <w:trPr>
          <w:gridAfter w:val="1"/>
          <w:wAfter w:w="113" w:type="dxa"/>
        </w:trPr>
        <w:tc>
          <w:tcPr>
            <w:tcW w:w="1621" w:type="dxa"/>
            <w:gridSpan w:val="2"/>
          </w:tcPr>
          <w:p w14:paraId="75159782" w14:textId="77777777" w:rsidR="00F87B59" w:rsidRDefault="00F87B59">
            <w:pPr>
              <w:rPr>
                <w:rFonts w:eastAsiaTheme="minorEastAsia"/>
                <w:lang w:eastAsia="zh-CN"/>
              </w:rPr>
            </w:pPr>
          </w:p>
        </w:tc>
        <w:tc>
          <w:tcPr>
            <w:tcW w:w="7439" w:type="dxa"/>
            <w:gridSpan w:val="2"/>
          </w:tcPr>
          <w:p w14:paraId="58623DA0" w14:textId="77777777" w:rsidR="00F87B59" w:rsidRDefault="00F87B59">
            <w:pPr>
              <w:rPr>
                <w:rFonts w:eastAsiaTheme="minorEastAsia"/>
                <w:lang w:eastAsia="zh-CN"/>
              </w:rPr>
            </w:pPr>
          </w:p>
        </w:tc>
      </w:tr>
      <w:tr w:rsidR="00F87B59" w14:paraId="1C2CA95E" w14:textId="77777777">
        <w:trPr>
          <w:gridAfter w:val="1"/>
          <w:wAfter w:w="113" w:type="dxa"/>
        </w:trPr>
        <w:tc>
          <w:tcPr>
            <w:tcW w:w="1621" w:type="dxa"/>
            <w:gridSpan w:val="2"/>
          </w:tcPr>
          <w:p w14:paraId="61E0B56E" w14:textId="77777777" w:rsidR="00F87B59" w:rsidRDefault="00F87B59">
            <w:pPr>
              <w:rPr>
                <w:rFonts w:eastAsia="Malgun Gothic"/>
                <w:szCs w:val="20"/>
                <w:lang w:val="en-US" w:eastAsia="ko-KR"/>
              </w:rPr>
            </w:pPr>
          </w:p>
        </w:tc>
        <w:tc>
          <w:tcPr>
            <w:tcW w:w="7439" w:type="dxa"/>
            <w:gridSpan w:val="2"/>
          </w:tcPr>
          <w:p w14:paraId="049D28A3" w14:textId="77777777" w:rsidR="00F87B59" w:rsidRDefault="00F87B59">
            <w:pPr>
              <w:rPr>
                <w:rFonts w:eastAsia="Malgun Gothic"/>
                <w:szCs w:val="20"/>
                <w:lang w:val="en-US" w:eastAsia="ko-KR"/>
              </w:rPr>
            </w:pPr>
          </w:p>
        </w:tc>
      </w:tr>
      <w:tr w:rsidR="00F87B59" w14:paraId="3A68A108" w14:textId="77777777">
        <w:trPr>
          <w:gridAfter w:val="1"/>
          <w:wAfter w:w="113" w:type="dxa"/>
        </w:trPr>
        <w:tc>
          <w:tcPr>
            <w:tcW w:w="1621" w:type="dxa"/>
            <w:gridSpan w:val="2"/>
          </w:tcPr>
          <w:p w14:paraId="786A3ECE" w14:textId="77777777" w:rsidR="00F87B59" w:rsidRDefault="00F87B59">
            <w:pPr>
              <w:rPr>
                <w:rFonts w:eastAsia="等线"/>
                <w:szCs w:val="20"/>
                <w:lang w:val="en-US" w:eastAsia="zh-CN"/>
              </w:rPr>
            </w:pPr>
          </w:p>
        </w:tc>
        <w:tc>
          <w:tcPr>
            <w:tcW w:w="7439" w:type="dxa"/>
            <w:gridSpan w:val="2"/>
          </w:tcPr>
          <w:p w14:paraId="1EF865DD" w14:textId="77777777" w:rsidR="00F87B59" w:rsidRDefault="00F87B59">
            <w:pPr>
              <w:rPr>
                <w:rFonts w:eastAsia="等线"/>
                <w:szCs w:val="20"/>
                <w:lang w:val="en-US" w:eastAsia="zh-CN"/>
              </w:rPr>
            </w:pPr>
          </w:p>
        </w:tc>
      </w:tr>
    </w:tbl>
    <w:p w14:paraId="5AF69043" w14:textId="77777777" w:rsidR="00F87B59" w:rsidRDefault="00F87B59">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40094ACF" w14:textId="77777777" w:rsidR="00F87B59" w:rsidRDefault="00CF7B8C">
      <w:pPr>
        <w:pStyle w:val="30"/>
        <w:rPr>
          <w:sz w:val="20"/>
          <w:szCs w:val="20"/>
        </w:rPr>
      </w:pPr>
      <w:r>
        <w:rPr>
          <w:rFonts w:hint="eastAsia"/>
          <w:sz w:val="20"/>
          <w:szCs w:val="20"/>
          <w:highlight w:val="yellow"/>
        </w:rPr>
        <w:t>[</w:t>
      </w:r>
      <w:r>
        <w:rPr>
          <w:sz w:val="20"/>
          <w:szCs w:val="20"/>
          <w:highlight w:val="yellow"/>
        </w:rPr>
        <w:t>MEDIUM]</w:t>
      </w:r>
      <w:r>
        <w:rPr>
          <w:sz w:val="20"/>
          <w:szCs w:val="20"/>
        </w:rPr>
        <w:t xml:space="preserve">The assistance data for </w:t>
      </w:r>
      <w:proofErr w:type="spellStart"/>
      <w:r>
        <w:rPr>
          <w:sz w:val="20"/>
          <w:szCs w:val="20"/>
        </w:rPr>
        <w:t>AoA</w:t>
      </w:r>
      <w:proofErr w:type="spellEnd"/>
      <w:r>
        <w:rPr>
          <w:sz w:val="20"/>
          <w:szCs w:val="20"/>
        </w:rPr>
        <w:t xml:space="preserve"> and </w:t>
      </w:r>
      <w:proofErr w:type="spellStart"/>
      <w:r>
        <w:rPr>
          <w:sz w:val="20"/>
          <w:szCs w:val="20"/>
        </w:rPr>
        <w:t>ZoA</w:t>
      </w:r>
      <w:proofErr w:type="spellEnd"/>
      <w:r>
        <w:rPr>
          <w:sz w:val="20"/>
          <w:szCs w:val="20"/>
        </w:rPr>
        <w:t xml:space="preserve"> measurement</w:t>
      </w:r>
    </w:p>
    <w:p w14:paraId="3F87B354"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Azimuth and zenith measurement.</w:t>
      </w:r>
    </w:p>
    <w:tbl>
      <w:tblPr>
        <w:tblW w:w="8359" w:type="dxa"/>
        <w:tblLook w:val="04A0" w:firstRow="1" w:lastRow="0" w:firstColumn="1" w:lastColumn="0" w:noHBand="0" w:noVBand="1"/>
      </w:tblPr>
      <w:tblGrid>
        <w:gridCol w:w="1168"/>
        <w:gridCol w:w="7191"/>
      </w:tblGrid>
      <w:tr w:rsidR="00F87B59" w14:paraId="7349A607"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53F765F8" w14:textId="77777777" w:rsidR="00F87B59" w:rsidRDefault="00CB36E0">
            <w:pPr>
              <w:rPr>
                <w:rFonts w:ascii="Arial" w:eastAsia="宋体" w:hAnsi="Arial" w:cs="Arial"/>
                <w:b/>
                <w:bCs/>
                <w:color w:val="0000FF"/>
                <w:sz w:val="16"/>
                <w:szCs w:val="16"/>
                <w:u w:val="single"/>
              </w:rPr>
            </w:pPr>
            <w:hyperlink r:id="rId94" w:history="1">
              <w:r w:rsidR="00CF7B8C">
                <w:rPr>
                  <w:rFonts w:ascii="Arial" w:eastAsia="宋体" w:hAnsi="Arial" w:cs="Arial"/>
                  <w:b/>
                  <w:bCs/>
                  <w:color w:val="0000FF"/>
                  <w:sz w:val="16"/>
                  <w:szCs w:val="16"/>
                  <w:u w:val="single"/>
                </w:rPr>
                <w:t>R1-2304622</w:t>
              </w:r>
            </w:hyperlink>
          </w:p>
          <w:p w14:paraId="550FCDB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Huawei</w:t>
            </w:r>
          </w:p>
        </w:tc>
        <w:tc>
          <w:tcPr>
            <w:tcW w:w="7191" w:type="dxa"/>
            <w:tcBorders>
              <w:top w:val="single" w:sz="4" w:space="0" w:color="A6A6A6"/>
              <w:left w:val="nil"/>
              <w:bottom w:val="single" w:sz="4" w:space="0" w:color="A6A6A6"/>
              <w:right w:val="single" w:sz="4" w:space="0" w:color="A6A6A6"/>
            </w:tcBorders>
            <w:shd w:val="clear" w:color="auto" w:fill="auto"/>
          </w:tcPr>
          <w:p w14:paraId="5A547BB0" w14:textId="77777777" w:rsidR="00F87B59" w:rsidRDefault="00CF7B8C">
            <w:pPr>
              <w:rPr>
                <w:rFonts w:eastAsia="宋体"/>
                <w:szCs w:val="20"/>
              </w:rPr>
            </w:pPr>
            <w:r>
              <w:rPr>
                <w:rFonts w:eastAsia="宋体"/>
                <w:szCs w:val="20"/>
              </w:rPr>
              <w:t>Remaining issues on SL positioning measurement and reporting</w:t>
            </w:r>
          </w:p>
          <w:p w14:paraId="7619F955" w14:textId="77777777" w:rsidR="00F87B59" w:rsidRDefault="00CF7B8C">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9</w:t>
            </w:r>
            <w:r>
              <w:rPr>
                <w:sz w:val="20"/>
              </w:rPr>
              <w:fldChar w:fldCharType="end"/>
            </w:r>
            <w:r>
              <w:rPr>
                <w:sz w:val="20"/>
              </w:rPr>
              <w:t>: Support indication of expected SL-</w:t>
            </w:r>
            <w:proofErr w:type="spellStart"/>
            <w:r>
              <w:rPr>
                <w:sz w:val="20"/>
              </w:rPr>
              <w:t>AoA</w:t>
            </w:r>
            <w:proofErr w:type="spellEnd"/>
            <w:r>
              <w:rPr>
                <w:sz w:val="20"/>
              </w:rPr>
              <w:t xml:space="preserve"> value and uncertainty range is </w:t>
            </w:r>
            <w:proofErr w:type="spellStart"/>
            <w:r>
              <w:rPr>
                <w:sz w:val="20"/>
              </w:rPr>
              <w:t>signaled</w:t>
            </w:r>
            <w:proofErr w:type="spellEnd"/>
            <w:r>
              <w:rPr>
                <w:sz w:val="20"/>
              </w:rPr>
              <w:t xml:space="preserve"> by UE-A to UE-B.</w:t>
            </w:r>
          </w:p>
          <w:p w14:paraId="5D7F2F62" w14:textId="77777777" w:rsidR="00F87B59" w:rsidRDefault="00F87B59">
            <w:pPr>
              <w:rPr>
                <w:rFonts w:ascii="Arial" w:eastAsia="宋体" w:hAnsi="Arial" w:cs="Arial"/>
                <w:sz w:val="16"/>
                <w:szCs w:val="16"/>
              </w:rPr>
            </w:pPr>
          </w:p>
        </w:tc>
      </w:tr>
      <w:tr w:rsidR="00F87B59" w14:paraId="2AC7F1B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B735C2B" w14:textId="77777777" w:rsidR="00F87B59" w:rsidRDefault="00CB36E0">
            <w:pPr>
              <w:rPr>
                <w:rFonts w:ascii="Arial" w:eastAsia="宋体" w:hAnsi="Arial" w:cs="Arial"/>
                <w:b/>
                <w:bCs/>
                <w:color w:val="0000FF"/>
                <w:sz w:val="16"/>
                <w:szCs w:val="16"/>
                <w:u w:val="single"/>
              </w:rPr>
            </w:pPr>
            <w:hyperlink r:id="rId95" w:history="1">
              <w:r w:rsidR="00CF7B8C">
                <w:rPr>
                  <w:rFonts w:ascii="Arial" w:eastAsia="宋体" w:hAnsi="Arial" w:cs="Arial"/>
                  <w:b/>
                  <w:bCs/>
                  <w:color w:val="0000FF"/>
                  <w:sz w:val="16"/>
                  <w:szCs w:val="16"/>
                  <w:u w:val="single"/>
                </w:rPr>
                <w:t>R1-2305737</w:t>
              </w:r>
            </w:hyperlink>
          </w:p>
          <w:p w14:paraId="43A3C0C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6A6A6"/>
              <w:right w:val="single" w:sz="4" w:space="0" w:color="A6A6A6"/>
            </w:tcBorders>
            <w:shd w:val="clear" w:color="auto" w:fill="auto"/>
          </w:tcPr>
          <w:p w14:paraId="7C266B93" w14:textId="77777777" w:rsidR="00F87B59" w:rsidRDefault="00CF7B8C">
            <w:pPr>
              <w:rPr>
                <w:rFonts w:eastAsia="宋体"/>
                <w:szCs w:val="20"/>
              </w:rPr>
            </w:pPr>
            <w:r>
              <w:rPr>
                <w:rFonts w:eastAsia="宋体"/>
                <w:szCs w:val="20"/>
              </w:rPr>
              <w:t>Discussion on SL Positioning Measurement and Reporting</w:t>
            </w:r>
          </w:p>
          <w:p w14:paraId="68F9E0D5" w14:textId="77777777" w:rsidR="00F87B59" w:rsidRDefault="00CF7B8C">
            <w:pPr>
              <w:jc w:val="both"/>
              <w:rPr>
                <w:szCs w:val="20"/>
                <w:lang w:eastAsia="zh-CN"/>
              </w:rPr>
            </w:pPr>
            <w:r>
              <w:rPr>
                <w:szCs w:val="20"/>
                <w:lang w:eastAsia="zh-CN"/>
              </w:rPr>
              <w:t>Proposal 10: RAN1 to support SL-</w:t>
            </w:r>
            <w:proofErr w:type="spellStart"/>
            <w:r>
              <w:rPr>
                <w:szCs w:val="20"/>
                <w:lang w:eastAsia="zh-CN"/>
              </w:rPr>
              <w:t>AoA</w:t>
            </w:r>
            <w:proofErr w:type="spellEnd"/>
            <w:r>
              <w:rPr>
                <w:szCs w:val="20"/>
                <w:lang w:eastAsia="zh-CN"/>
              </w:rPr>
              <w:t xml:space="preserve"> assistance information for improving the accuracy of SL-</w:t>
            </w:r>
            <w:proofErr w:type="spellStart"/>
            <w:r>
              <w:rPr>
                <w:szCs w:val="20"/>
                <w:lang w:eastAsia="zh-CN"/>
              </w:rPr>
              <w:t>AoA</w:t>
            </w:r>
            <w:proofErr w:type="spellEnd"/>
            <w:r>
              <w:rPr>
                <w:szCs w:val="20"/>
                <w:lang w:eastAsia="zh-CN"/>
              </w:rPr>
              <w:t>, e.g., expected SL-</w:t>
            </w:r>
            <w:proofErr w:type="spellStart"/>
            <w:r>
              <w:rPr>
                <w:szCs w:val="20"/>
                <w:lang w:eastAsia="zh-CN"/>
              </w:rPr>
              <w:t>AoA</w:t>
            </w:r>
            <w:proofErr w:type="spellEnd"/>
            <w:r>
              <w:rPr>
                <w:szCs w:val="20"/>
                <w:lang w:eastAsia="zh-CN"/>
              </w:rPr>
              <w:t xml:space="preserve"> ranges.</w:t>
            </w:r>
          </w:p>
          <w:p w14:paraId="55334416" w14:textId="77777777" w:rsidR="00F87B59" w:rsidRDefault="00F87B59">
            <w:pPr>
              <w:rPr>
                <w:rFonts w:ascii="Arial" w:eastAsia="宋体" w:hAnsi="Arial" w:cs="Arial"/>
                <w:sz w:val="16"/>
                <w:szCs w:val="16"/>
              </w:rPr>
            </w:pPr>
          </w:p>
        </w:tc>
      </w:tr>
    </w:tbl>
    <w:p w14:paraId="539188CC" w14:textId="77777777" w:rsidR="00F87B59" w:rsidRDefault="00F87B59">
      <w:pPr>
        <w:rPr>
          <w:rFonts w:eastAsiaTheme="minorEastAsia"/>
          <w:lang w:eastAsia="zh-CN"/>
        </w:rPr>
      </w:pPr>
    </w:p>
    <w:p w14:paraId="1139C93D" w14:textId="77777777" w:rsidR="00F87B59" w:rsidRDefault="00CF7B8C">
      <w:pPr>
        <w:rPr>
          <w:rFonts w:eastAsiaTheme="minorEastAsia"/>
          <w:lang w:eastAsia="zh-CN"/>
        </w:rPr>
      </w:pPr>
      <w:r>
        <w:rPr>
          <w:rFonts w:eastAsiaTheme="minorEastAsia" w:hint="eastAsia"/>
          <w:lang w:eastAsia="zh-CN"/>
        </w:rPr>
        <w:t>B</w:t>
      </w:r>
      <w:r>
        <w:rPr>
          <w:rFonts w:eastAsiaTheme="minorEastAsia"/>
          <w:lang w:eastAsia="zh-CN"/>
        </w:rPr>
        <w:t>ased on above proposals, expected SL-</w:t>
      </w:r>
      <w:proofErr w:type="spellStart"/>
      <w:r>
        <w:rPr>
          <w:rFonts w:eastAsiaTheme="minorEastAsia"/>
          <w:lang w:eastAsia="zh-CN"/>
        </w:rPr>
        <w:t>AoA</w:t>
      </w:r>
      <w:proofErr w:type="spellEnd"/>
      <w:r>
        <w:rPr>
          <w:rFonts w:eastAsiaTheme="minorEastAsia"/>
          <w:lang w:eastAsia="zh-CN"/>
        </w:rPr>
        <w:t xml:space="preserve"> is suggested to be provide as the assistance data of SL </w:t>
      </w:r>
      <w:proofErr w:type="spellStart"/>
      <w:r>
        <w:rPr>
          <w:rFonts w:eastAsiaTheme="minorEastAsia"/>
          <w:lang w:eastAsia="zh-CN"/>
        </w:rPr>
        <w:t>AoA</w:t>
      </w:r>
      <w:proofErr w:type="spellEnd"/>
      <w:r>
        <w:rPr>
          <w:rFonts w:eastAsiaTheme="minorEastAsia"/>
          <w:lang w:eastAsia="zh-CN"/>
        </w:rPr>
        <w:t xml:space="preserve"> So, the following FL proposal is provided for company to share their views.</w:t>
      </w:r>
    </w:p>
    <w:p w14:paraId="70E9D571" w14:textId="77777777" w:rsidR="00F87B59" w:rsidRDefault="00CF7B8C">
      <w:pPr>
        <w:outlineLvl w:val="3"/>
        <w:rPr>
          <w:b/>
        </w:rPr>
      </w:pPr>
      <w:r>
        <w:rPr>
          <w:b/>
          <w:highlight w:val="yellow"/>
        </w:rPr>
        <w:t xml:space="preserve">[ROUND1][MEDIUM] FL proposal 3.3.2-v1: </w:t>
      </w:r>
    </w:p>
    <w:p w14:paraId="55AE374D" w14:textId="77777777" w:rsidR="00F87B59" w:rsidRDefault="00CF7B8C">
      <w:pPr>
        <w:jc w:val="both"/>
        <w:rPr>
          <w:b/>
          <w:szCs w:val="20"/>
        </w:rPr>
      </w:pPr>
      <w:r>
        <w:rPr>
          <w:rFonts w:hint="eastAsia"/>
          <w:b/>
        </w:rPr>
        <w:t xml:space="preserve">For provision of assistance information for </w:t>
      </w:r>
      <w:r>
        <w:rPr>
          <w:b/>
        </w:rPr>
        <w:t xml:space="preserve">SL </w:t>
      </w:r>
      <w:proofErr w:type="spellStart"/>
      <w:r>
        <w:rPr>
          <w:b/>
        </w:rPr>
        <w:t>AoA</w:t>
      </w:r>
      <w:proofErr w:type="spellEnd"/>
      <w:r>
        <w:rPr>
          <w:b/>
        </w:rPr>
        <w:t xml:space="preserve"> measurement, </w:t>
      </w:r>
      <w:r>
        <w:rPr>
          <w:b/>
          <w:szCs w:val="20"/>
        </w:rPr>
        <w:t>expected SL-</w:t>
      </w:r>
      <w:proofErr w:type="spellStart"/>
      <w:r>
        <w:rPr>
          <w:b/>
          <w:szCs w:val="20"/>
        </w:rPr>
        <w:t>AoA</w:t>
      </w:r>
      <w:proofErr w:type="spellEnd"/>
      <w:r>
        <w:rPr>
          <w:b/>
          <w:szCs w:val="20"/>
        </w:rPr>
        <w:t xml:space="preserve"> value and uncertainty range can be provided to measuring UE</w:t>
      </w:r>
    </w:p>
    <w:p w14:paraId="178C6A81" w14:textId="77777777" w:rsidR="00F87B59" w:rsidRDefault="00F87B59">
      <w:pPr>
        <w:rPr>
          <w:rFonts w:eastAsiaTheme="minorEastAsia"/>
          <w:lang w:eastAsia="zh-CN"/>
        </w:rPr>
      </w:pPr>
    </w:p>
    <w:p w14:paraId="00DE8F10"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5231520"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3.3.2 Collection of views on FL proposal 3.3.2-v1</w:t>
      </w:r>
    </w:p>
    <w:tbl>
      <w:tblPr>
        <w:tblStyle w:val="aff4"/>
        <w:tblW w:w="0" w:type="auto"/>
        <w:tblLook w:val="04A0" w:firstRow="1" w:lastRow="0" w:firstColumn="1" w:lastColumn="0" w:noHBand="0" w:noVBand="1"/>
      </w:tblPr>
      <w:tblGrid>
        <w:gridCol w:w="113"/>
        <w:gridCol w:w="1499"/>
        <w:gridCol w:w="112"/>
        <w:gridCol w:w="7225"/>
        <w:gridCol w:w="111"/>
      </w:tblGrid>
      <w:tr w:rsidR="00F87B59" w14:paraId="215BED0F" w14:textId="77777777">
        <w:trPr>
          <w:gridAfter w:val="1"/>
          <w:wAfter w:w="113" w:type="dxa"/>
        </w:trPr>
        <w:tc>
          <w:tcPr>
            <w:tcW w:w="1621" w:type="dxa"/>
            <w:gridSpan w:val="2"/>
          </w:tcPr>
          <w:p w14:paraId="5DEE754B"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gridSpan w:val="2"/>
          </w:tcPr>
          <w:p w14:paraId="2016AF9D"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3.3.2-v1</w:t>
            </w:r>
          </w:p>
        </w:tc>
      </w:tr>
      <w:tr w:rsidR="00F87B59" w14:paraId="28FF7C86" w14:textId="77777777">
        <w:trPr>
          <w:gridAfter w:val="1"/>
          <w:wAfter w:w="113" w:type="dxa"/>
        </w:trPr>
        <w:tc>
          <w:tcPr>
            <w:tcW w:w="1621" w:type="dxa"/>
            <w:gridSpan w:val="2"/>
          </w:tcPr>
          <w:p w14:paraId="5EA215D0" w14:textId="77777777" w:rsidR="00F87B59" w:rsidRDefault="00CF7B8C">
            <w:pPr>
              <w:rPr>
                <w:rFonts w:eastAsiaTheme="minorEastAsia"/>
                <w:lang w:eastAsia="zh-CN"/>
              </w:rPr>
            </w:pPr>
            <w:r>
              <w:rPr>
                <w:rFonts w:eastAsiaTheme="minorEastAsia"/>
                <w:lang w:eastAsia="zh-CN"/>
              </w:rPr>
              <w:t>Futurewei</w:t>
            </w:r>
          </w:p>
        </w:tc>
        <w:tc>
          <w:tcPr>
            <w:tcW w:w="7439" w:type="dxa"/>
            <w:gridSpan w:val="2"/>
          </w:tcPr>
          <w:p w14:paraId="0B2BC3B4" w14:textId="77777777" w:rsidR="00F87B59" w:rsidRDefault="00CF7B8C">
            <w:pPr>
              <w:rPr>
                <w:rFonts w:eastAsiaTheme="minorEastAsia"/>
                <w:lang w:eastAsia="zh-CN"/>
              </w:rPr>
            </w:pPr>
            <w:r>
              <w:rPr>
                <w:rFonts w:eastAsiaTheme="minorEastAsia"/>
                <w:lang w:eastAsia="zh-CN"/>
              </w:rPr>
              <w:t>Support</w:t>
            </w:r>
          </w:p>
        </w:tc>
      </w:tr>
      <w:tr w:rsidR="00F87B59" w14:paraId="16F38B25" w14:textId="77777777">
        <w:trPr>
          <w:gridAfter w:val="1"/>
          <w:wAfter w:w="113" w:type="dxa"/>
        </w:trPr>
        <w:tc>
          <w:tcPr>
            <w:tcW w:w="1621" w:type="dxa"/>
            <w:gridSpan w:val="2"/>
          </w:tcPr>
          <w:p w14:paraId="6C58F9FE" w14:textId="77777777" w:rsidR="00F87B59" w:rsidRDefault="00CF7B8C">
            <w:pPr>
              <w:rPr>
                <w:rFonts w:eastAsiaTheme="minorEastAsia"/>
                <w:lang w:eastAsia="zh-CN"/>
              </w:rPr>
            </w:pPr>
            <w:r>
              <w:rPr>
                <w:rFonts w:eastAsiaTheme="minorEastAsia" w:hint="eastAsia"/>
                <w:lang w:eastAsia="zh-CN"/>
              </w:rPr>
              <w:t>CATT</w:t>
            </w:r>
          </w:p>
        </w:tc>
        <w:tc>
          <w:tcPr>
            <w:tcW w:w="7439" w:type="dxa"/>
            <w:gridSpan w:val="2"/>
          </w:tcPr>
          <w:p w14:paraId="2C7B72E5" w14:textId="77777777" w:rsidR="00F87B59" w:rsidRDefault="00CF7B8C">
            <w:pPr>
              <w:rPr>
                <w:rFonts w:eastAsiaTheme="minorEastAsia"/>
                <w:lang w:eastAsia="zh-CN"/>
              </w:rPr>
            </w:pPr>
            <w:r>
              <w:rPr>
                <w:rFonts w:eastAsiaTheme="minorEastAsia" w:hint="eastAsia"/>
                <w:lang w:eastAsia="zh-CN"/>
              </w:rPr>
              <w:t>Support</w:t>
            </w:r>
          </w:p>
        </w:tc>
      </w:tr>
      <w:tr w:rsidR="00F87B59" w14:paraId="179C09FE" w14:textId="77777777">
        <w:trPr>
          <w:gridAfter w:val="1"/>
          <w:wAfter w:w="113" w:type="dxa"/>
        </w:trPr>
        <w:tc>
          <w:tcPr>
            <w:tcW w:w="1621" w:type="dxa"/>
            <w:gridSpan w:val="2"/>
          </w:tcPr>
          <w:p w14:paraId="182DB6A7" w14:textId="77777777" w:rsidR="00F87B59" w:rsidRDefault="00CF7B8C">
            <w:pPr>
              <w:rPr>
                <w:rFonts w:eastAsiaTheme="minorEastAsia"/>
                <w:lang w:eastAsia="zh-CN"/>
              </w:rPr>
            </w:pPr>
            <w:r>
              <w:rPr>
                <w:rFonts w:eastAsia="Malgun Gothic" w:hint="eastAsia"/>
                <w:lang w:eastAsia="ko-KR"/>
              </w:rPr>
              <w:t>S</w:t>
            </w:r>
            <w:r>
              <w:rPr>
                <w:rFonts w:eastAsia="Malgun Gothic"/>
                <w:lang w:eastAsia="ko-KR"/>
              </w:rPr>
              <w:t>amsung</w:t>
            </w:r>
          </w:p>
        </w:tc>
        <w:tc>
          <w:tcPr>
            <w:tcW w:w="7439" w:type="dxa"/>
            <w:gridSpan w:val="2"/>
          </w:tcPr>
          <w:p w14:paraId="2CC4DE97" w14:textId="77777777" w:rsidR="00F87B59" w:rsidRDefault="00CF7B8C">
            <w:pPr>
              <w:rPr>
                <w:rFonts w:eastAsiaTheme="minorEastAsia"/>
                <w:lang w:eastAsia="zh-CN"/>
              </w:rPr>
            </w:pPr>
            <w:r>
              <w:rPr>
                <w:rFonts w:eastAsia="Malgun Gothic" w:hint="eastAsia"/>
                <w:lang w:eastAsia="ko-KR"/>
              </w:rPr>
              <w:t>W</w:t>
            </w:r>
            <w:r>
              <w:rPr>
                <w:rFonts w:eastAsia="Malgun Gothic"/>
                <w:lang w:eastAsia="ko-KR"/>
              </w:rPr>
              <w:t>e think this issue is lower priority than other issues.</w:t>
            </w:r>
          </w:p>
        </w:tc>
      </w:tr>
      <w:tr w:rsidR="00CF7B8C" w14:paraId="292801A4" w14:textId="77777777" w:rsidTr="005E4858">
        <w:trPr>
          <w:gridBefore w:val="1"/>
          <w:wBefore w:w="113" w:type="dxa"/>
        </w:trPr>
        <w:tc>
          <w:tcPr>
            <w:tcW w:w="1621" w:type="dxa"/>
            <w:gridSpan w:val="2"/>
          </w:tcPr>
          <w:p w14:paraId="58382585" w14:textId="77777777" w:rsidR="00CF7B8C" w:rsidRDefault="00CF7B8C" w:rsidP="005E4858">
            <w:pPr>
              <w:rPr>
                <w:rFonts w:eastAsiaTheme="minorEastAsia"/>
                <w:lang w:eastAsia="zh-CN"/>
              </w:rPr>
            </w:pPr>
            <w:r>
              <w:rPr>
                <w:rFonts w:eastAsiaTheme="minorEastAsia" w:hint="eastAsia"/>
                <w:szCs w:val="20"/>
                <w:lang w:eastAsia="zh-CN"/>
              </w:rPr>
              <w:t>H</w:t>
            </w:r>
            <w:r>
              <w:rPr>
                <w:rFonts w:eastAsiaTheme="minorEastAsia"/>
                <w:szCs w:val="20"/>
                <w:lang w:eastAsia="zh-CN"/>
              </w:rPr>
              <w:t>uawei, HiSilicon</w:t>
            </w:r>
          </w:p>
        </w:tc>
        <w:tc>
          <w:tcPr>
            <w:tcW w:w="7439" w:type="dxa"/>
            <w:gridSpan w:val="2"/>
          </w:tcPr>
          <w:p w14:paraId="7D044DC2" w14:textId="77777777" w:rsidR="00CF7B8C" w:rsidRDefault="00CF7B8C" w:rsidP="005E4858">
            <w:pPr>
              <w:rPr>
                <w:rFonts w:eastAsiaTheme="minorEastAsia"/>
                <w:lang w:eastAsia="zh-CN"/>
              </w:rPr>
            </w:pPr>
            <w:r>
              <w:rPr>
                <w:rFonts w:eastAsiaTheme="minorEastAsia" w:hint="eastAsia"/>
                <w:lang w:eastAsia="zh-CN"/>
              </w:rPr>
              <w:t>S</w:t>
            </w:r>
            <w:r>
              <w:rPr>
                <w:rFonts w:eastAsiaTheme="minorEastAsia"/>
                <w:lang w:eastAsia="zh-CN"/>
              </w:rPr>
              <w:t>upport.</w:t>
            </w:r>
          </w:p>
        </w:tc>
      </w:tr>
      <w:tr w:rsidR="00F87B59" w14:paraId="69D3D4B7" w14:textId="77777777">
        <w:trPr>
          <w:gridAfter w:val="1"/>
          <w:wAfter w:w="113" w:type="dxa"/>
        </w:trPr>
        <w:tc>
          <w:tcPr>
            <w:tcW w:w="1621" w:type="dxa"/>
            <w:gridSpan w:val="2"/>
          </w:tcPr>
          <w:p w14:paraId="7ED3B549" w14:textId="14CE5DFB" w:rsidR="00F87B59" w:rsidRDefault="00126A22">
            <w:pPr>
              <w:rPr>
                <w:rFonts w:eastAsiaTheme="minorEastAsia"/>
                <w:lang w:eastAsia="zh-CN"/>
              </w:rPr>
            </w:pPr>
            <w:r>
              <w:rPr>
                <w:rFonts w:eastAsiaTheme="minorEastAsia"/>
                <w:lang w:eastAsia="zh-CN"/>
              </w:rPr>
              <w:t>Nokia, NSB</w:t>
            </w:r>
          </w:p>
        </w:tc>
        <w:tc>
          <w:tcPr>
            <w:tcW w:w="7439" w:type="dxa"/>
            <w:gridSpan w:val="2"/>
          </w:tcPr>
          <w:p w14:paraId="1ADEA104" w14:textId="08565610" w:rsidR="00F87B59" w:rsidRDefault="00126A22">
            <w:pPr>
              <w:rPr>
                <w:rFonts w:eastAsiaTheme="minorEastAsia"/>
                <w:lang w:eastAsia="zh-CN"/>
              </w:rPr>
            </w:pPr>
            <w:r>
              <w:rPr>
                <w:rFonts w:eastAsiaTheme="minorEastAsia"/>
                <w:lang w:eastAsia="zh-CN"/>
              </w:rPr>
              <w:t>OK</w:t>
            </w:r>
          </w:p>
        </w:tc>
      </w:tr>
      <w:tr w:rsidR="00F87B59" w14:paraId="4F293A85" w14:textId="77777777">
        <w:trPr>
          <w:gridAfter w:val="1"/>
          <w:wAfter w:w="113" w:type="dxa"/>
        </w:trPr>
        <w:tc>
          <w:tcPr>
            <w:tcW w:w="1621" w:type="dxa"/>
            <w:gridSpan w:val="2"/>
          </w:tcPr>
          <w:p w14:paraId="7E946E82" w14:textId="77777777" w:rsidR="00F87B59" w:rsidRDefault="00F87B59">
            <w:pPr>
              <w:rPr>
                <w:rFonts w:eastAsiaTheme="minorEastAsia"/>
                <w:lang w:eastAsia="zh-CN"/>
              </w:rPr>
            </w:pPr>
          </w:p>
        </w:tc>
        <w:tc>
          <w:tcPr>
            <w:tcW w:w="7439" w:type="dxa"/>
            <w:gridSpan w:val="2"/>
          </w:tcPr>
          <w:p w14:paraId="1F605F00" w14:textId="77777777" w:rsidR="00F87B59" w:rsidRDefault="00F87B59">
            <w:pPr>
              <w:rPr>
                <w:rFonts w:eastAsiaTheme="minorEastAsia"/>
                <w:lang w:eastAsia="zh-CN"/>
              </w:rPr>
            </w:pPr>
          </w:p>
        </w:tc>
      </w:tr>
      <w:tr w:rsidR="00F87B59" w14:paraId="65318701" w14:textId="77777777">
        <w:trPr>
          <w:gridAfter w:val="1"/>
          <w:wAfter w:w="113" w:type="dxa"/>
        </w:trPr>
        <w:tc>
          <w:tcPr>
            <w:tcW w:w="1621" w:type="dxa"/>
            <w:gridSpan w:val="2"/>
          </w:tcPr>
          <w:p w14:paraId="7BB6F101" w14:textId="77777777" w:rsidR="00F87B59" w:rsidRDefault="00F87B59">
            <w:pPr>
              <w:rPr>
                <w:rFonts w:eastAsia="Malgun Gothic"/>
                <w:lang w:val="en-US" w:eastAsia="ko-KR"/>
              </w:rPr>
            </w:pPr>
          </w:p>
        </w:tc>
        <w:tc>
          <w:tcPr>
            <w:tcW w:w="7439" w:type="dxa"/>
            <w:gridSpan w:val="2"/>
          </w:tcPr>
          <w:p w14:paraId="3448BAC2" w14:textId="77777777" w:rsidR="00F87B59" w:rsidRDefault="00F87B59">
            <w:pPr>
              <w:rPr>
                <w:rFonts w:eastAsia="Malgun Gothic"/>
                <w:lang w:val="en-US" w:eastAsia="ko-KR"/>
              </w:rPr>
            </w:pPr>
          </w:p>
        </w:tc>
      </w:tr>
      <w:tr w:rsidR="00F87B59" w14:paraId="622B52B4" w14:textId="77777777">
        <w:trPr>
          <w:gridAfter w:val="1"/>
          <w:wAfter w:w="113" w:type="dxa"/>
        </w:trPr>
        <w:tc>
          <w:tcPr>
            <w:tcW w:w="1621" w:type="dxa"/>
            <w:gridSpan w:val="2"/>
          </w:tcPr>
          <w:p w14:paraId="38152C19" w14:textId="77777777" w:rsidR="00F87B59" w:rsidRDefault="00F87B59">
            <w:pPr>
              <w:rPr>
                <w:rFonts w:eastAsiaTheme="minorEastAsia"/>
                <w:lang w:eastAsia="zh-CN"/>
              </w:rPr>
            </w:pPr>
          </w:p>
        </w:tc>
        <w:tc>
          <w:tcPr>
            <w:tcW w:w="7439" w:type="dxa"/>
            <w:gridSpan w:val="2"/>
          </w:tcPr>
          <w:p w14:paraId="1F4982CA" w14:textId="77777777" w:rsidR="00F87B59" w:rsidRDefault="00F87B59">
            <w:pPr>
              <w:rPr>
                <w:rFonts w:eastAsiaTheme="minorEastAsia"/>
                <w:lang w:eastAsia="zh-CN"/>
              </w:rPr>
            </w:pPr>
          </w:p>
        </w:tc>
      </w:tr>
      <w:tr w:rsidR="00F87B59" w14:paraId="35C64013" w14:textId="77777777">
        <w:trPr>
          <w:gridAfter w:val="1"/>
          <w:wAfter w:w="113" w:type="dxa"/>
        </w:trPr>
        <w:tc>
          <w:tcPr>
            <w:tcW w:w="1621" w:type="dxa"/>
            <w:gridSpan w:val="2"/>
          </w:tcPr>
          <w:p w14:paraId="33109CA2" w14:textId="77777777" w:rsidR="00F87B59" w:rsidRDefault="00F87B59">
            <w:pPr>
              <w:rPr>
                <w:rFonts w:eastAsiaTheme="minorEastAsia"/>
                <w:lang w:eastAsia="zh-CN"/>
              </w:rPr>
            </w:pPr>
          </w:p>
        </w:tc>
        <w:tc>
          <w:tcPr>
            <w:tcW w:w="7439" w:type="dxa"/>
            <w:gridSpan w:val="2"/>
          </w:tcPr>
          <w:p w14:paraId="1F55B324" w14:textId="77777777" w:rsidR="00F87B59" w:rsidRDefault="00F87B59">
            <w:pPr>
              <w:rPr>
                <w:rFonts w:eastAsiaTheme="minorEastAsia"/>
                <w:lang w:eastAsia="zh-CN"/>
              </w:rPr>
            </w:pPr>
          </w:p>
        </w:tc>
      </w:tr>
      <w:tr w:rsidR="00F87B59" w14:paraId="6D1CC15F" w14:textId="77777777">
        <w:trPr>
          <w:gridAfter w:val="1"/>
          <w:wAfter w:w="113" w:type="dxa"/>
        </w:trPr>
        <w:tc>
          <w:tcPr>
            <w:tcW w:w="1621" w:type="dxa"/>
            <w:gridSpan w:val="2"/>
          </w:tcPr>
          <w:p w14:paraId="1194E422" w14:textId="77777777" w:rsidR="00F87B59" w:rsidRDefault="00F87B59">
            <w:pPr>
              <w:rPr>
                <w:rFonts w:eastAsiaTheme="minorEastAsia"/>
                <w:lang w:eastAsia="zh-CN"/>
              </w:rPr>
            </w:pPr>
          </w:p>
        </w:tc>
        <w:tc>
          <w:tcPr>
            <w:tcW w:w="7439" w:type="dxa"/>
            <w:gridSpan w:val="2"/>
          </w:tcPr>
          <w:p w14:paraId="1800ADEB" w14:textId="77777777" w:rsidR="00F87B59" w:rsidRDefault="00F87B59">
            <w:pPr>
              <w:rPr>
                <w:rFonts w:eastAsiaTheme="minorEastAsia"/>
                <w:lang w:eastAsia="zh-CN"/>
              </w:rPr>
            </w:pPr>
          </w:p>
        </w:tc>
      </w:tr>
      <w:tr w:rsidR="00F87B59" w14:paraId="1BC62006" w14:textId="77777777">
        <w:trPr>
          <w:gridAfter w:val="1"/>
          <w:wAfter w:w="113" w:type="dxa"/>
        </w:trPr>
        <w:tc>
          <w:tcPr>
            <w:tcW w:w="1621" w:type="dxa"/>
            <w:gridSpan w:val="2"/>
          </w:tcPr>
          <w:p w14:paraId="033351C7" w14:textId="77777777" w:rsidR="00F87B59" w:rsidRDefault="00F87B59">
            <w:pPr>
              <w:rPr>
                <w:rFonts w:eastAsiaTheme="minorEastAsia"/>
                <w:lang w:val="en-US" w:eastAsia="zh-CN"/>
              </w:rPr>
            </w:pPr>
          </w:p>
        </w:tc>
        <w:tc>
          <w:tcPr>
            <w:tcW w:w="7439" w:type="dxa"/>
            <w:gridSpan w:val="2"/>
          </w:tcPr>
          <w:p w14:paraId="62D4E0EF" w14:textId="77777777" w:rsidR="00F87B59" w:rsidRDefault="00F87B59">
            <w:pPr>
              <w:rPr>
                <w:rFonts w:eastAsiaTheme="minorEastAsia"/>
                <w:lang w:val="en-US" w:eastAsia="zh-CN"/>
              </w:rPr>
            </w:pPr>
          </w:p>
        </w:tc>
      </w:tr>
      <w:tr w:rsidR="00F87B59" w14:paraId="45E48724" w14:textId="77777777">
        <w:trPr>
          <w:gridAfter w:val="1"/>
          <w:wAfter w:w="113" w:type="dxa"/>
        </w:trPr>
        <w:tc>
          <w:tcPr>
            <w:tcW w:w="1621" w:type="dxa"/>
            <w:gridSpan w:val="2"/>
          </w:tcPr>
          <w:p w14:paraId="1AC73F94" w14:textId="77777777" w:rsidR="00F87B59" w:rsidRDefault="00F87B59">
            <w:pPr>
              <w:rPr>
                <w:rFonts w:eastAsia="Malgun Gothic"/>
                <w:lang w:eastAsia="ko-KR"/>
              </w:rPr>
            </w:pPr>
          </w:p>
        </w:tc>
        <w:tc>
          <w:tcPr>
            <w:tcW w:w="7439" w:type="dxa"/>
            <w:gridSpan w:val="2"/>
          </w:tcPr>
          <w:p w14:paraId="68DEC97C" w14:textId="77777777" w:rsidR="00F87B59" w:rsidRDefault="00F87B59">
            <w:pPr>
              <w:rPr>
                <w:rFonts w:eastAsia="Malgun Gothic"/>
                <w:lang w:eastAsia="ko-KR"/>
              </w:rPr>
            </w:pPr>
          </w:p>
        </w:tc>
      </w:tr>
      <w:tr w:rsidR="00F87B59" w14:paraId="25E25B4C" w14:textId="77777777">
        <w:trPr>
          <w:gridAfter w:val="1"/>
          <w:wAfter w:w="113" w:type="dxa"/>
        </w:trPr>
        <w:tc>
          <w:tcPr>
            <w:tcW w:w="1621" w:type="dxa"/>
            <w:gridSpan w:val="2"/>
          </w:tcPr>
          <w:p w14:paraId="6B215BE6" w14:textId="77777777" w:rsidR="00F87B59" w:rsidRDefault="00F87B59">
            <w:pPr>
              <w:rPr>
                <w:rFonts w:eastAsiaTheme="minorEastAsia"/>
                <w:lang w:eastAsia="zh-CN"/>
              </w:rPr>
            </w:pPr>
          </w:p>
        </w:tc>
        <w:tc>
          <w:tcPr>
            <w:tcW w:w="7439" w:type="dxa"/>
            <w:gridSpan w:val="2"/>
          </w:tcPr>
          <w:p w14:paraId="79CF6F00" w14:textId="77777777" w:rsidR="00F87B59" w:rsidRDefault="00F87B59">
            <w:pPr>
              <w:rPr>
                <w:rFonts w:eastAsiaTheme="minorEastAsia"/>
                <w:lang w:eastAsia="zh-CN"/>
              </w:rPr>
            </w:pPr>
          </w:p>
        </w:tc>
      </w:tr>
      <w:tr w:rsidR="00F87B59" w14:paraId="3AEDBB8E" w14:textId="77777777">
        <w:trPr>
          <w:gridAfter w:val="1"/>
          <w:wAfter w:w="113" w:type="dxa"/>
        </w:trPr>
        <w:tc>
          <w:tcPr>
            <w:tcW w:w="1621" w:type="dxa"/>
            <w:gridSpan w:val="2"/>
          </w:tcPr>
          <w:p w14:paraId="77D535AB" w14:textId="77777777" w:rsidR="00F87B59" w:rsidRDefault="00F87B59">
            <w:pPr>
              <w:rPr>
                <w:rFonts w:eastAsiaTheme="minorEastAsia"/>
                <w:lang w:eastAsia="zh-CN"/>
              </w:rPr>
            </w:pPr>
          </w:p>
        </w:tc>
        <w:tc>
          <w:tcPr>
            <w:tcW w:w="7439" w:type="dxa"/>
            <w:gridSpan w:val="2"/>
          </w:tcPr>
          <w:p w14:paraId="4978D0C4" w14:textId="77777777" w:rsidR="00F87B59" w:rsidRDefault="00F87B59">
            <w:pPr>
              <w:rPr>
                <w:rFonts w:eastAsiaTheme="minorEastAsia"/>
                <w:lang w:eastAsia="zh-CN"/>
              </w:rPr>
            </w:pPr>
          </w:p>
        </w:tc>
      </w:tr>
      <w:tr w:rsidR="00F87B59" w14:paraId="284B5C52" w14:textId="77777777">
        <w:trPr>
          <w:gridAfter w:val="1"/>
          <w:wAfter w:w="113" w:type="dxa"/>
        </w:trPr>
        <w:tc>
          <w:tcPr>
            <w:tcW w:w="1621" w:type="dxa"/>
            <w:gridSpan w:val="2"/>
          </w:tcPr>
          <w:p w14:paraId="4D4113F2" w14:textId="77777777" w:rsidR="00F87B59" w:rsidRDefault="00F87B59">
            <w:pPr>
              <w:rPr>
                <w:rFonts w:eastAsiaTheme="minorEastAsia"/>
                <w:lang w:eastAsia="zh-CN"/>
              </w:rPr>
            </w:pPr>
          </w:p>
        </w:tc>
        <w:tc>
          <w:tcPr>
            <w:tcW w:w="7439" w:type="dxa"/>
            <w:gridSpan w:val="2"/>
          </w:tcPr>
          <w:p w14:paraId="54A71131" w14:textId="77777777" w:rsidR="00F87B59" w:rsidRDefault="00F87B59">
            <w:pPr>
              <w:rPr>
                <w:rFonts w:eastAsiaTheme="minorEastAsia"/>
                <w:lang w:eastAsia="zh-CN"/>
              </w:rPr>
            </w:pPr>
          </w:p>
        </w:tc>
      </w:tr>
      <w:tr w:rsidR="00F87B59" w14:paraId="4C847EAB" w14:textId="77777777">
        <w:trPr>
          <w:gridAfter w:val="1"/>
          <w:wAfter w:w="113" w:type="dxa"/>
        </w:trPr>
        <w:tc>
          <w:tcPr>
            <w:tcW w:w="1621" w:type="dxa"/>
            <w:gridSpan w:val="2"/>
          </w:tcPr>
          <w:p w14:paraId="6E216F42" w14:textId="77777777" w:rsidR="00F87B59" w:rsidRDefault="00F87B59">
            <w:pPr>
              <w:rPr>
                <w:rFonts w:eastAsia="Malgun Gothic"/>
                <w:lang w:eastAsia="ko-KR"/>
              </w:rPr>
            </w:pPr>
          </w:p>
        </w:tc>
        <w:tc>
          <w:tcPr>
            <w:tcW w:w="7439" w:type="dxa"/>
            <w:gridSpan w:val="2"/>
          </w:tcPr>
          <w:p w14:paraId="13B61D08" w14:textId="77777777" w:rsidR="00F87B59" w:rsidRDefault="00F87B59">
            <w:pPr>
              <w:rPr>
                <w:rFonts w:eastAsia="Malgun Gothic"/>
                <w:lang w:eastAsia="ko-KR"/>
              </w:rPr>
            </w:pPr>
          </w:p>
        </w:tc>
      </w:tr>
    </w:tbl>
    <w:p w14:paraId="11FC39E5" w14:textId="77777777" w:rsidR="00F87B59" w:rsidRDefault="00F87B59">
      <w:pPr>
        <w:rPr>
          <w:rFonts w:eastAsiaTheme="minorEastAsia"/>
          <w:lang w:eastAsia="zh-CN"/>
        </w:rPr>
      </w:pPr>
    </w:p>
    <w:p w14:paraId="1445BC84" w14:textId="77777777" w:rsidR="00F87B59" w:rsidRDefault="00F87B59">
      <w:pPr>
        <w:rPr>
          <w:rFonts w:eastAsiaTheme="minorEastAsia"/>
          <w:lang w:eastAsia="zh-CN"/>
        </w:rPr>
      </w:pPr>
    </w:p>
    <w:p w14:paraId="525DE1E1" w14:textId="77777777" w:rsidR="00F87B59" w:rsidRDefault="00CF7B8C">
      <w:pPr>
        <w:pStyle w:val="30"/>
        <w:rPr>
          <w:sz w:val="20"/>
          <w:szCs w:val="20"/>
        </w:rPr>
      </w:pPr>
      <w:r>
        <w:rPr>
          <w:sz w:val="20"/>
          <w:szCs w:val="20"/>
        </w:rPr>
        <w:t>Others</w:t>
      </w:r>
    </w:p>
    <w:p w14:paraId="76AF4AFA"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SL-PRS based Azimuth of arrival (</w:t>
      </w:r>
      <w:proofErr w:type="spellStart"/>
      <w:r>
        <w:t>AoA</w:t>
      </w:r>
      <w:proofErr w:type="spellEnd"/>
      <w:r>
        <w:t>) and SL zenith of arrival (</w:t>
      </w:r>
      <w:proofErr w:type="spellStart"/>
      <w:r>
        <w:t>ZoA</w:t>
      </w:r>
      <w:proofErr w:type="spellEnd"/>
      <w:r>
        <w:t xml:space="preserve">) measurement. </w:t>
      </w:r>
    </w:p>
    <w:p w14:paraId="3DDC5BA5" w14:textId="77777777" w:rsidR="00F87B59" w:rsidRDefault="00F87B59">
      <w:pPr>
        <w:rPr>
          <w:rFonts w:eastAsiaTheme="minorEastAsia"/>
          <w:lang w:eastAsia="zh-CN"/>
        </w:rPr>
      </w:pPr>
    </w:p>
    <w:p w14:paraId="49B4A87A"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3.3.3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F87B59" w14:paraId="6B6078EA" w14:textId="77777777">
        <w:tc>
          <w:tcPr>
            <w:tcW w:w="1621" w:type="dxa"/>
          </w:tcPr>
          <w:p w14:paraId="32B01A80"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28F57399"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F87B59" w14:paraId="1F436D9D" w14:textId="77777777">
        <w:tc>
          <w:tcPr>
            <w:tcW w:w="1621" w:type="dxa"/>
          </w:tcPr>
          <w:p w14:paraId="6F0B9C05" w14:textId="77777777" w:rsidR="00F87B59" w:rsidRDefault="00CB36E0">
            <w:pPr>
              <w:rPr>
                <w:rFonts w:ascii="Arial" w:eastAsia="宋体" w:hAnsi="Arial" w:cs="Arial"/>
                <w:b/>
                <w:bCs/>
                <w:color w:val="0000FF"/>
                <w:sz w:val="16"/>
                <w:szCs w:val="16"/>
                <w:u w:val="single"/>
              </w:rPr>
            </w:pPr>
            <w:hyperlink r:id="rId96" w:history="1">
              <w:r w:rsidR="00CF7B8C">
                <w:rPr>
                  <w:rFonts w:ascii="Arial" w:eastAsia="宋体" w:hAnsi="Arial" w:cs="Arial"/>
                  <w:b/>
                  <w:bCs/>
                  <w:color w:val="0000FF"/>
                  <w:sz w:val="16"/>
                  <w:szCs w:val="16"/>
                  <w:u w:val="single"/>
                </w:rPr>
                <w:t>R1-2304485</w:t>
              </w:r>
            </w:hyperlink>
          </w:p>
          <w:p w14:paraId="2B6D6520" w14:textId="77777777" w:rsidR="00F87B59" w:rsidRDefault="00CF7B8C">
            <w:pPr>
              <w:rPr>
                <w:rFonts w:eastAsiaTheme="minorEastAsia"/>
                <w:lang w:eastAsia="zh-CN"/>
              </w:rPr>
            </w:pPr>
            <w:r>
              <w:rPr>
                <w:rFonts w:ascii="Arial" w:eastAsia="宋体" w:hAnsi="Arial" w:cs="Arial"/>
                <w:sz w:val="16"/>
                <w:szCs w:val="16"/>
              </w:rPr>
              <w:t>vivo</w:t>
            </w:r>
          </w:p>
        </w:tc>
        <w:tc>
          <w:tcPr>
            <w:tcW w:w="7439" w:type="dxa"/>
          </w:tcPr>
          <w:p w14:paraId="1ECD5977" w14:textId="77777777" w:rsidR="00F87B59" w:rsidRDefault="00CF7B8C">
            <w:pPr>
              <w:rPr>
                <w:rFonts w:ascii="Arial" w:eastAsia="宋体" w:hAnsi="Arial" w:cs="Arial"/>
                <w:sz w:val="16"/>
                <w:szCs w:val="16"/>
              </w:rPr>
            </w:pPr>
            <w:r>
              <w:rPr>
                <w:rFonts w:ascii="Arial" w:eastAsia="宋体" w:hAnsi="Arial" w:cs="Arial"/>
                <w:sz w:val="16"/>
                <w:szCs w:val="16"/>
              </w:rPr>
              <w:t>Discussion on measurements and reporting for SL positioning</w:t>
            </w:r>
          </w:p>
          <w:p w14:paraId="46EDDFBB" w14:textId="77777777" w:rsidR="00F87B59" w:rsidRDefault="00F87B59">
            <w:pPr>
              <w:pStyle w:val="afff"/>
              <w:numPr>
                <w:ilvl w:val="0"/>
                <w:numId w:val="54"/>
              </w:numPr>
              <w:ind w:firstLineChars="0"/>
              <w:rPr>
                <w:rFonts w:eastAsia="MS Mincho"/>
                <w:bCs/>
              </w:rPr>
            </w:pPr>
            <w:bookmarkStart w:id="52" w:name="_Hlk135038287"/>
          </w:p>
          <w:p w14:paraId="2EACD6EF" w14:textId="77777777" w:rsidR="00F87B59" w:rsidRDefault="00CF7B8C">
            <w:pPr>
              <w:numPr>
                <w:ilvl w:val="0"/>
                <w:numId w:val="44"/>
              </w:numPr>
              <w:spacing w:after="160" w:line="259" w:lineRule="auto"/>
              <w:contextualSpacing/>
              <w:rPr>
                <w:rFonts w:ascii="Times" w:hAnsi="Times"/>
                <w:b/>
                <w:bCs/>
                <w:i/>
                <w:iCs/>
              </w:rPr>
            </w:pPr>
            <w:r>
              <w:rPr>
                <w:rFonts w:ascii="Times" w:hAnsi="Times"/>
                <w:b/>
                <w:bCs/>
                <w:i/>
                <w:iCs/>
              </w:rPr>
              <w:t xml:space="preserve">The maximum number of SL-AOAs values (pair of AOA &amp; ZOA values) to be reported per SL-PRS for the first arrival path corresponding to the same timestamp can be 8. </w:t>
            </w:r>
          </w:p>
          <w:bookmarkEnd w:id="52"/>
          <w:p w14:paraId="37BE6C09" w14:textId="77777777" w:rsidR="00F87B59" w:rsidRDefault="00F87B59">
            <w:pPr>
              <w:rPr>
                <w:rFonts w:eastAsiaTheme="minorEastAsia"/>
                <w:lang w:eastAsia="zh-CN"/>
              </w:rPr>
            </w:pPr>
          </w:p>
        </w:tc>
      </w:tr>
      <w:tr w:rsidR="00F87B59" w14:paraId="612F58FC" w14:textId="77777777">
        <w:tc>
          <w:tcPr>
            <w:tcW w:w="1621" w:type="dxa"/>
          </w:tcPr>
          <w:p w14:paraId="78D0D96D" w14:textId="77777777" w:rsidR="00F87B59" w:rsidRDefault="00CB36E0">
            <w:pPr>
              <w:rPr>
                <w:rFonts w:ascii="Arial" w:eastAsia="宋体" w:hAnsi="Arial" w:cs="Arial"/>
                <w:b/>
                <w:bCs/>
                <w:color w:val="0000FF"/>
                <w:sz w:val="16"/>
                <w:szCs w:val="16"/>
                <w:u w:val="single"/>
              </w:rPr>
            </w:pPr>
            <w:hyperlink r:id="rId97" w:history="1">
              <w:r w:rsidR="00CF7B8C">
                <w:rPr>
                  <w:rFonts w:ascii="Arial" w:eastAsia="宋体" w:hAnsi="Arial" w:cs="Arial"/>
                  <w:b/>
                  <w:bCs/>
                  <w:color w:val="0000FF"/>
                  <w:sz w:val="16"/>
                  <w:szCs w:val="16"/>
                  <w:u w:val="single"/>
                </w:rPr>
                <w:t>R1-2304563</w:t>
              </w:r>
            </w:hyperlink>
          </w:p>
          <w:p w14:paraId="7F32300B" w14:textId="77777777" w:rsidR="00F87B59" w:rsidRDefault="00CF7B8C">
            <w:pPr>
              <w:rPr>
                <w:rFonts w:eastAsiaTheme="minorEastAsia"/>
                <w:lang w:eastAsia="zh-CN"/>
              </w:rPr>
            </w:pPr>
            <w:r>
              <w:rPr>
                <w:rFonts w:ascii="Arial" w:eastAsia="宋体" w:hAnsi="Arial" w:cs="Arial"/>
                <w:sz w:val="16"/>
                <w:szCs w:val="16"/>
              </w:rPr>
              <w:t xml:space="preserve">Spreadtrum </w:t>
            </w:r>
          </w:p>
        </w:tc>
        <w:tc>
          <w:tcPr>
            <w:tcW w:w="7439" w:type="dxa"/>
          </w:tcPr>
          <w:p w14:paraId="436A032B" w14:textId="77777777" w:rsidR="00F87B59" w:rsidRDefault="00CF7B8C">
            <w:pPr>
              <w:rPr>
                <w:rFonts w:ascii="Arial" w:eastAsia="宋体" w:hAnsi="Arial" w:cs="Arial"/>
                <w:sz w:val="16"/>
                <w:szCs w:val="16"/>
              </w:rPr>
            </w:pPr>
            <w:r>
              <w:rPr>
                <w:rFonts w:ascii="Arial" w:eastAsia="宋体" w:hAnsi="Arial" w:cs="Arial"/>
                <w:sz w:val="16"/>
                <w:szCs w:val="16"/>
              </w:rPr>
              <w:t>Discussion on measurements and reporting for SL positioning</w:t>
            </w:r>
          </w:p>
          <w:p w14:paraId="5508551F" w14:textId="77777777" w:rsidR="00F87B59" w:rsidRDefault="00CF7B8C">
            <w:pPr>
              <w:rPr>
                <w:b/>
                <w:i/>
                <w:lang w:eastAsia="zh-CN"/>
              </w:rPr>
            </w:pPr>
            <w:r>
              <w:rPr>
                <w:b/>
                <w:i/>
                <w:lang w:eastAsia="zh-CN"/>
              </w:rPr>
              <w:t xml:space="preserve">Proposal 3: The multi-shot SL-PRS transmissions/receptions need to be supported for antenna switching based </w:t>
            </w:r>
            <w:proofErr w:type="spellStart"/>
            <w:r>
              <w:rPr>
                <w:b/>
                <w:i/>
                <w:lang w:eastAsia="zh-CN"/>
              </w:rPr>
              <w:t>AoA</w:t>
            </w:r>
            <w:proofErr w:type="spellEnd"/>
            <w:r>
              <w:rPr>
                <w:b/>
                <w:i/>
                <w:lang w:eastAsia="zh-CN"/>
              </w:rPr>
              <w:t xml:space="preserve"> positioning method.</w:t>
            </w:r>
          </w:p>
          <w:p w14:paraId="3BB6718F" w14:textId="77777777" w:rsidR="00F87B59" w:rsidRDefault="00F87B59">
            <w:pPr>
              <w:rPr>
                <w:rFonts w:eastAsiaTheme="minorEastAsia"/>
                <w:lang w:eastAsia="zh-CN"/>
              </w:rPr>
            </w:pPr>
          </w:p>
        </w:tc>
      </w:tr>
      <w:tr w:rsidR="00F87B59" w14:paraId="49873EFA" w14:textId="77777777">
        <w:tc>
          <w:tcPr>
            <w:tcW w:w="1621" w:type="dxa"/>
          </w:tcPr>
          <w:p w14:paraId="707593CF" w14:textId="77777777" w:rsidR="00F87B59" w:rsidRDefault="00F87B59">
            <w:pPr>
              <w:rPr>
                <w:rFonts w:eastAsiaTheme="minorEastAsia"/>
                <w:lang w:eastAsia="zh-CN"/>
              </w:rPr>
            </w:pPr>
          </w:p>
        </w:tc>
        <w:tc>
          <w:tcPr>
            <w:tcW w:w="7439" w:type="dxa"/>
          </w:tcPr>
          <w:p w14:paraId="69B46B5A" w14:textId="77777777" w:rsidR="00F87B59" w:rsidRDefault="00F87B59">
            <w:pPr>
              <w:rPr>
                <w:rFonts w:eastAsiaTheme="minorEastAsia"/>
                <w:lang w:eastAsia="zh-CN"/>
              </w:rPr>
            </w:pPr>
          </w:p>
        </w:tc>
      </w:tr>
      <w:tr w:rsidR="00F87B59" w14:paraId="131EC8D4" w14:textId="77777777">
        <w:tc>
          <w:tcPr>
            <w:tcW w:w="1621" w:type="dxa"/>
          </w:tcPr>
          <w:p w14:paraId="6487CA25" w14:textId="77777777" w:rsidR="00F87B59" w:rsidRDefault="00F87B59">
            <w:pPr>
              <w:rPr>
                <w:rFonts w:eastAsiaTheme="minorEastAsia"/>
                <w:lang w:eastAsia="zh-CN"/>
              </w:rPr>
            </w:pPr>
          </w:p>
        </w:tc>
        <w:tc>
          <w:tcPr>
            <w:tcW w:w="7439" w:type="dxa"/>
          </w:tcPr>
          <w:p w14:paraId="4862D8AA" w14:textId="77777777" w:rsidR="00F87B59" w:rsidRDefault="00F87B59">
            <w:pPr>
              <w:rPr>
                <w:rFonts w:eastAsiaTheme="minorEastAsia"/>
                <w:lang w:eastAsia="zh-CN"/>
              </w:rPr>
            </w:pPr>
          </w:p>
        </w:tc>
      </w:tr>
      <w:tr w:rsidR="00F87B59" w14:paraId="45EA2616" w14:textId="77777777">
        <w:tc>
          <w:tcPr>
            <w:tcW w:w="1621" w:type="dxa"/>
          </w:tcPr>
          <w:p w14:paraId="1F0B230B" w14:textId="77777777" w:rsidR="00F87B59" w:rsidRDefault="00F87B59">
            <w:pPr>
              <w:rPr>
                <w:rFonts w:eastAsiaTheme="minorEastAsia"/>
                <w:lang w:eastAsia="zh-CN"/>
              </w:rPr>
            </w:pPr>
          </w:p>
        </w:tc>
        <w:tc>
          <w:tcPr>
            <w:tcW w:w="7439" w:type="dxa"/>
          </w:tcPr>
          <w:p w14:paraId="094C0F0D" w14:textId="77777777" w:rsidR="00F87B59" w:rsidRDefault="00F87B59">
            <w:pPr>
              <w:rPr>
                <w:rFonts w:eastAsiaTheme="minorEastAsia"/>
                <w:lang w:eastAsia="zh-CN"/>
              </w:rPr>
            </w:pPr>
          </w:p>
        </w:tc>
      </w:tr>
      <w:tr w:rsidR="00F87B59" w14:paraId="77BE7478" w14:textId="77777777">
        <w:tc>
          <w:tcPr>
            <w:tcW w:w="1621" w:type="dxa"/>
          </w:tcPr>
          <w:p w14:paraId="42C3F4F5" w14:textId="77777777" w:rsidR="00F87B59" w:rsidRDefault="00F87B59">
            <w:pPr>
              <w:rPr>
                <w:rFonts w:eastAsiaTheme="minorEastAsia"/>
                <w:lang w:eastAsia="zh-CN"/>
              </w:rPr>
            </w:pPr>
          </w:p>
        </w:tc>
        <w:tc>
          <w:tcPr>
            <w:tcW w:w="7439" w:type="dxa"/>
          </w:tcPr>
          <w:p w14:paraId="7299221C" w14:textId="77777777" w:rsidR="00F87B59" w:rsidRDefault="00F87B59">
            <w:pPr>
              <w:rPr>
                <w:rFonts w:eastAsiaTheme="minorEastAsia"/>
                <w:lang w:eastAsia="zh-CN"/>
              </w:rPr>
            </w:pPr>
          </w:p>
        </w:tc>
      </w:tr>
      <w:tr w:rsidR="00F87B59" w14:paraId="219BE8AA" w14:textId="77777777">
        <w:tc>
          <w:tcPr>
            <w:tcW w:w="1621" w:type="dxa"/>
          </w:tcPr>
          <w:p w14:paraId="608719CD" w14:textId="77777777" w:rsidR="00F87B59" w:rsidRDefault="00F87B59">
            <w:pPr>
              <w:rPr>
                <w:rFonts w:eastAsiaTheme="minorEastAsia"/>
                <w:lang w:eastAsia="zh-CN"/>
              </w:rPr>
            </w:pPr>
          </w:p>
        </w:tc>
        <w:tc>
          <w:tcPr>
            <w:tcW w:w="7439" w:type="dxa"/>
          </w:tcPr>
          <w:p w14:paraId="39F5B134" w14:textId="77777777" w:rsidR="00F87B59" w:rsidRDefault="00F87B59">
            <w:pPr>
              <w:rPr>
                <w:rFonts w:eastAsiaTheme="minorEastAsia"/>
                <w:lang w:eastAsia="zh-CN"/>
              </w:rPr>
            </w:pPr>
          </w:p>
        </w:tc>
      </w:tr>
    </w:tbl>
    <w:p w14:paraId="75399440" w14:textId="77777777" w:rsidR="00F87B59" w:rsidRDefault="00F87B59">
      <w:pPr>
        <w:rPr>
          <w:rFonts w:eastAsiaTheme="minorEastAsia"/>
          <w:lang w:eastAsia="zh-CN"/>
        </w:rPr>
      </w:pPr>
    </w:p>
    <w:p w14:paraId="3CF95AEE" w14:textId="77777777" w:rsidR="00F87B59" w:rsidRDefault="00CF7B8C">
      <w:pPr>
        <w:pStyle w:val="20"/>
      </w:pPr>
      <w:r>
        <w:t>SL-PRS based RSRP measurement and RSRPP measurement</w:t>
      </w:r>
    </w:p>
    <w:p w14:paraId="452223B8" w14:textId="77777777" w:rsidR="00F87B59" w:rsidRDefault="00CF7B8C">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49C119B8" w14:textId="77777777" w:rsidR="00F87B59" w:rsidRDefault="00CF7B8C">
      <w:pPr>
        <w:rPr>
          <w:b/>
          <w:lang w:val="en-US" w:eastAsia="zh-CN"/>
        </w:rPr>
      </w:pPr>
      <w:r>
        <w:rPr>
          <w:b/>
          <w:highlight w:val="green"/>
          <w:lang w:val="en-US" w:eastAsia="zh-CN"/>
        </w:rPr>
        <w:t>Agreement</w:t>
      </w:r>
    </w:p>
    <w:p w14:paraId="10047373" w14:textId="77777777" w:rsidR="00F87B59" w:rsidRDefault="00CF7B8C">
      <w:pPr>
        <w:rPr>
          <w:lang w:eastAsia="zh-CN"/>
        </w:rPr>
      </w:pPr>
      <w:r>
        <w:rPr>
          <w:lang w:eastAsia="zh-CN"/>
        </w:rPr>
        <w:t>SL PRS reference signal received power (SL PRS-RSRP)</w:t>
      </w:r>
    </w:p>
    <w:p w14:paraId="15CDC0D2" w14:textId="77777777" w:rsidR="00F87B59" w:rsidRDefault="00CF7B8C">
      <w:pPr>
        <w:numPr>
          <w:ilvl w:val="0"/>
          <w:numId w:val="44"/>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116AFB0E" w14:textId="77777777" w:rsidR="00F87B59" w:rsidRDefault="00CF7B8C">
      <w:pPr>
        <w:rPr>
          <w:lang w:eastAsia="zh-CN"/>
        </w:rPr>
      </w:pPr>
      <w:r>
        <w:rPr>
          <w:lang w:eastAsia="zh-CN"/>
        </w:rPr>
        <w:t>With regard to the reference point</w:t>
      </w:r>
    </w:p>
    <w:p w14:paraId="502DF57E" w14:textId="77777777" w:rsidR="00F87B59" w:rsidRDefault="00CF7B8C">
      <w:pPr>
        <w:numPr>
          <w:ilvl w:val="0"/>
          <w:numId w:val="44"/>
        </w:numPr>
        <w:rPr>
          <w:lang w:eastAsia="zh-CN"/>
        </w:rPr>
      </w:pPr>
      <w:r>
        <w:rPr>
          <w:lang w:eastAsia="zh-CN"/>
        </w:rPr>
        <w:t>For frequency range 1, the reference point for the SL PRS-RSRP shall be the antenna connector of the UE.</w:t>
      </w:r>
    </w:p>
    <w:p w14:paraId="0E2FBF77" w14:textId="77777777" w:rsidR="00F87B59" w:rsidRDefault="00CF7B8C">
      <w:pPr>
        <w:numPr>
          <w:ilvl w:val="0"/>
          <w:numId w:val="44"/>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58D0DFCB" w14:textId="77777777" w:rsidR="00F87B59" w:rsidRDefault="00F87B59">
      <w:pPr>
        <w:rPr>
          <w:lang w:val="en-US" w:eastAsia="zh-CN"/>
        </w:rPr>
      </w:pPr>
    </w:p>
    <w:p w14:paraId="602644FD" w14:textId="77777777" w:rsidR="00F87B59" w:rsidRDefault="00CF7B8C">
      <w:pPr>
        <w:rPr>
          <w:b/>
          <w:lang w:val="en-US" w:eastAsia="zh-CN"/>
        </w:rPr>
      </w:pPr>
      <w:r>
        <w:rPr>
          <w:b/>
          <w:highlight w:val="green"/>
          <w:lang w:val="en-US" w:eastAsia="zh-CN"/>
        </w:rPr>
        <w:t>Agreement</w:t>
      </w:r>
    </w:p>
    <w:p w14:paraId="37317A5F" w14:textId="77777777" w:rsidR="00F87B59" w:rsidRDefault="00CF7B8C">
      <w:pPr>
        <w:rPr>
          <w:lang w:eastAsia="zh-CN"/>
        </w:rPr>
      </w:pPr>
      <w:r>
        <w:rPr>
          <w:lang w:eastAsia="zh-CN"/>
        </w:rPr>
        <w:t>SL PRS reference signal received path power (SL PRS-RSRPP),</w:t>
      </w:r>
    </w:p>
    <w:p w14:paraId="00306DE6" w14:textId="77777777" w:rsidR="00F87B59" w:rsidRDefault="00CF7B8C">
      <w:pPr>
        <w:numPr>
          <w:ilvl w:val="0"/>
          <w:numId w:val="44"/>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5CF4CCCC" w14:textId="77777777" w:rsidR="00F87B59" w:rsidRDefault="00CF7B8C">
      <w:pPr>
        <w:rPr>
          <w:lang w:eastAsia="zh-CN"/>
        </w:rPr>
      </w:pPr>
      <w:r>
        <w:rPr>
          <w:lang w:eastAsia="zh-CN"/>
        </w:rPr>
        <w:t>With regard to the reference point</w:t>
      </w:r>
    </w:p>
    <w:p w14:paraId="36618973" w14:textId="77777777" w:rsidR="00F87B59" w:rsidRDefault="00CF7B8C">
      <w:pPr>
        <w:numPr>
          <w:ilvl w:val="0"/>
          <w:numId w:val="44"/>
        </w:numPr>
        <w:rPr>
          <w:lang w:eastAsia="zh-CN"/>
        </w:rPr>
      </w:pPr>
      <w:r>
        <w:rPr>
          <w:lang w:eastAsia="zh-CN"/>
        </w:rPr>
        <w:t>For frequency range 1, the reference point for the SL PRS-RSRPP shall be the antenna connector of the UE.</w:t>
      </w:r>
    </w:p>
    <w:p w14:paraId="56E2D2BF" w14:textId="77777777" w:rsidR="00F87B59" w:rsidRDefault="00CF7B8C">
      <w:pPr>
        <w:numPr>
          <w:ilvl w:val="0"/>
          <w:numId w:val="44"/>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56BBDEA6" w14:textId="77777777" w:rsidR="00F87B59" w:rsidRDefault="00CF7B8C">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raised.</w:t>
      </w:r>
    </w:p>
    <w:p w14:paraId="00596A6A" w14:textId="77777777" w:rsidR="00F87B59" w:rsidRDefault="00CF7B8C">
      <w:pPr>
        <w:pStyle w:val="30"/>
        <w:rPr>
          <w:sz w:val="20"/>
          <w:szCs w:val="20"/>
        </w:rPr>
      </w:pPr>
      <w:r>
        <w:rPr>
          <w:sz w:val="20"/>
          <w:szCs w:val="20"/>
          <w:highlight w:val="yellow"/>
        </w:rPr>
        <w:t>[MEDIUM]</w:t>
      </w:r>
      <w:r>
        <w:rPr>
          <w:sz w:val="20"/>
          <w:szCs w:val="20"/>
        </w:rPr>
        <w:t xml:space="preserve">FR2 SL-PRS based RSRP/RSRPP </w:t>
      </w:r>
      <w:r>
        <w:rPr>
          <w:rFonts w:hint="eastAsia"/>
          <w:sz w:val="20"/>
          <w:szCs w:val="20"/>
        </w:rPr>
        <w:t>measurement</w:t>
      </w:r>
    </w:p>
    <w:p w14:paraId="01540B66"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 definition</w:t>
      </w:r>
    </w:p>
    <w:tbl>
      <w:tblPr>
        <w:tblW w:w="5000" w:type="pct"/>
        <w:tblLook w:val="04A0" w:firstRow="1" w:lastRow="0" w:firstColumn="1" w:lastColumn="0" w:noHBand="0" w:noVBand="1"/>
      </w:tblPr>
      <w:tblGrid>
        <w:gridCol w:w="1267"/>
        <w:gridCol w:w="7793"/>
      </w:tblGrid>
      <w:tr w:rsidR="00F87B59" w14:paraId="74AC396B"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04605F3" w14:textId="77777777" w:rsidR="00F87B59" w:rsidRDefault="00CB36E0">
            <w:pPr>
              <w:rPr>
                <w:rFonts w:ascii="Arial" w:eastAsia="宋体" w:hAnsi="Arial" w:cs="Arial"/>
                <w:b/>
                <w:bCs/>
                <w:color w:val="0000FF"/>
                <w:sz w:val="16"/>
                <w:szCs w:val="16"/>
                <w:u w:val="single"/>
              </w:rPr>
            </w:pPr>
            <w:hyperlink r:id="rId98" w:history="1">
              <w:r w:rsidR="00CF7B8C">
                <w:rPr>
                  <w:rFonts w:ascii="Arial" w:eastAsia="宋体" w:hAnsi="Arial" w:cs="Arial"/>
                  <w:b/>
                  <w:bCs/>
                  <w:color w:val="0000FF"/>
                  <w:sz w:val="16"/>
                  <w:szCs w:val="16"/>
                  <w:u w:val="single"/>
                </w:rPr>
                <w:t>R1-2305342</w:t>
              </w:r>
            </w:hyperlink>
          </w:p>
          <w:p w14:paraId="695EFE79" w14:textId="77777777" w:rsidR="00F87B59" w:rsidRDefault="00CF7B8C">
            <w:pPr>
              <w:rPr>
                <w:rFonts w:eastAsia="宋体"/>
                <w:color w:val="0000FF"/>
                <w:szCs w:val="20"/>
                <w:u w:val="single"/>
              </w:rPr>
            </w:pPr>
            <w:r>
              <w:rPr>
                <w:rFonts w:ascii="Arial" w:eastAsia="宋体" w:hAnsi="Arial" w:cs="Arial"/>
                <w:sz w:val="16"/>
                <w:szCs w:val="16"/>
              </w:rPr>
              <w:t>Qualcomm</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7C555A25" w14:textId="77777777" w:rsidR="00F87B59" w:rsidRDefault="00CF7B8C">
            <w:pPr>
              <w:rPr>
                <w:rFonts w:eastAsia="宋体"/>
                <w:szCs w:val="20"/>
              </w:rPr>
            </w:pPr>
            <w:r>
              <w:rPr>
                <w:rFonts w:eastAsia="宋体"/>
                <w:szCs w:val="20"/>
              </w:rPr>
              <w:t>Measurements and Reporting for SL Positioning</w:t>
            </w:r>
          </w:p>
          <w:p w14:paraId="717036BF" w14:textId="77777777" w:rsidR="00F87B59" w:rsidRDefault="00CF7B8C">
            <w:pPr>
              <w:pStyle w:val="ab"/>
              <w:spacing w:before="0" w:after="0"/>
              <w:rPr>
                <w:lang w:val="en-US"/>
              </w:rPr>
            </w:pPr>
            <w:bookmarkStart w:id="53" w:name="_Toc134863768"/>
            <w:r>
              <w:t xml:space="preserve">Proposal </w:t>
            </w:r>
            <w:r>
              <w:fldChar w:fldCharType="begin"/>
            </w:r>
            <w:r>
              <w:instrText xml:space="preserve"> SEQ Proposal \* ARABIC </w:instrText>
            </w:r>
            <w:r>
              <w:fldChar w:fldCharType="separate"/>
            </w:r>
            <w:r>
              <w:t>5</w:t>
            </w:r>
            <w:r>
              <w:fldChar w:fldCharType="end"/>
            </w:r>
            <w:r>
              <w:t>: For SL PRS-RSRP measurement and for frequency range 2, 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bookmarkEnd w:id="53"/>
          </w:p>
          <w:p w14:paraId="78F14095" w14:textId="77777777" w:rsidR="00F87B59" w:rsidRDefault="00CF7B8C">
            <w:pPr>
              <w:pStyle w:val="ab"/>
              <w:spacing w:before="0" w:after="0"/>
            </w:pPr>
            <w:bookmarkStart w:id="54" w:name="_Toc134863769"/>
            <w:r>
              <w:t xml:space="preserve">Proposal </w:t>
            </w:r>
            <w:r>
              <w:fldChar w:fldCharType="begin"/>
            </w:r>
            <w:r>
              <w:instrText xml:space="preserve"> SEQ Proposal \* ARABIC </w:instrText>
            </w:r>
            <w:r>
              <w:fldChar w:fldCharType="separate"/>
            </w:r>
            <w:r>
              <w:t>6</w:t>
            </w:r>
            <w:r>
              <w:fldChar w:fldCharType="end"/>
            </w:r>
            <w:r>
              <w:t xml:space="preserve"> For SL PRS-RSRP measurement and for frequency range 2, SL PRS-RSRPP shall be measured based on the combined signal from antenna elements corresponding to a given receiver branch. If receiver diversity is in use by the UE for SL PRS-RSRPP measurements, the reported SL PRS-RSRPP value shall be provided for the same receiver branch(es) as applied for SL PRS-RSRP measurements</w:t>
            </w:r>
            <w:bookmarkEnd w:id="54"/>
          </w:p>
          <w:p w14:paraId="5A47966E" w14:textId="77777777" w:rsidR="00F87B59" w:rsidRDefault="00F87B59">
            <w:pPr>
              <w:rPr>
                <w:rFonts w:eastAsia="宋体"/>
                <w:szCs w:val="20"/>
              </w:rPr>
            </w:pPr>
          </w:p>
          <w:p w14:paraId="0762CF02" w14:textId="77777777" w:rsidR="00F87B59" w:rsidRDefault="00F87B59">
            <w:pPr>
              <w:rPr>
                <w:rFonts w:eastAsia="宋体"/>
                <w:szCs w:val="20"/>
              </w:rPr>
            </w:pPr>
          </w:p>
        </w:tc>
      </w:tr>
      <w:tr w:rsidR="00F87B59" w14:paraId="1C58C033" w14:textId="77777777">
        <w:trPr>
          <w:trHeight w:val="450"/>
        </w:trPr>
        <w:tc>
          <w:tcPr>
            <w:tcW w:w="699" w:type="pct"/>
            <w:tcBorders>
              <w:top w:val="nil"/>
              <w:left w:val="single" w:sz="4" w:space="0" w:color="A6A6A6"/>
              <w:bottom w:val="single" w:sz="4" w:space="0" w:color="A6A6A6"/>
              <w:right w:val="single" w:sz="4" w:space="0" w:color="A6A6A6"/>
            </w:tcBorders>
            <w:shd w:val="clear" w:color="auto" w:fill="auto"/>
          </w:tcPr>
          <w:p w14:paraId="0E23B8D5" w14:textId="77777777" w:rsidR="00F87B59" w:rsidRDefault="00CB36E0">
            <w:pPr>
              <w:rPr>
                <w:rFonts w:eastAsia="宋体"/>
                <w:color w:val="0000FF"/>
                <w:szCs w:val="20"/>
                <w:u w:val="single"/>
              </w:rPr>
            </w:pPr>
            <w:hyperlink r:id="rId99" w:history="1">
              <w:r w:rsidR="00CF7B8C">
                <w:rPr>
                  <w:rFonts w:ascii="Arial" w:eastAsia="宋体" w:hAnsi="Arial" w:cs="Arial"/>
                  <w:b/>
                  <w:bCs/>
                  <w:color w:val="0000FF"/>
                  <w:sz w:val="16"/>
                  <w:szCs w:val="16"/>
                  <w:u w:val="single"/>
                </w:rPr>
                <w:t>R1</w:t>
              </w:r>
              <w:r w:rsidR="00CF7B8C">
                <w:rPr>
                  <w:rFonts w:eastAsia="宋体"/>
                  <w:color w:val="0000FF"/>
                  <w:szCs w:val="20"/>
                  <w:u w:val="single"/>
                </w:rPr>
                <w:t>-</w:t>
              </w:r>
              <w:r w:rsidR="00CF7B8C">
                <w:rPr>
                  <w:rFonts w:ascii="Arial" w:eastAsia="宋体" w:hAnsi="Arial" w:cs="Arial"/>
                  <w:b/>
                  <w:bCs/>
                  <w:color w:val="0000FF"/>
                  <w:sz w:val="16"/>
                  <w:szCs w:val="16"/>
                  <w:u w:val="single"/>
                </w:rPr>
                <w:t>2305830</w:t>
              </w:r>
            </w:hyperlink>
          </w:p>
          <w:p w14:paraId="0B7679B5" w14:textId="77777777" w:rsidR="00F87B59" w:rsidRDefault="00CF7B8C">
            <w:pPr>
              <w:rPr>
                <w:rFonts w:eastAsia="宋体"/>
                <w:color w:val="0000FF"/>
                <w:szCs w:val="20"/>
                <w:u w:val="single"/>
              </w:rPr>
            </w:pPr>
            <w:r>
              <w:rPr>
                <w:rFonts w:ascii="Arial" w:eastAsia="宋体" w:hAnsi="Arial" w:cs="Arial"/>
                <w:sz w:val="16"/>
                <w:szCs w:val="16"/>
              </w:rPr>
              <w:t>Ericsson</w:t>
            </w:r>
          </w:p>
        </w:tc>
        <w:tc>
          <w:tcPr>
            <w:tcW w:w="4301" w:type="pct"/>
            <w:tcBorders>
              <w:top w:val="nil"/>
              <w:left w:val="nil"/>
              <w:bottom w:val="single" w:sz="4" w:space="0" w:color="A6A6A6"/>
              <w:right w:val="single" w:sz="4" w:space="0" w:color="A6A6A6"/>
            </w:tcBorders>
            <w:shd w:val="clear" w:color="auto" w:fill="auto"/>
          </w:tcPr>
          <w:p w14:paraId="5B27BC51" w14:textId="77777777" w:rsidR="00F87B59" w:rsidRDefault="00CF7B8C">
            <w:pPr>
              <w:rPr>
                <w:rFonts w:eastAsia="宋体"/>
                <w:szCs w:val="20"/>
              </w:rPr>
            </w:pPr>
            <w:r>
              <w:rPr>
                <w:rFonts w:eastAsia="宋体"/>
                <w:szCs w:val="20"/>
              </w:rPr>
              <w:t>Measurements and reporting for SL positioning</w:t>
            </w:r>
          </w:p>
          <w:p w14:paraId="1E7045AC" w14:textId="77777777" w:rsidR="00F87B59" w:rsidRDefault="00CF7B8C">
            <w:pPr>
              <w:pStyle w:val="Proposal"/>
              <w:numPr>
                <w:ilvl w:val="0"/>
                <w:numId w:val="0"/>
              </w:numPr>
              <w:spacing w:after="0"/>
              <w:rPr>
                <w:rFonts w:ascii="Times New Roman" w:hAnsi="Times New Roman" w:cs="Times New Roman"/>
                <w:b w:val="0"/>
                <w:bCs w:val="0"/>
                <w:sz w:val="20"/>
                <w:szCs w:val="20"/>
              </w:rPr>
            </w:pPr>
            <w:bookmarkStart w:id="55" w:name="_Toc135021314"/>
            <w:r>
              <w:rPr>
                <w:rFonts w:ascii="Times New Roman" w:hAnsi="Times New Roman" w:cs="Times New Roman"/>
                <w:b w:val="0"/>
                <w:bCs w:val="0"/>
                <w:sz w:val="20"/>
                <w:szCs w:val="20"/>
              </w:rPr>
              <w:t xml:space="preserve">For SL-PRS based RSRP definition in FR2, SL PRS-RSPR shall be measured based on the </w:t>
            </w:r>
            <w:r>
              <w:rPr>
                <w:rFonts w:ascii="Times New Roman" w:hAnsi="Times New Roman" w:cs="Times New Roman"/>
                <w:b w:val="0"/>
                <w:bCs w:val="0"/>
                <w:sz w:val="20"/>
                <w:szCs w:val="20"/>
              </w:rPr>
              <w:lastRenderedPageBreak/>
              <w:t>combined signal from the antenna elements corresponding to a given receiver branch.</w:t>
            </w:r>
            <w:bookmarkEnd w:id="55"/>
          </w:p>
          <w:p w14:paraId="542D8D95" w14:textId="77777777" w:rsidR="00F87B59" w:rsidRDefault="00CF7B8C">
            <w:pPr>
              <w:pStyle w:val="Proposal"/>
              <w:numPr>
                <w:ilvl w:val="0"/>
                <w:numId w:val="0"/>
              </w:numPr>
              <w:spacing w:after="0"/>
              <w:rPr>
                <w:rFonts w:ascii="Times New Roman" w:hAnsi="Times New Roman" w:cs="Times New Roman"/>
                <w:b w:val="0"/>
                <w:bCs w:val="0"/>
                <w:sz w:val="20"/>
                <w:szCs w:val="20"/>
              </w:rPr>
            </w:pPr>
            <w:bookmarkStart w:id="56" w:name="_Toc135021315"/>
            <w:r>
              <w:rPr>
                <w:rFonts w:ascii="Times New Roman" w:hAnsi="Times New Roman" w:cs="Times New Roman"/>
                <w:b w:val="0"/>
                <w:bCs w:val="0"/>
                <w:sz w:val="20"/>
                <w:szCs w:val="20"/>
              </w:rPr>
              <w:t>For SL-PRS based RSRP definition in FR2, if receiver diversity is in use by the UE, the reported SL PRS-RSRP value shall not be lower than the corresponding SL PRS-RSRP of any of the individual receiver branches.</w:t>
            </w:r>
            <w:bookmarkEnd w:id="56"/>
          </w:p>
          <w:p w14:paraId="729D6C83" w14:textId="77777777" w:rsidR="00F87B59" w:rsidRDefault="00CF7B8C">
            <w:pPr>
              <w:pStyle w:val="Proposal"/>
              <w:numPr>
                <w:ilvl w:val="0"/>
                <w:numId w:val="0"/>
              </w:numPr>
              <w:spacing w:after="0"/>
              <w:rPr>
                <w:rFonts w:ascii="Times New Roman" w:eastAsia="宋体" w:hAnsi="Times New Roman" w:cs="Times New Roman"/>
                <w:b w:val="0"/>
                <w:bCs w:val="0"/>
                <w:sz w:val="20"/>
                <w:szCs w:val="20"/>
              </w:rPr>
            </w:pPr>
            <w:bookmarkStart w:id="57" w:name="_Toc135021317"/>
            <w:r>
              <w:rPr>
                <w:rFonts w:ascii="Times New Roman" w:hAnsi="Times New Roman" w:cs="Times New Roman"/>
                <w:b w:val="0"/>
                <w:bCs w:val="0"/>
                <w:sz w:val="20"/>
                <w:szCs w:val="20"/>
              </w:rPr>
              <w:t>For frequency range 2, SL PRS-RSRPP shall be measured based on the combined signal from antenna elements corresponding to a given receiver branch.</w:t>
            </w:r>
            <w:bookmarkEnd w:id="57"/>
          </w:p>
        </w:tc>
      </w:tr>
    </w:tbl>
    <w:p w14:paraId="13D21981" w14:textId="77777777" w:rsidR="00F87B59" w:rsidRDefault="00CF7B8C">
      <w:pPr>
        <w:rPr>
          <w:rFonts w:eastAsiaTheme="minorEastAsia"/>
          <w:szCs w:val="20"/>
          <w:lang w:eastAsia="zh-CN"/>
        </w:rPr>
      </w:pPr>
      <w:r>
        <w:rPr>
          <w:rFonts w:eastAsiaTheme="minorEastAsia" w:hint="eastAsia"/>
          <w:szCs w:val="20"/>
          <w:lang w:eastAsia="zh-CN"/>
        </w:rPr>
        <w:lastRenderedPageBreak/>
        <w:t>A</w:t>
      </w:r>
      <w:r>
        <w:rPr>
          <w:rFonts w:eastAsiaTheme="minorEastAsia"/>
          <w:szCs w:val="20"/>
          <w:lang w:eastAsia="zh-CN"/>
        </w:rPr>
        <w:t>lthough negative comments received in previous meeting, it is straightforward to support definition for FR2, which in FL’s understanding aligned with the WID spirit, as long as the group does not spend too much time on WID itself.</w:t>
      </w:r>
    </w:p>
    <w:p w14:paraId="7E292D72" w14:textId="77777777" w:rsidR="00F87B59" w:rsidRDefault="00CF7B8C">
      <w:pPr>
        <w:outlineLvl w:val="3"/>
        <w:rPr>
          <w:b/>
          <w:bCs/>
          <w:highlight w:val="yellow"/>
        </w:rPr>
      </w:pPr>
      <w:r>
        <w:rPr>
          <w:b/>
          <w:bCs/>
          <w:highlight w:val="yellow"/>
        </w:rPr>
        <w:t xml:space="preserve">[ROUND1][MEDIUM] FL proposal 3.4.1-v1: </w:t>
      </w:r>
    </w:p>
    <w:p w14:paraId="0CC1687A" w14:textId="77777777" w:rsidR="00F87B59" w:rsidRDefault="00CF7B8C">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 measurement in frequency range 2</w:t>
      </w:r>
    </w:p>
    <w:p w14:paraId="72D1BFBF" w14:textId="77777777" w:rsidR="00F87B59" w:rsidRDefault="00CF7B8C">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 shall be measured based on the combined signal from antenna elements corresponding to a given receiver branch.</w:t>
      </w:r>
    </w:p>
    <w:p w14:paraId="73B601C3" w14:textId="77777777" w:rsidR="00F87B59" w:rsidRDefault="00CF7B8C">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 value shall not be lower than the corresponding SL PRS-RSRP of any of the individual receiver branches.</w:t>
      </w:r>
    </w:p>
    <w:p w14:paraId="286E8DF4" w14:textId="77777777" w:rsidR="00F87B59" w:rsidRDefault="00CF7B8C">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RSRPP measurement in frequency range 2</w:t>
      </w:r>
    </w:p>
    <w:p w14:paraId="344883B6" w14:textId="77777777" w:rsidR="00F87B59" w:rsidRDefault="00CF7B8C">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PRS-RSRPP shall be measured based on the combined signal from antenna elements corresponding to a given receiver branch.</w:t>
      </w:r>
    </w:p>
    <w:p w14:paraId="5CF1AE30" w14:textId="77777777" w:rsidR="00F87B59" w:rsidRDefault="00CF7B8C">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PRS-RSRPP value shall not be lower than the corresponding SL PRS-RSRPP of any of the individual receiver branches</w:t>
      </w:r>
      <w:r>
        <w:rPr>
          <w:rFonts w:eastAsiaTheme="minorEastAsia"/>
          <w:b/>
          <w:iCs/>
          <w:szCs w:val="20"/>
        </w:rPr>
        <w:t>.</w:t>
      </w:r>
    </w:p>
    <w:p w14:paraId="3EB455CF" w14:textId="77777777" w:rsidR="00F87B59" w:rsidRDefault="00CF7B8C">
      <w:pPr>
        <w:pStyle w:val="a2"/>
        <w:numPr>
          <w:ilvl w:val="0"/>
          <w:numId w:val="44"/>
        </w:numPr>
        <w:spacing w:line="260" w:lineRule="exact"/>
        <w:rPr>
          <w:rFonts w:eastAsiaTheme="minorEastAsia"/>
          <w:b/>
          <w:iCs/>
          <w:szCs w:val="20"/>
          <w:lang w:eastAsia="zh-CN"/>
        </w:rPr>
      </w:pPr>
      <w:bookmarkStart w:id="58" w:name="_Toc131753330"/>
      <w:r>
        <w:rPr>
          <w:rFonts w:eastAsiaTheme="minorEastAsia"/>
          <w:b/>
          <w:iCs/>
          <w:szCs w:val="20"/>
          <w:lang w:eastAsia="zh-CN"/>
        </w:rPr>
        <w:t>For definition of SL-PRS based RSRPP measurement</w:t>
      </w:r>
      <w:r>
        <w:rPr>
          <w:rFonts w:eastAsiaTheme="minorEastAsia" w:hint="eastAsia"/>
          <w:b/>
          <w:iCs/>
          <w:szCs w:val="20"/>
          <w:lang w:eastAsia="zh-CN"/>
        </w:rPr>
        <w:t>:</w:t>
      </w:r>
    </w:p>
    <w:p w14:paraId="274CAF08" w14:textId="77777777" w:rsidR="00F87B59" w:rsidRDefault="00CF7B8C">
      <w:pPr>
        <w:pStyle w:val="Proposal"/>
        <w:numPr>
          <w:ilvl w:val="1"/>
          <w:numId w:val="44"/>
        </w:numPr>
        <w:rPr>
          <w:rFonts w:ascii="Times New Roman" w:eastAsiaTheme="minorEastAsia" w:hAnsi="Times New Roman" w:cs="Times New Roman"/>
          <w:bCs w:val="0"/>
          <w:iCs/>
          <w:kern w:val="0"/>
          <w:sz w:val="20"/>
          <w:szCs w:val="20"/>
          <w:lang w:val="en-GB"/>
        </w:rPr>
      </w:pPr>
      <w:r>
        <w:rPr>
          <w:rFonts w:ascii="Times New Roman" w:eastAsiaTheme="minorEastAsia" w:hAnsi="Times New Roman" w:cs="Times New Roman"/>
          <w:bCs w:val="0"/>
          <w:iCs/>
          <w:kern w:val="0"/>
          <w:sz w:val="20"/>
          <w:szCs w:val="20"/>
          <w:lang w:val="en-GB"/>
        </w:rPr>
        <w:t>For frequency range 1 and 2, if receiver diversity is in use by the UE for SL PRS-RSRPP measurements, the reported SL PRS-RSRPP value for the first and additional measurements shall be provided for the same receiver branch(es) as applied for SL PRS-RSRP measurements.</w:t>
      </w:r>
      <w:bookmarkEnd w:id="58"/>
    </w:p>
    <w:p w14:paraId="43E38EA9"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BE4D18C" w14:textId="77777777" w:rsidR="00F87B59" w:rsidRDefault="00F87B59">
      <w:pPr>
        <w:pStyle w:val="afff"/>
        <w:ind w:left="720" w:firstLineChars="0" w:firstLine="0"/>
        <w:rPr>
          <w:rFonts w:eastAsiaTheme="minorEastAsia"/>
          <w:lang w:eastAsia="zh-CN"/>
        </w:rPr>
      </w:pPr>
    </w:p>
    <w:p w14:paraId="6447ADC4"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F87B59" w14:paraId="78258628" w14:textId="77777777">
        <w:tc>
          <w:tcPr>
            <w:tcW w:w="1623" w:type="dxa"/>
          </w:tcPr>
          <w:p w14:paraId="2CE2241A"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7A8FC27F"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F87B59" w14:paraId="03356D4C" w14:textId="77777777">
        <w:tc>
          <w:tcPr>
            <w:tcW w:w="1623" w:type="dxa"/>
          </w:tcPr>
          <w:p w14:paraId="5298AED5" w14:textId="77777777" w:rsidR="00F87B59" w:rsidRDefault="00CF7B8C">
            <w:pPr>
              <w:rPr>
                <w:rFonts w:eastAsiaTheme="minorEastAsia"/>
                <w:lang w:eastAsia="zh-CN"/>
              </w:rPr>
            </w:pPr>
            <w:r>
              <w:rPr>
                <w:rFonts w:eastAsiaTheme="minorEastAsia"/>
                <w:lang w:eastAsia="zh-CN"/>
              </w:rPr>
              <w:t>Qualcomm</w:t>
            </w:r>
          </w:p>
        </w:tc>
        <w:tc>
          <w:tcPr>
            <w:tcW w:w="7437" w:type="dxa"/>
          </w:tcPr>
          <w:p w14:paraId="4677F66C" w14:textId="77777777" w:rsidR="00F87B59" w:rsidRDefault="00CF7B8C">
            <w:pPr>
              <w:rPr>
                <w:rFonts w:eastAsiaTheme="minorEastAsia"/>
                <w:lang w:eastAsia="zh-CN"/>
              </w:rPr>
            </w:pPr>
            <w:r>
              <w:rPr>
                <w:rFonts w:eastAsiaTheme="minorEastAsia"/>
                <w:lang w:eastAsia="zh-CN"/>
              </w:rPr>
              <w:t>Support</w:t>
            </w:r>
          </w:p>
        </w:tc>
      </w:tr>
      <w:tr w:rsidR="00F87B59" w14:paraId="09262ECF" w14:textId="77777777">
        <w:tc>
          <w:tcPr>
            <w:tcW w:w="1623" w:type="dxa"/>
          </w:tcPr>
          <w:p w14:paraId="33AEAAD7" w14:textId="77777777" w:rsidR="00F87B59" w:rsidRDefault="00CF7B8C">
            <w:pPr>
              <w:rPr>
                <w:rFonts w:eastAsiaTheme="minorEastAsia"/>
                <w:lang w:eastAsia="zh-CN"/>
              </w:rPr>
            </w:pPr>
            <w:r>
              <w:rPr>
                <w:rFonts w:eastAsiaTheme="minorEastAsia"/>
                <w:lang w:eastAsia="zh-CN"/>
              </w:rPr>
              <w:t>Futurewei</w:t>
            </w:r>
          </w:p>
        </w:tc>
        <w:tc>
          <w:tcPr>
            <w:tcW w:w="7437" w:type="dxa"/>
          </w:tcPr>
          <w:p w14:paraId="4EDCD6B8" w14:textId="77777777" w:rsidR="00F87B59" w:rsidRDefault="00CF7B8C">
            <w:pPr>
              <w:rPr>
                <w:rFonts w:eastAsia="Malgun Gothic"/>
                <w:lang w:eastAsia="ko-KR"/>
              </w:rPr>
            </w:pPr>
            <w:r>
              <w:rPr>
                <w:rFonts w:eastAsia="Malgun Gothic"/>
                <w:lang w:eastAsia="ko-KR"/>
              </w:rPr>
              <w:t>OK</w:t>
            </w:r>
          </w:p>
        </w:tc>
      </w:tr>
      <w:tr w:rsidR="00F87B59" w14:paraId="6CE7042B" w14:textId="77777777">
        <w:tc>
          <w:tcPr>
            <w:tcW w:w="1623" w:type="dxa"/>
          </w:tcPr>
          <w:p w14:paraId="18DE6623" w14:textId="77777777" w:rsidR="00F87B59" w:rsidRDefault="00CF7B8C">
            <w:pPr>
              <w:rPr>
                <w:rFonts w:eastAsiaTheme="minorEastAsia"/>
                <w:lang w:eastAsia="zh-CN"/>
              </w:rPr>
            </w:pPr>
            <w:r>
              <w:rPr>
                <w:rFonts w:eastAsiaTheme="minorEastAsia" w:hint="eastAsia"/>
                <w:lang w:eastAsia="zh-CN"/>
              </w:rPr>
              <w:t>CATT</w:t>
            </w:r>
          </w:p>
        </w:tc>
        <w:tc>
          <w:tcPr>
            <w:tcW w:w="7437" w:type="dxa"/>
          </w:tcPr>
          <w:p w14:paraId="27010344" w14:textId="77777777" w:rsidR="00F87B59" w:rsidRDefault="00CF7B8C">
            <w:pPr>
              <w:rPr>
                <w:rFonts w:eastAsiaTheme="minorEastAsia"/>
                <w:lang w:eastAsia="zh-CN"/>
              </w:rPr>
            </w:pPr>
            <w:r>
              <w:rPr>
                <w:rFonts w:eastAsiaTheme="minorEastAsia" w:hint="eastAsia"/>
                <w:lang w:eastAsia="zh-CN"/>
              </w:rPr>
              <w:t>Support</w:t>
            </w:r>
          </w:p>
        </w:tc>
      </w:tr>
      <w:tr w:rsidR="00F87B59" w14:paraId="25A16BA6" w14:textId="77777777">
        <w:tc>
          <w:tcPr>
            <w:tcW w:w="1623" w:type="dxa"/>
          </w:tcPr>
          <w:p w14:paraId="7597D5DC" w14:textId="77777777" w:rsidR="00F87B59" w:rsidRDefault="00CF7B8C">
            <w:pPr>
              <w:rPr>
                <w:rFonts w:eastAsiaTheme="minorEastAsia"/>
                <w:lang w:eastAsia="zh-CN"/>
              </w:rPr>
            </w:pPr>
            <w:r>
              <w:rPr>
                <w:rFonts w:eastAsia="Malgun Gothic" w:hint="eastAsia"/>
                <w:lang w:eastAsia="ko-KR"/>
              </w:rPr>
              <w:t>S</w:t>
            </w:r>
            <w:r>
              <w:rPr>
                <w:rFonts w:eastAsia="Malgun Gothic"/>
                <w:lang w:eastAsia="ko-KR"/>
              </w:rPr>
              <w:t>amsung</w:t>
            </w:r>
          </w:p>
        </w:tc>
        <w:tc>
          <w:tcPr>
            <w:tcW w:w="7437" w:type="dxa"/>
          </w:tcPr>
          <w:p w14:paraId="5CF45D05" w14:textId="77777777" w:rsidR="00F87B59" w:rsidRDefault="00CF7B8C">
            <w:pPr>
              <w:rPr>
                <w:rFonts w:eastAsiaTheme="minorEastAsia"/>
                <w:lang w:eastAsia="zh-CN"/>
              </w:rPr>
            </w:pPr>
            <w:r>
              <w:rPr>
                <w:rFonts w:eastAsia="Malgun Gothic" w:hint="eastAsia"/>
                <w:lang w:eastAsia="ko-KR"/>
              </w:rPr>
              <w:t>A</w:t>
            </w:r>
            <w:r>
              <w:rPr>
                <w:rFonts w:eastAsia="Malgun Gothic"/>
                <w:lang w:eastAsia="ko-KR"/>
              </w:rPr>
              <w:t>s we commented before, this proposal was not agreed in RAN-P also. We think that no further discussion is necessary about this.</w:t>
            </w:r>
          </w:p>
        </w:tc>
      </w:tr>
      <w:tr w:rsidR="00F87B59" w14:paraId="4C2C6622" w14:textId="77777777">
        <w:tc>
          <w:tcPr>
            <w:tcW w:w="1623" w:type="dxa"/>
          </w:tcPr>
          <w:p w14:paraId="3CAB892F" w14:textId="77777777" w:rsidR="00F87B59" w:rsidRDefault="00CF7B8C">
            <w:pPr>
              <w:rPr>
                <w:rFonts w:eastAsiaTheme="minorEastAsia"/>
                <w:lang w:val="en-US" w:eastAsia="ja-JP"/>
              </w:rPr>
            </w:pPr>
            <w:r>
              <w:rPr>
                <w:rFonts w:eastAsiaTheme="minorEastAsia" w:hint="eastAsia"/>
                <w:lang w:val="en-US" w:eastAsia="zh-CN"/>
              </w:rPr>
              <w:t>ZTE</w:t>
            </w:r>
          </w:p>
        </w:tc>
        <w:tc>
          <w:tcPr>
            <w:tcW w:w="7437" w:type="dxa"/>
          </w:tcPr>
          <w:p w14:paraId="1BBAADAA" w14:textId="77777777" w:rsidR="00F87B59" w:rsidRDefault="00CF7B8C">
            <w:pPr>
              <w:rPr>
                <w:rFonts w:eastAsiaTheme="minorEastAsia"/>
                <w:lang w:val="en-US" w:eastAsia="zh-CN"/>
              </w:rPr>
            </w:pPr>
            <w:r>
              <w:rPr>
                <w:rFonts w:eastAsiaTheme="minorEastAsia" w:hint="eastAsia"/>
                <w:lang w:val="en-US" w:eastAsia="zh-CN"/>
              </w:rPr>
              <w:t xml:space="preserve">According to the WID, </w:t>
            </w:r>
            <w:r>
              <w:rPr>
                <w:rFonts w:eastAsiaTheme="minorEastAsia"/>
                <w:lang w:val="en-US" w:eastAsia="zh-CN"/>
              </w:rPr>
              <w:t>“SL PRS transmission in FR2 is not precluded but no FR2 specific aspects will be specified. ”</w:t>
            </w:r>
          </w:p>
          <w:p w14:paraId="63A50136" w14:textId="77777777" w:rsidR="00F87B59" w:rsidRDefault="00CF7B8C">
            <w:pPr>
              <w:rPr>
                <w:rFonts w:eastAsiaTheme="minorEastAsia"/>
                <w:lang w:val="en-US" w:eastAsia="ja-JP"/>
              </w:rPr>
            </w:pPr>
            <w:r>
              <w:rPr>
                <w:rFonts w:eastAsiaTheme="minorEastAsia" w:hint="eastAsia"/>
                <w:lang w:val="en-US" w:eastAsia="zh-CN"/>
              </w:rPr>
              <w:t>If we agree on this proposal which for sure has spec impact (should be captured in 38.215), doesn</w:t>
            </w:r>
            <w:r>
              <w:rPr>
                <w:rFonts w:eastAsiaTheme="minorEastAsia"/>
                <w:lang w:val="en-US" w:eastAsia="zh-CN"/>
              </w:rPr>
              <w:t>’</w:t>
            </w:r>
            <w:r>
              <w:rPr>
                <w:rFonts w:eastAsiaTheme="minorEastAsia" w:hint="eastAsia"/>
                <w:lang w:val="en-US" w:eastAsia="zh-CN"/>
              </w:rPr>
              <w:t>t it contradict the conclusion of WID?</w:t>
            </w:r>
          </w:p>
        </w:tc>
      </w:tr>
      <w:tr w:rsidR="00B01709" w14:paraId="28F82BF6" w14:textId="77777777">
        <w:tc>
          <w:tcPr>
            <w:tcW w:w="1623" w:type="dxa"/>
          </w:tcPr>
          <w:p w14:paraId="5E57074F" w14:textId="7F1A63E0" w:rsidR="00B01709" w:rsidRDefault="00B01709" w:rsidP="00B01709">
            <w:pPr>
              <w:rPr>
                <w:rFonts w:eastAsia="Malgun Gothic"/>
                <w:lang w:eastAsia="ko-KR"/>
              </w:rPr>
            </w:pPr>
            <w:r>
              <w:rPr>
                <w:rFonts w:eastAsiaTheme="minorEastAsia"/>
                <w:lang w:eastAsia="zh-CN"/>
              </w:rPr>
              <w:t>Ericsson</w:t>
            </w:r>
          </w:p>
        </w:tc>
        <w:tc>
          <w:tcPr>
            <w:tcW w:w="7437" w:type="dxa"/>
          </w:tcPr>
          <w:p w14:paraId="4BC03D30" w14:textId="327677DF" w:rsidR="00B01709" w:rsidRDefault="00B01709" w:rsidP="00B01709">
            <w:pPr>
              <w:rPr>
                <w:rFonts w:eastAsiaTheme="minorEastAsia"/>
                <w:lang w:eastAsia="zh-CN"/>
              </w:rPr>
            </w:pPr>
            <w:r>
              <w:rPr>
                <w:rFonts w:eastAsiaTheme="minorEastAsia"/>
                <w:lang w:eastAsia="zh-CN"/>
              </w:rPr>
              <w:t>Support</w:t>
            </w:r>
          </w:p>
        </w:tc>
      </w:tr>
      <w:tr w:rsidR="00F87B59" w14:paraId="084BF27C" w14:textId="77777777">
        <w:tc>
          <w:tcPr>
            <w:tcW w:w="1623" w:type="dxa"/>
          </w:tcPr>
          <w:p w14:paraId="53BB47D2" w14:textId="77777777" w:rsidR="00F87B59" w:rsidRDefault="00F87B59">
            <w:pPr>
              <w:rPr>
                <w:rFonts w:eastAsiaTheme="minorEastAsia"/>
                <w:lang w:eastAsia="zh-CN"/>
              </w:rPr>
            </w:pPr>
          </w:p>
        </w:tc>
        <w:tc>
          <w:tcPr>
            <w:tcW w:w="7437" w:type="dxa"/>
          </w:tcPr>
          <w:p w14:paraId="52BF19C1" w14:textId="77777777" w:rsidR="00F87B59" w:rsidRDefault="00F87B59">
            <w:pPr>
              <w:rPr>
                <w:rFonts w:eastAsiaTheme="minorEastAsia"/>
                <w:lang w:eastAsia="zh-CN"/>
              </w:rPr>
            </w:pPr>
          </w:p>
        </w:tc>
      </w:tr>
      <w:tr w:rsidR="00F87B59" w14:paraId="356D8209" w14:textId="77777777">
        <w:tc>
          <w:tcPr>
            <w:tcW w:w="1623" w:type="dxa"/>
          </w:tcPr>
          <w:p w14:paraId="64A22BB4" w14:textId="77777777" w:rsidR="00F87B59" w:rsidRDefault="00F87B59">
            <w:pPr>
              <w:rPr>
                <w:rFonts w:eastAsiaTheme="minorEastAsia"/>
                <w:lang w:eastAsia="zh-CN"/>
              </w:rPr>
            </w:pPr>
          </w:p>
        </w:tc>
        <w:tc>
          <w:tcPr>
            <w:tcW w:w="7437" w:type="dxa"/>
          </w:tcPr>
          <w:p w14:paraId="3C737C1F" w14:textId="77777777" w:rsidR="00F87B59" w:rsidRDefault="00F87B59">
            <w:pPr>
              <w:rPr>
                <w:rFonts w:eastAsiaTheme="minorEastAsia"/>
                <w:lang w:eastAsia="zh-CN"/>
              </w:rPr>
            </w:pPr>
          </w:p>
        </w:tc>
      </w:tr>
      <w:tr w:rsidR="00F87B59" w14:paraId="45595A93" w14:textId="77777777">
        <w:tc>
          <w:tcPr>
            <w:tcW w:w="1623" w:type="dxa"/>
          </w:tcPr>
          <w:p w14:paraId="452265C4" w14:textId="77777777" w:rsidR="00F87B59" w:rsidRDefault="00F87B59">
            <w:pPr>
              <w:rPr>
                <w:rFonts w:eastAsiaTheme="minorEastAsia"/>
                <w:lang w:val="en-US" w:eastAsia="zh-CN"/>
              </w:rPr>
            </w:pPr>
          </w:p>
        </w:tc>
        <w:tc>
          <w:tcPr>
            <w:tcW w:w="7437" w:type="dxa"/>
          </w:tcPr>
          <w:p w14:paraId="53A6E984" w14:textId="77777777" w:rsidR="00F87B59" w:rsidRDefault="00F87B59">
            <w:pPr>
              <w:rPr>
                <w:rFonts w:eastAsiaTheme="minorEastAsia"/>
                <w:lang w:val="en-US" w:eastAsia="zh-CN"/>
              </w:rPr>
            </w:pPr>
          </w:p>
        </w:tc>
      </w:tr>
      <w:tr w:rsidR="00F87B59" w14:paraId="343DEB19" w14:textId="77777777">
        <w:tc>
          <w:tcPr>
            <w:tcW w:w="1623" w:type="dxa"/>
          </w:tcPr>
          <w:p w14:paraId="0FF48947" w14:textId="77777777" w:rsidR="00F87B59" w:rsidRDefault="00F87B59">
            <w:pPr>
              <w:rPr>
                <w:rFonts w:eastAsiaTheme="minorEastAsia"/>
                <w:lang w:eastAsia="zh-CN"/>
              </w:rPr>
            </w:pPr>
          </w:p>
        </w:tc>
        <w:tc>
          <w:tcPr>
            <w:tcW w:w="7437" w:type="dxa"/>
          </w:tcPr>
          <w:p w14:paraId="33433466" w14:textId="77777777" w:rsidR="00F87B59" w:rsidRDefault="00F87B59">
            <w:pPr>
              <w:rPr>
                <w:rFonts w:eastAsiaTheme="minorEastAsia"/>
                <w:lang w:eastAsia="zh-CN"/>
              </w:rPr>
            </w:pPr>
          </w:p>
        </w:tc>
      </w:tr>
      <w:tr w:rsidR="00F87B59" w14:paraId="73ED0AD8" w14:textId="77777777">
        <w:tc>
          <w:tcPr>
            <w:tcW w:w="1623" w:type="dxa"/>
          </w:tcPr>
          <w:p w14:paraId="4670E0D8" w14:textId="77777777" w:rsidR="00F87B59" w:rsidRDefault="00F87B59">
            <w:pPr>
              <w:rPr>
                <w:rFonts w:eastAsiaTheme="minorEastAsia"/>
                <w:lang w:eastAsia="zh-CN"/>
              </w:rPr>
            </w:pPr>
          </w:p>
        </w:tc>
        <w:tc>
          <w:tcPr>
            <w:tcW w:w="7437" w:type="dxa"/>
          </w:tcPr>
          <w:p w14:paraId="736E923C" w14:textId="77777777" w:rsidR="00F87B59" w:rsidRDefault="00F87B59">
            <w:pPr>
              <w:rPr>
                <w:rFonts w:eastAsiaTheme="minorEastAsia"/>
                <w:lang w:eastAsia="zh-CN"/>
              </w:rPr>
            </w:pPr>
          </w:p>
        </w:tc>
      </w:tr>
      <w:tr w:rsidR="00F87B59" w14:paraId="4BAB9511" w14:textId="77777777">
        <w:tc>
          <w:tcPr>
            <w:tcW w:w="1623" w:type="dxa"/>
          </w:tcPr>
          <w:p w14:paraId="67C5F4D5" w14:textId="77777777" w:rsidR="00F87B59" w:rsidRDefault="00F87B59">
            <w:pPr>
              <w:rPr>
                <w:rFonts w:eastAsiaTheme="minorEastAsia"/>
                <w:lang w:eastAsia="zh-CN"/>
              </w:rPr>
            </w:pPr>
          </w:p>
        </w:tc>
        <w:tc>
          <w:tcPr>
            <w:tcW w:w="7437" w:type="dxa"/>
          </w:tcPr>
          <w:p w14:paraId="304E6CAA" w14:textId="77777777" w:rsidR="00F87B59" w:rsidRDefault="00F87B59">
            <w:pPr>
              <w:rPr>
                <w:rFonts w:eastAsiaTheme="minorEastAsia"/>
                <w:lang w:eastAsia="zh-CN"/>
              </w:rPr>
            </w:pPr>
          </w:p>
        </w:tc>
      </w:tr>
      <w:tr w:rsidR="00F87B59" w14:paraId="50947064" w14:textId="77777777">
        <w:tc>
          <w:tcPr>
            <w:tcW w:w="1623" w:type="dxa"/>
          </w:tcPr>
          <w:p w14:paraId="108288D1" w14:textId="77777777" w:rsidR="00F87B59" w:rsidRDefault="00F87B59">
            <w:pPr>
              <w:rPr>
                <w:rFonts w:eastAsia="Malgun Gothic"/>
                <w:lang w:eastAsia="ko-KR"/>
              </w:rPr>
            </w:pPr>
          </w:p>
        </w:tc>
        <w:tc>
          <w:tcPr>
            <w:tcW w:w="7437" w:type="dxa"/>
          </w:tcPr>
          <w:p w14:paraId="7AC77305" w14:textId="77777777" w:rsidR="00F87B59" w:rsidRDefault="00F87B59">
            <w:pPr>
              <w:rPr>
                <w:rFonts w:eastAsia="Malgun Gothic"/>
                <w:lang w:eastAsia="ko-KR"/>
              </w:rPr>
            </w:pPr>
          </w:p>
        </w:tc>
      </w:tr>
    </w:tbl>
    <w:p w14:paraId="69A8839E" w14:textId="77777777" w:rsidR="00F87B59" w:rsidRDefault="00F87B59">
      <w:pPr>
        <w:rPr>
          <w:rFonts w:eastAsiaTheme="minorEastAsia"/>
          <w:lang w:eastAsia="zh-CN"/>
        </w:rPr>
      </w:pPr>
    </w:p>
    <w:p w14:paraId="00CE35B2" w14:textId="77777777" w:rsidR="00F87B59" w:rsidRDefault="00CF7B8C">
      <w:pPr>
        <w:pStyle w:val="30"/>
        <w:rPr>
          <w:sz w:val="20"/>
          <w:szCs w:val="20"/>
        </w:rPr>
      </w:pPr>
      <w:r>
        <w:rPr>
          <w:sz w:val="20"/>
          <w:szCs w:val="20"/>
        </w:rPr>
        <w:lastRenderedPageBreak/>
        <w:t>Others</w:t>
      </w:r>
    </w:p>
    <w:p w14:paraId="01EE935B" w14:textId="77777777" w:rsidR="00F87B59" w:rsidRDefault="00CF7B8C">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w:t>
      </w:r>
      <w:r>
        <w:rPr>
          <w:rFonts w:eastAsiaTheme="minorEastAsia"/>
          <w:lang w:eastAsia="zh-CN"/>
        </w:rPr>
        <w:t>RSRP and RSRPP measurement</w:t>
      </w:r>
      <w:r>
        <w:t xml:space="preserve">  </w:t>
      </w:r>
    </w:p>
    <w:p w14:paraId="3897CB8C" w14:textId="77777777" w:rsidR="00F87B59" w:rsidRDefault="00F87B59">
      <w:pPr>
        <w:rPr>
          <w:rFonts w:eastAsiaTheme="minorEastAsia"/>
          <w:lang w:eastAsia="zh-CN"/>
        </w:rPr>
      </w:pPr>
    </w:p>
    <w:p w14:paraId="326895C2" w14:textId="77777777" w:rsidR="00F87B59" w:rsidRDefault="00CF7B8C">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F87B59" w14:paraId="3989CC2F" w14:textId="77777777">
        <w:tc>
          <w:tcPr>
            <w:tcW w:w="1696" w:type="dxa"/>
          </w:tcPr>
          <w:p w14:paraId="7146012D"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5A8030D"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F87B59" w14:paraId="7A556E39" w14:textId="77777777">
        <w:tc>
          <w:tcPr>
            <w:tcW w:w="1696" w:type="dxa"/>
          </w:tcPr>
          <w:p w14:paraId="766B0555" w14:textId="77777777" w:rsidR="00F87B59" w:rsidRDefault="00F87B59">
            <w:pPr>
              <w:rPr>
                <w:rFonts w:eastAsiaTheme="minorEastAsia"/>
                <w:lang w:eastAsia="zh-CN"/>
              </w:rPr>
            </w:pPr>
          </w:p>
        </w:tc>
        <w:tc>
          <w:tcPr>
            <w:tcW w:w="8230" w:type="dxa"/>
          </w:tcPr>
          <w:p w14:paraId="02B87B0E" w14:textId="77777777" w:rsidR="00F87B59" w:rsidRDefault="00F87B59">
            <w:pPr>
              <w:rPr>
                <w:rFonts w:eastAsiaTheme="minorEastAsia"/>
                <w:lang w:eastAsia="zh-CN"/>
              </w:rPr>
            </w:pPr>
          </w:p>
        </w:tc>
      </w:tr>
      <w:tr w:rsidR="00F87B59" w14:paraId="5276B97D" w14:textId="77777777">
        <w:tc>
          <w:tcPr>
            <w:tcW w:w="1696" w:type="dxa"/>
          </w:tcPr>
          <w:p w14:paraId="3A726C02" w14:textId="77777777" w:rsidR="00F87B59" w:rsidRDefault="00F87B59">
            <w:pPr>
              <w:rPr>
                <w:rFonts w:eastAsiaTheme="minorEastAsia"/>
                <w:lang w:eastAsia="zh-CN"/>
              </w:rPr>
            </w:pPr>
          </w:p>
        </w:tc>
        <w:tc>
          <w:tcPr>
            <w:tcW w:w="8230" w:type="dxa"/>
          </w:tcPr>
          <w:p w14:paraId="52A6577A" w14:textId="77777777" w:rsidR="00F87B59" w:rsidRDefault="00F87B59">
            <w:pPr>
              <w:rPr>
                <w:rFonts w:eastAsiaTheme="minorEastAsia"/>
                <w:lang w:eastAsia="zh-CN"/>
              </w:rPr>
            </w:pPr>
          </w:p>
        </w:tc>
      </w:tr>
      <w:tr w:rsidR="00F87B59" w14:paraId="69769B77" w14:textId="77777777">
        <w:tc>
          <w:tcPr>
            <w:tcW w:w="1696" w:type="dxa"/>
          </w:tcPr>
          <w:p w14:paraId="2FB6C5E8" w14:textId="77777777" w:rsidR="00F87B59" w:rsidRDefault="00F87B59">
            <w:pPr>
              <w:rPr>
                <w:rFonts w:eastAsiaTheme="minorEastAsia"/>
                <w:lang w:eastAsia="zh-CN"/>
              </w:rPr>
            </w:pPr>
          </w:p>
        </w:tc>
        <w:tc>
          <w:tcPr>
            <w:tcW w:w="8230" w:type="dxa"/>
          </w:tcPr>
          <w:p w14:paraId="11D3126D" w14:textId="77777777" w:rsidR="00F87B59" w:rsidRDefault="00F87B59">
            <w:pPr>
              <w:rPr>
                <w:rFonts w:eastAsiaTheme="minorEastAsia"/>
                <w:lang w:eastAsia="zh-CN"/>
              </w:rPr>
            </w:pPr>
          </w:p>
        </w:tc>
      </w:tr>
      <w:tr w:rsidR="00F87B59" w14:paraId="167109AF" w14:textId="77777777">
        <w:tc>
          <w:tcPr>
            <w:tcW w:w="1696" w:type="dxa"/>
          </w:tcPr>
          <w:p w14:paraId="06370318" w14:textId="77777777" w:rsidR="00F87B59" w:rsidRDefault="00F87B59">
            <w:pPr>
              <w:rPr>
                <w:rFonts w:eastAsiaTheme="minorEastAsia"/>
                <w:lang w:eastAsia="zh-CN"/>
              </w:rPr>
            </w:pPr>
          </w:p>
        </w:tc>
        <w:tc>
          <w:tcPr>
            <w:tcW w:w="8230" w:type="dxa"/>
          </w:tcPr>
          <w:p w14:paraId="077E618D" w14:textId="77777777" w:rsidR="00F87B59" w:rsidRDefault="00F87B59">
            <w:pPr>
              <w:rPr>
                <w:rFonts w:eastAsiaTheme="minorEastAsia"/>
                <w:lang w:eastAsia="zh-CN"/>
              </w:rPr>
            </w:pPr>
          </w:p>
        </w:tc>
      </w:tr>
      <w:tr w:rsidR="00F87B59" w14:paraId="35D9E667" w14:textId="77777777">
        <w:tc>
          <w:tcPr>
            <w:tcW w:w="1696" w:type="dxa"/>
          </w:tcPr>
          <w:p w14:paraId="098D3F8A" w14:textId="77777777" w:rsidR="00F87B59" w:rsidRDefault="00F87B59">
            <w:pPr>
              <w:rPr>
                <w:rFonts w:eastAsiaTheme="minorEastAsia"/>
                <w:lang w:eastAsia="zh-CN"/>
              </w:rPr>
            </w:pPr>
          </w:p>
        </w:tc>
        <w:tc>
          <w:tcPr>
            <w:tcW w:w="8230" w:type="dxa"/>
          </w:tcPr>
          <w:p w14:paraId="0ACB571F" w14:textId="77777777" w:rsidR="00F87B59" w:rsidRDefault="00F87B59">
            <w:pPr>
              <w:rPr>
                <w:rFonts w:eastAsiaTheme="minorEastAsia"/>
                <w:lang w:eastAsia="zh-CN"/>
              </w:rPr>
            </w:pPr>
          </w:p>
        </w:tc>
      </w:tr>
      <w:tr w:rsidR="00F87B59" w14:paraId="1F91E234" w14:textId="77777777">
        <w:tc>
          <w:tcPr>
            <w:tcW w:w="1696" w:type="dxa"/>
          </w:tcPr>
          <w:p w14:paraId="0368C25B" w14:textId="77777777" w:rsidR="00F87B59" w:rsidRDefault="00F87B59">
            <w:pPr>
              <w:rPr>
                <w:rFonts w:eastAsiaTheme="minorEastAsia"/>
                <w:lang w:eastAsia="zh-CN"/>
              </w:rPr>
            </w:pPr>
          </w:p>
        </w:tc>
        <w:tc>
          <w:tcPr>
            <w:tcW w:w="8230" w:type="dxa"/>
          </w:tcPr>
          <w:p w14:paraId="64F4D4BA" w14:textId="77777777" w:rsidR="00F87B59" w:rsidRDefault="00F87B59">
            <w:pPr>
              <w:rPr>
                <w:rFonts w:eastAsiaTheme="minorEastAsia"/>
                <w:lang w:eastAsia="zh-CN"/>
              </w:rPr>
            </w:pPr>
          </w:p>
        </w:tc>
      </w:tr>
      <w:tr w:rsidR="00F87B59" w14:paraId="2CE8CA36" w14:textId="77777777">
        <w:tc>
          <w:tcPr>
            <w:tcW w:w="1696" w:type="dxa"/>
          </w:tcPr>
          <w:p w14:paraId="3A9F9751" w14:textId="77777777" w:rsidR="00F87B59" w:rsidRDefault="00F87B59">
            <w:pPr>
              <w:rPr>
                <w:rFonts w:eastAsiaTheme="minorEastAsia"/>
                <w:lang w:eastAsia="zh-CN"/>
              </w:rPr>
            </w:pPr>
          </w:p>
        </w:tc>
        <w:tc>
          <w:tcPr>
            <w:tcW w:w="8230" w:type="dxa"/>
          </w:tcPr>
          <w:p w14:paraId="177CE1A2" w14:textId="77777777" w:rsidR="00F87B59" w:rsidRDefault="00F87B59">
            <w:pPr>
              <w:rPr>
                <w:rFonts w:eastAsiaTheme="minorEastAsia"/>
                <w:lang w:eastAsia="zh-CN"/>
              </w:rPr>
            </w:pPr>
          </w:p>
        </w:tc>
      </w:tr>
    </w:tbl>
    <w:p w14:paraId="79A24298" w14:textId="77777777" w:rsidR="00F87B59" w:rsidRDefault="00F87B59"/>
    <w:p w14:paraId="60E1BE46" w14:textId="77777777" w:rsidR="00F87B59" w:rsidRDefault="00CF7B8C">
      <w:pPr>
        <w:pStyle w:val="20"/>
      </w:pPr>
      <w:r>
        <w:t>Per panel/ARP measurement</w:t>
      </w:r>
    </w:p>
    <w:p w14:paraId="4F4D636A"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agreement has been made in previous meeting.</w:t>
      </w:r>
    </w:p>
    <w:p w14:paraId="66EBA722" w14:textId="77777777" w:rsidR="00F87B59" w:rsidRDefault="00CF7B8C">
      <w:pPr>
        <w:rPr>
          <w:b/>
          <w:highlight w:val="green"/>
        </w:rPr>
      </w:pPr>
      <w:r>
        <w:rPr>
          <w:b/>
          <w:highlight w:val="green"/>
        </w:rPr>
        <w:t>Agreement</w:t>
      </w:r>
    </w:p>
    <w:p w14:paraId="7977A415" w14:textId="77777777" w:rsidR="00F87B59" w:rsidRDefault="00CF7B8C">
      <w:pPr>
        <w:rPr>
          <w:bCs/>
        </w:rPr>
      </w:pPr>
      <w:r>
        <w:rPr>
          <w:rFonts w:hint="eastAsia"/>
          <w:bCs/>
        </w:rPr>
        <w:t>Support per ARP based measurement in sidelink positioning. The ARP related information can be reported along with the SL measurement.</w:t>
      </w:r>
    </w:p>
    <w:p w14:paraId="7DDEA692" w14:textId="77777777" w:rsidR="00F87B59" w:rsidRDefault="00CF7B8C">
      <w:pPr>
        <w:rPr>
          <w:bCs/>
        </w:rPr>
      </w:pPr>
      <w:r>
        <w:rPr>
          <w:rFonts w:hint="eastAsia"/>
          <w:bCs/>
        </w:rPr>
        <w:t xml:space="preserve">FFS on details of ARP related information, including whether TEG ID can be reused for such purpose. </w:t>
      </w:r>
    </w:p>
    <w:p w14:paraId="61A93370" w14:textId="77777777" w:rsidR="00F87B59" w:rsidRDefault="00CF7B8C">
      <w:pPr>
        <w:pStyle w:val="30"/>
        <w:rPr>
          <w:sz w:val="20"/>
          <w:szCs w:val="20"/>
        </w:rPr>
      </w:pPr>
      <w:r>
        <w:rPr>
          <w:sz w:val="20"/>
          <w:szCs w:val="20"/>
          <w:highlight w:val="magenta"/>
        </w:rPr>
        <w:t>[HIGH]</w:t>
      </w:r>
      <w:r>
        <w:rPr>
          <w:sz w:val="20"/>
          <w:szCs w:val="20"/>
        </w:rPr>
        <w:t>ARP information provisioning</w:t>
      </w:r>
    </w:p>
    <w:p w14:paraId="33272807" w14:textId="77777777" w:rsidR="00F87B59" w:rsidRDefault="00CF7B8C">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p w14:paraId="0037744E" w14:textId="77777777" w:rsidR="00F87B59" w:rsidRDefault="00F87B59">
      <w:pPr>
        <w:rPr>
          <w:rFonts w:eastAsiaTheme="minorEastAsia"/>
          <w:lang w:eastAsia="zh-CN"/>
        </w:rPr>
      </w:pPr>
    </w:p>
    <w:tbl>
      <w:tblPr>
        <w:tblW w:w="9067" w:type="dxa"/>
        <w:tblLook w:val="04A0" w:firstRow="1" w:lastRow="0" w:firstColumn="1" w:lastColumn="0" w:noHBand="0" w:noVBand="1"/>
      </w:tblPr>
      <w:tblGrid>
        <w:gridCol w:w="1168"/>
        <w:gridCol w:w="7899"/>
      </w:tblGrid>
      <w:tr w:rsidR="00F87B59" w14:paraId="3AB72E59"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6A758D0E" w14:textId="77777777" w:rsidR="00F87B59" w:rsidRDefault="00CB36E0">
            <w:pPr>
              <w:rPr>
                <w:rFonts w:ascii="Arial" w:eastAsia="宋体" w:hAnsi="Arial" w:cs="Arial"/>
                <w:b/>
                <w:bCs/>
                <w:color w:val="0000FF"/>
                <w:sz w:val="16"/>
                <w:szCs w:val="16"/>
                <w:u w:val="single"/>
              </w:rPr>
            </w:pPr>
            <w:hyperlink r:id="rId100" w:history="1">
              <w:r w:rsidR="00CF7B8C">
                <w:rPr>
                  <w:rFonts w:ascii="Arial" w:eastAsia="宋体" w:hAnsi="Arial" w:cs="Arial"/>
                  <w:b/>
                  <w:bCs/>
                  <w:color w:val="0000FF"/>
                  <w:sz w:val="16"/>
                  <w:szCs w:val="16"/>
                  <w:u w:val="single"/>
                </w:rPr>
                <w:t>R1-2304346</w:t>
              </w:r>
            </w:hyperlink>
          </w:p>
          <w:p w14:paraId="3AB13F2F"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3CD1C1EB" w14:textId="77777777" w:rsidR="00F87B59" w:rsidRDefault="00CF7B8C">
            <w:pPr>
              <w:jc w:val="both"/>
              <w:rPr>
                <w:szCs w:val="20"/>
              </w:rPr>
            </w:pPr>
            <w:bookmarkStart w:id="59" w:name="Proposal79948"/>
            <w:bookmarkStart w:id="60" w:name="Proposal96935"/>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1</w:t>
            </w:r>
            <w:r>
              <w:rPr>
                <w:szCs w:val="20"/>
                <w:shd w:val="clear" w:color="auto" w:fill="E6E6E6"/>
              </w:rPr>
              <w:fldChar w:fldCharType="end"/>
            </w:r>
            <w:r>
              <w:rPr>
                <w:szCs w:val="20"/>
              </w:rPr>
              <w:t>: RAN1 supports the UE to report a positioning measurement with an ARP ID, where the ARP ID is associated with the antenna location information of the measurement made.</w:t>
            </w:r>
          </w:p>
          <w:bookmarkEnd w:id="59"/>
          <w:bookmarkEnd w:id="60"/>
          <w:p w14:paraId="56093806" w14:textId="77777777" w:rsidR="00F87B59" w:rsidRDefault="00F87B59">
            <w:pPr>
              <w:rPr>
                <w:rFonts w:eastAsia="宋体"/>
                <w:szCs w:val="20"/>
              </w:rPr>
            </w:pPr>
          </w:p>
        </w:tc>
      </w:tr>
      <w:tr w:rsidR="00F87B59" w14:paraId="61BC5C0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079E2F4" w14:textId="77777777" w:rsidR="00F87B59" w:rsidRDefault="00CB36E0">
            <w:pPr>
              <w:rPr>
                <w:rFonts w:ascii="Arial" w:eastAsia="宋体" w:hAnsi="Arial" w:cs="Arial"/>
                <w:b/>
                <w:bCs/>
                <w:color w:val="0000FF"/>
                <w:sz w:val="16"/>
                <w:szCs w:val="16"/>
                <w:u w:val="single"/>
              </w:rPr>
            </w:pPr>
            <w:hyperlink r:id="rId101" w:history="1">
              <w:r w:rsidR="00CF7B8C">
                <w:rPr>
                  <w:rFonts w:ascii="Arial" w:eastAsia="宋体" w:hAnsi="Arial" w:cs="Arial"/>
                  <w:b/>
                  <w:bCs/>
                  <w:color w:val="0000FF"/>
                  <w:sz w:val="16"/>
                  <w:szCs w:val="16"/>
                  <w:u w:val="single"/>
                </w:rPr>
                <w:t>R1-2304485</w:t>
              </w:r>
            </w:hyperlink>
          </w:p>
          <w:p w14:paraId="7F045D3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6578F81F" w14:textId="77777777" w:rsidR="00F87B59" w:rsidRDefault="00CF7B8C">
            <w:pPr>
              <w:rPr>
                <w:rFonts w:eastAsia="宋体"/>
                <w:szCs w:val="20"/>
              </w:rPr>
            </w:pPr>
            <w:r>
              <w:rPr>
                <w:rFonts w:eastAsia="宋体"/>
                <w:szCs w:val="20"/>
              </w:rPr>
              <w:t>Discussion on measurements and reporting for SL positioning</w:t>
            </w:r>
          </w:p>
          <w:p w14:paraId="6CD3A1E3" w14:textId="77777777" w:rsidR="00F87B59" w:rsidRDefault="00CF7B8C">
            <w:pPr>
              <w:numPr>
                <w:ilvl w:val="0"/>
                <w:numId w:val="44"/>
              </w:numPr>
              <w:contextualSpacing/>
              <w:rPr>
                <w:rFonts w:eastAsia="宋体"/>
                <w:szCs w:val="20"/>
              </w:rPr>
            </w:pPr>
            <w:bookmarkStart w:id="61" w:name="_Hlk135038305"/>
            <w:r>
              <w:rPr>
                <w:szCs w:val="20"/>
              </w:rPr>
              <w:t>T</w:t>
            </w:r>
            <w:r>
              <w:rPr>
                <w:rFonts w:eastAsia="宋体"/>
                <w:szCs w:val="20"/>
              </w:rPr>
              <w:t>he ARP related information should include ARP ID.</w:t>
            </w:r>
            <w:bookmarkEnd w:id="61"/>
          </w:p>
          <w:p w14:paraId="0DF67F7F" w14:textId="77777777" w:rsidR="00F87B59" w:rsidRDefault="00CF7B8C">
            <w:pPr>
              <w:numPr>
                <w:ilvl w:val="0"/>
                <w:numId w:val="44"/>
              </w:numPr>
              <w:contextualSpacing/>
              <w:rPr>
                <w:rFonts w:eastAsia="宋体"/>
                <w:szCs w:val="20"/>
              </w:rPr>
            </w:pPr>
            <w:r>
              <w:rPr>
                <w:rFonts w:eastAsia="宋体" w:hint="eastAsia"/>
                <w:szCs w:val="20"/>
              </w:rPr>
              <w:t>For provision of assistance information for absolute SL positioning</w:t>
            </w:r>
            <w:r>
              <w:rPr>
                <w:rFonts w:eastAsia="宋体"/>
                <w:szCs w:val="20"/>
              </w:rPr>
              <w:t xml:space="preserve">, </w:t>
            </w:r>
            <w:r>
              <w:rPr>
                <w:rFonts w:eastAsia="宋体" w:hint="eastAsia"/>
                <w:szCs w:val="20"/>
              </w:rPr>
              <w:t xml:space="preserve"> </w:t>
            </w:r>
            <w:r>
              <w:rPr>
                <w:rFonts w:eastAsia="宋体"/>
                <w:szCs w:val="20"/>
              </w:rPr>
              <w:t>t</w:t>
            </w:r>
            <w:r>
              <w:rPr>
                <w:rFonts w:eastAsia="宋体" w:hint="eastAsia"/>
                <w:szCs w:val="20"/>
              </w:rPr>
              <w:t>he ARP</w:t>
            </w:r>
            <w:r>
              <w:rPr>
                <w:rFonts w:eastAsia="宋体"/>
                <w:szCs w:val="20"/>
              </w:rPr>
              <w:t xml:space="preserve"> location information </w:t>
            </w:r>
            <w:r>
              <w:rPr>
                <w:rFonts w:eastAsia="宋体" w:hint="eastAsia"/>
                <w:szCs w:val="20"/>
              </w:rPr>
              <w:t>can be provided to LMF or UE</w:t>
            </w:r>
            <w:r>
              <w:rPr>
                <w:rFonts w:eastAsia="宋体"/>
                <w:szCs w:val="20"/>
              </w:rPr>
              <w:t xml:space="preserve"> as part of anchor </w:t>
            </w:r>
            <w:r>
              <w:rPr>
                <w:rFonts w:eastAsia="宋体" w:hint="eastAsia"/>
                <w:szCs w:val="20"/>
              </w:rPr>
              <w:t>UE location information</w:t>
            </w:r>
            <w:r>
              <w:rPr>
                <w:rFonts w:eastAsia="宋体"/>
                <w:szCs w:val="20"/>
              </w:rPr>
              <w:t>.</w:t>
            </w:r>
          </w:p>
          <w:p w14:paraId="4485F2B1" w14:textId="77777777" w:rsidR="00F87B59" w:rsidRDefault="00F87B59">
            <w:pPr>
              <w:rPr>
                <w:rFonts w:eastAsia="宋体"/>
                <w:szCs w:val="20"/>
              </w:rPr>
            </w:pPr>
          </w:p>
        </w:tc>
      </w:tr>
      <w:tr w:rsidR="00F87B59" w14:paraId="25424EB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22419D8" w14:textId="77777777" w:rsidR="00F87B59" w:rsidRDefault="00CB36E0">
            <w:pPr>
              <w:rPr>
                <w:rFonts w:ascii="Arial" w:eastAsia="宋体" w:hAnsi="Arial" w:cs="Arial"/>
                <w:b/>
                <w:bCs/>
                <w:color w:val="0000FF"/>
                <w:sz w:val="16"/>
                <w:szCs w:val="16"/>
                <w:u w:val="single"/>
              </w:rPr>
            </w:pPr>
            <w:hyperlink r:id="rId102" w:history="1">
              <w:r w:rsidR="00CF7B8C">
                <w:rPr>
                  <w:rFonts w:ascii="Arial" w:eastAsia="宋体" w:hAnsi="Arial" w:cs="Arial"/>
                  <w:b/>
                  <w:bCs/>
                  <w:color w:val="0000FF"/>
                  <w:sz w:val="16"/>
                  <w:szCs w:val="16"/>
                  <w:u w:val="single"/>
                </w:rPr>
                <w:t>R1-2304736</w:t>
              </w:r>
            </w:hyperlink>
          </w:p>
          <w:p w14:paraId="0E003303"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38B1AEC4" w14:textId="77777777" w:rsidR="00F87B59" w:rsidRDefault="00F87B59">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138A6348" w14:textId="77777777" w:rsidR="00F87B59" w:rsidRDefault="00CF7B8C">
            <w:pPr>
              <w:rPr>
                <w:rFonts w:eastAsia="宋体"/>
                <w:szCs w:val="20"/>
              </w:rPr>
            </w:pPr>
            <w:r>
              <w:rPr>
                <w:rFonts w:eastAsia="宋体"/>
                <w:szCs w:val="20"/>
              </w:rPr>
              <w:t>On measurements and reporting for SL positioning</w:t>
            </w:r>
          </w:p>
          <w:p w14:paraId="3F0F7EF9" w14:textId="77777777" w:rsidR="00F87B59" w:rsidRDefault="00CF7B8C">
            <w:pPr>
              <w:jc w:val="both"/>
              <w:rPr>
                <w:rFonts w:eastAsiaTheme="minorEastAsia"/>
                <w:szCs w:val="20"/>
                <w:lang w:eastAsia="zh-CN"/>
              </w:rPr>
            </w:pPr>
            <w:r>
              <w:rPr>
                <w:szCs w:val="20"/>
                <w:lang w:eastAsia="zh-CN"/>
              </w:rPr>
              <w:t xml:space="preserve">Proposal </w:t>
            </w:r>
            <w:r>
              <w:rPr>
                <w:rFonts w:eastAsiaTheme="minorEastAsia"/>
                <w:szCs w:val="20"/>
                <w:lang w:eastAsia="zh-CN"/>
              </w:rPr>
              <w:t>19</w:t>
            </w:r>
            <w:r>
              <w:rPr>
                <w:szCs w:val="20"/>
                <w:lang w:eastAsia="zh-CN"/>
              </w:rPr>
              <w:t>:</w:t>
            </w:r>
            <w:r>
              <w:rPr>
                <w:rFonts w:eastAsiaTheme="minorEastAsia"/>
                <w:szCs w:val="20"/>
                <w:lang w:eastAsia="zh-CN"/>
              </w:rPr>
              <w:t xml:space="preserve"> ARP ID, ARP location information and location uncertainty information should be included in </w:t>
            </w:r>
            <w:r>
              <w:rPr>
                <w:szCs w:val="20"/>
                <w:lang w:eastAsia="zh-CN"/>
              </w:rPr>
              <w:t>ARP r</w:t>
            </w:r>
            <w:r>
              <w:rPr>
                <w:rFonts w:eastAsiaTheme="minorEastAsia"/>
                <w:szCs w:val="20"/>
                <w:lang w:eastAsia="zh-CN"/>
              </w:rPr>
              <w:t>elated information.</w:t>
            </w:r>
          </w:p>
          <w:p w14:paraId="5086EAAD" w14:textId="77777777" w:rsidR="00F87B59" w:rsidRDefault="00CF7B8C">
            <w:pPr>
              <w:jc w:val="both"/>
              <w:rPr>
                <w:rFonts w:eastAsia="等线"/>
                <w:szCs w:val="20"/>
                <w:lang w:eastAsia="zh-CN"/>
              </w:rPr>
            </w:pPr>
            <w:r>
              <w:rPr>
                <w:rFonts w:eastAsiaTheme="minorEastAsia"/>
                <w:szCs w:val="20"/>
                <w:lang w:eastAsia="zh-CN"/>
              </w:rPr>
              <w:t>Proposal 20: ARP location information of target UE and anchor UE shou</w:t>
            </w:r>
            <w:r>
              <w:rPr>
                <w:szCs w:val="20"/>
                <w:lang w:eastAsia="zh-CN"/>
              </w:rPr>
              <w:t>ld be reported to LMF or the UE for location</w:t>
            </w:r>
            <w:r>
              <w:rPr>
                <w:rFonts w:eastAsiaTheme="minorEastAsia"/>
                <w:szCs w:val="20"/>
                <w:lang w:eastAsia="zh-CN"/>
              </w:rPr>
              <w:t xml:space="preserve"> </w:t>
            </w:r>
            <w:r>
              <w:rPr>
                <w:szCs w:val="20"/>
                <w:lang w:eastAsia="zh-CN"/>
              </w:rPr>
              <w:t>calculation in SL absolute positioning.</w:t>
            </w:r>
          </w:p>
          <w:p w14:paraId="62E5CEFB" w14:textId="77777777" w:rsidR="00F87B59" w:rsidRDefault="00F87B59">
            <w:pPr>
              <w:rPr>
                <w:rFonts w:eastAsia="宋体"/>
                <w:szCs w:val="20"/>
              </w:rPr>
            </w:pPr>
          </w:p>
        </w:tc>
      </w:tr>
      <w:tr w:rsidR="00F87B59" w14:paraId="08E2712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BD3CDE0" w14:textId="77777777" w:rsidR="00F87B59" w:rsidRDefault="00CB36E0">
            <w:pPr>
              <w:rPr>
                <w:rFonts w:ascii="Arial" w:eastAsia="宋体" w:hAnsi="Arial" w:cs="Arial"/>
                <w:b/>
                <w:bCs/>
                <w:color w:val="0000FF"/>
                <w:sz w:val="16"/>
                <w:szCs w:val="16"/>
                <w:u w:val="single"/>
              </w:rPr>
            </w:pPr>
            <w:hyperlink r:id="rId103" w:history="1">
              <w:r w:rsidR="00CF7B8C">
                <w:rPr>
                  <w:rFonts w:ascii="Arial" w:eastAsia="宋体" w:hAnsi="Arial" w:cs="Arial"/>
                  <w:b/>
                  <w:bCs/>
                  <w:color w:val="0000FF"/>
                  <w:sz w:val="16"/>
                  <w:szCs w:val="16"/>
                  <w:u w:val="single"/>
                </w:rPr>
                <w:t>R1-2305042</w:t>
              </w:r>
            </w:hyperlink>
          </w:p>
          <w:p w14:paraId="078DF813"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7899" w:type="dxa"/>
            <w:tcBorders>
              <w:top w:val="nil"/>
              <w:left w:val="nil"/>
              <w:bottom w:val="single" w:sz="4" w:space="0" w:color="A6A6A6"/>
              <w:right w:val="single" w:sz="4" w:space="0" w:color="A6A6A6"/>
            </w:tcBorders>
            <w:shd w:val="clear" w:color="auto" w:fill="auto"/>
          </w:tcPr>
          <w:p w14:paraId="6C72A161" w14:textId="77777777" w:rsidR="00F87B59" w:rsidRDefault="00CF7B8C">
            <w:pPr>
              <w:rPr>
                <w:rFonts w:eastAsia="宋体"/>
                <w:szCs w:val="20"/>
              </w:rPr>
            </w:pPr>
            <w:r>
              <w:rPr>
                <w:rFonts w:eastAsia="宋体"/>
                <w:szCs w:val="20"/>
              </w:rPr>
              <w:t>Discussion on measurements and reporting for SL positioning</w:t>
            </w:r>
          </w:p>
          <w:p w14:paraId="04A5F416" w14:textId="77777777" w:rsidR="00F87B59" w:rsidRDefault="00CF7B8C">
            <w:pPr>
              <w:pStyle w:val="ab"/>
              <w:spacing w:before="0" w:after="0"/>
            </w:pPr>
            <w:bookmarkStart w:id="62" w:name="_Toc131754772"/>
            <w:bookmarkStart w:id="63" w:name="_Toc134797589"/>
            <w:r>
              <w:t xml:space="preserve">Proposal </w:t>
            </w:r>
            <w:r>
              <w:rPr>
                <w:rFonts w:eastAsia="Calibri"/>
              </w:rPr>
              <w:fldChar w:fldCharType="begin"/>
            </w:r>
            <w:r>
              <w:instrText xml:space="preserve"> SEQ Proposal \* ARABIC </w:instrText>
            </w:r>
            <w:r>
              <w:rPr>
                <w:rFonts w:eastAsia="Calibri"/>
              </w:rPr>
              <w:fldChar w:fldCharType="separate"/>
            </w:r>
            <w:r>
              <w:t>6</w:t>
            </w:r>
            <w:r>
              <w:fldChar w:fldCharType="end"/>
            </w:r>
            <w:r>
              <w:t>: For V2X ranging, support the reporting of the location information of ARP with respect to the reference point (e.g., geometry centre of the vehicle) to the LMF. In the case of a car equipped with DAS, multiple location reports may be required.</w:t>
            </w:r>
            <w:bookmarkEnd w:id="62"/>
            <w:bookmarkEnd w:id="63"/>
          </w:p>
          <w:p w14:paraId="6D91AE8E" w14:textId="77777777" w:rsidR="00F87B59" w:rsidRDefault="00F87B59">
            <w:pPr>
              <w:rPr>
                <w:rFonts w:eastAsia="宋体"/>
                <w:szCs w:val="20"/>
              </w:rPr>
            </w:pPr>
          </w:p>
        </w:tc>
      </w:tr>
      <w:tr w:rsidR="00F87B59" w14:paraId="38C9BD1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21AB60F" w14:textId="77777777" w:rsidR="00F87B59" w:rsidRDefault="00CB36E0">
            <w:pPr>
              <w:rPr>
                <w:rFonts w:ascii="Arial" w:eastAsia="宋体" w:hAnsi="Arial" w:cs="Arial"/>
                <w:b/>
                <w:bCs/>
                <w:color w:val="0000FF"/>
                <w:sz w:val="16"/>
                <w:szCs w:val="16"/>
                <w:u w:val="single"/>
              </w:rPr>
            </w:pPr>
            <w:hyperlink r:id="rId104" w:history="1">
              <w:r w:rsidR="00CF7B8C">
                <w:rPr>
                  <w:rFonts w:ascii="Arial" w:eastAsia="宋体" w:hAnsi="Arial" w:cs="Arial"/>
                  <w:b/>
                  <w:bCs/>
                  <w:color w:val="0000FF"/>
                  <w:sz w:val="16"/>
                  <w:szCs w:val="16"/>
                  <w:u w:val="single"/>
                </w:rPr>
                <w:t>R1-2305200</w:t>
              </w:r>
            </w:hyperlink>
          </w:p>
          <w:p w14:paraId="05C74AB3"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Fraunhofer</w:t>
            </w:r>
          </w:p>
        </w:tc>
        <w:tc>
          <w:tcPr>
            <w:tcW w:w="7899" w:type="dxa"/>
            <w:tcBorders>
              <w:top w:val="nil"/>
              <w:left w:val="nil"/>
              <w:bottom w:val="single" w:sz="4" w:space="0" w:color="A6A6A6"/>
              <w:right w:val="single" w:sz="4" w:space="0" w:color="A6A6A6"/>
            </w:tcBorders>
            <w:shd w:val="clear" w:color="auto" w:fill="auto"/>
          </w:tcPr>
          <w:p w14:paraId="49896235" w14:textId="77777777" w:rsidR="00F87B59" w:rsidRDefault="00CF7B8C">
            <w:pPr>
              <w:rPr>
                <w:rFonts w:eastAsia="宋体"/>
                <w:szCs w:val="20"/>
              </w:rPr>
            </w:pPr>
            <w:r>
              <w:rPr>
                <w:rFonts w:eastAsia="宋体"/>
                <w:szCs w:val="20"/>
              </w:rPr>
              <w:t>Measurements and reporting for SL positioning</w:t>
            </w:r>
          </w:p>
          <w:p w14:paraId="36897966" w14:textId="77777777" w:rsidR="00F87B59" w:rsidRDefault="00CF7B8C">
            <w:pPr>
              <w:ind w:left="1420" w:hanging="1420"/>
              <w:rPr>
                <w:szCs w:val="20"/>
              </w:rPr>
            </w:pPr>
            <w:r>
              <w:rPr>
                <w:szCs w:val="20"/>
              </w:rPr>
              <w:t xml:space="preserve">Proposal 3: </w:t>
            </w:r>
            <w:r>
              <w:rPr>
                <w:szCs w:val="20"/>
              </w:rPr>
              <w:tab/>
              <w:t xml:space="preserve">For SL-PRS transmissions </w:t>
            </w:r>
            <w:r>
              <w:rPr>
                <w:rFonts w:eastAsia="宋体"/>
                <w:szCs w:val="20"/>
              </w:rPr>
              <w:t>and measurements, consider the UE reference point and ARP location information within the UE coordinate system</w:t>
            </w:r>
            <w:r>
              <w:rPr>
                <w:szCs w:val="20"/>
              </w:rPr>
              <w:t xml:space="preserve">. </w:t>
            </w:r>
          </w:p>
          <w:p w14:paraId="53031858" w14:textId="77777777" w:rsidR="00F87B59" w:rsidRDefault="00F87B59">
            <w:pPr>
              <w:rPr>
                <w:rFonts w:eastAsia="宋体"/>
                <w:szCs w:val="20"/>
              </w:rPr>
            </w:pPr>
          </w:p>
        </w:tc>
      </w:tr>
      <w:tr w:rsidR="00F87B59" w14:paraId="7F6EDBB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E67DC05" w14:textId="77777777" w:rsidR="00F87B59" w:rsidRDefault="00CB36E0">
            <w:pPr>
              <w:rPr>
                <w:rFonts w:ascii="Arial" w:eastAsia="宋体" w:hAnsi="Arial" w:cs="Arial"/>
                <w:b/>
                <w:bCs/>
                <w:color w:val="0000FF"/>
                <w:sz w:val="16"/>
                <w:szCs w:val="16"/>
                <w:u w:val="single"/>
              </w:rPr>
            </w:pPr>
            <w:hyperlink r:id="rId105" w:history="1">
              <w:r w:rsidR="00CF7B8C">
                <w:rPr>
                  <w:rFonts w:ascii="Arial" w:eastAsia="宋体" w:hAnsi="Arial" w:cs="Arial"/>
                  <w:b/>
                  <w:bCs/>
                  <w:color w:val="0000FF"/>
                  <w:sz w:val="16"/>
                  <w:szCs w:val="16"/>
                  <w:u w:val="single"/>
                </w:rPr>
                <w:t>R1-2305635</w:t>
              </w:r>
            </w:hyperlink>
          </w:p>
          <w:p w14:paraId="61707C4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335CFFDF" w14:textId="77777777" w:rsidR="00F87B59" w:rsidRDefault="00CF7B8C">
            <w:pPr>
              <w:rPr>
                <w:rFonts w:eastAsia="宋体"/>
                <w:szCs w:val="20"/>
              </w:rPr>
            </w:pPr>
            <w:r>
              <w:rPr>
                <w:rFonts w:eastAsia="宋体"/>
                <w:szCs w:val="20"/>
              </w:rPr>
              <w:t>Discussion on measurements and reporting for SL positioning</w:t>
            </w:r>
          </w:p>
          <w:p w14:paraId="11D0D173" w14:textId="77777777" w:rsidR="00F87B59" w:rsidRDefault="00CF7B8C">
            <w:pPr>
              <w:adjustRightInd w:val="0"/>
              <w:snapToGrid w:val="0"/>
              <w:rPr>
                <w:rFonts w:eastAsia="Batang"/>
                <w:szCs w:val="20"/>
              </w:rPr>
            </w:pPr>
            <w:r>
              <w:rPr>
                <w:rFonts w:eastAsia="Batang"/>
                <w:szCs w:val="20"/>
              </w:rPr>
              <w:t>Proposal 17: For per-ARP measurement, ARP ID and the relative location information between ARPs are reported together.</w:t>
            </w:r>
          </w:p>
          <w:p w14:paraId="12FFEE8A" w14:textId="77777777" w:rsidR="00F87B59" w:rsidRDefault="00F87B59">
            <w:pPr>
              <w:rPr>
                <w:rFonts w:eastAsia="宋体"/>
                <w:szCs w:val="20"/>
              </w:rPr>
            </w:pPr>
          </w:p>
        </w:tc>
      </w:tr>
      <w:tr w:rsidR="00F87B59" w14:paraId="78F6F67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AF0663B" w14:textId="77777777" w:rsidR="00F87B59" w:rsidRDefault="00CB36E0">
            <w:pPr>
              <w:rPr>
                <w:rFonts w:ascii="Arial" w:eastAsia="宋体" w:hAnsi="Arial" w:cs="Arial"/>
                <w:b/>
                <w:bCs/>
                <w:color w:val="0000FF"/>
                <w:sz w:val="16"/>
                <w:szCs w:val="16"/>
                <w:u w:val="single"/>
              </w:rPr>
            </w:pPr>
            <w:hyperlink r:id="rId106" w:history="1">
              <w:r w:rsidR="00CF7B8C">
                <w:rPr>
                  <w:rFonts w:ascii="Arial" w:eastAsia="宋体" w:hAnsi="Arial" w:cs="Arial"/>
                  <w:b/>
                  <w:bCs/>
                  <w:color w:val="0000FF"/>
                  <w:sz w:val="16"/>
                  <w:szCs w:val="16"/>
                  <w:u w:val="single"/>
                </w:rPr>
                <w:t>R1-2305902</w:t>
              </w:r>
            </w:hyperlink>
          </w:p>
          <w:p w14:paraId="538EC26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7899" w:type="dxa"/>
            <w:tcBorders>
              <w:top w:val="nil"/>
              <w:left w:val="nil"/>
              <w:bottom w:val="single" w:sz="4" w:space="0" w:color="A6A6A6"/>
              <w:right w:val="single" w:sz="4" w:space="0" w:color="A6A6A6"/>
            </w:tcBorders>
            <w:shd w:val="clear" w:color="auto" w:fill="auto"/>
          </w:tcPr>
          <w:p w14:paraId="26C56CAC" w14:textId="77777777" w:rsidR="00F87B59" w:rsidRDefault="00CF7B8C">
            <w:pPr>
              <w:rPr>
                <w:rFonts w:eastAsia="宋体"/>
                <w:szCs w:val="20"/>
              </w:rPr>
            </w:pPr>
            <w:r>
              <w:rPr>
                <w:rFonts w:eastAsia="宋体"/>
                <w:szCs w:val="20"/>
              </w:rPr>
              <w:t>View on measurements and reporting for SL positioning methods</w:t>
            </w:r>
          </w:p>
          <w:p w14:paraId="7EE6C83D" w14:textId="77777777" w:rsidR="00F87B59" w:rsidRDefault="00CF7B8C">
            <w:pPr>
              <w:jc w:val="both"/>
              <w:rPr>
                <w:szCs w:val="20"/>
              </w:rPr>
            </w:pPr>
            <w:r>
              <w:rPr>
                <w:szCs w:val="20"/>
              </w:rPr>
              <w:lastRenderedPageBreak/>
              <w:t>Proposal 5: For per ARP based measurement, ARP ID can be reported along with SL positioning related measurement. This can be applicable to all SL positioning methods.</w:t>
            </w:r>
          </w:p>
          <w:p w14:paraId="769CD07B" w14:textId="77777777" w:rsidR="00F87B59" w:rsidRDefault="00F87B59">
            <w:pPr>
              <w:rPr>
                <w:rFonts w:eastAsia="宋体"/>
                <w:szCs w:val="20"/>
              </w:rPr>
            </w:pPr>
          </w:p>
        </w:tc>
      </w:tr>
    </w:tbl>
    <w:p w14:paraId="355B2AB2" w14:textId="77777777" w:rsidR="00F87B59" w:rsidRDefault="00F87B59">
      <w:pPr>
        <w:rPr>
          <w:rFonts w:eastAsiaTheme="minorEastAsia"/>
          <w:lang w:eastAsia="zh-CN"/>
        </w:rPr>
      </w:pPr>
    </w:p>
    <w:p w14:paraId="0581D04D" w14:textId="77777777" w:rsidR="00F87B59" w:rsidRDefault="00CF7B8C">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would like to propose the following.</w:t>
      </w:r>
    </w:p>
    <w:p w14:paraId="6020C115" w14:textId="77777777" w:rsidR="00F87B59" w:rsidRDefault="00CF7B8C">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3.5.1-v1:</w:t>
      </w:r>
      <w:r>
        <w:rPr>
          <w:b/>
          <w:bCs/>
          <w:highlight w:val="yellow"/>
        </w:rPr>
        <w:t xml:space="preserve"> </w:t>
      </w:r>
    </w:p>
    <w:p w14:paraId="639C3BC9" w14:textId="77777777" w:rsidR="00F87B59" w:rsidRDefault="00CF7B8C">
      <w:pPr>
        <w:rPr>
          <w:rFonts w:eastAsiaTheme="minorEastAsia"/>
          <w:b/>
          <w:lang w:eastAsia="zh-CN"/>
        </w:rPr>
      </w:pPr>
      <w:r>
        <w:rPr>
          <w:rFonts w:eastAsiaTheme="minorEastAsia" w:hint="eastAsia"/>
          <w:b/>
          <w:lang w:eastAsia="zh-CN"/>
        </w:rPr>
        <w:t>For provision of assistance information</w:t>
      </w:r>
      <w:r>
        <w:rPr>
          <w:rFonts w:eastAsiaTheme="minorEastAsia"/>
          <w:b/>
          <w:lang w:eastAsia="zh-CN"/>
        </w:rPr>
        <w:t xml:space="preserve"> for sidelink positioning, </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he ARP</w:t>
      </w:r>
      <w:r>
        <w:rPr>
          <w:rFonts w:eastAsiaTheme="minorEastAsia"/>
          <w:b/>
          <w:lang w:eastAsia="zh-CN"/>
        </w:rPr>
        <w:t xml:space="preserve"> location information </w:t>
      </w:r>
      <w:r>
        <w:rPr>
          <w:rFonts w:eastAsiaTheme="minorEastAsia" w:hint="eastAsia"/>
          <w:b/>
          <w:lang w:eastAsia="zh-CN"/>
        </w:rPr>
        <w:t>can be provided to LMF or UE</w:t>
      </w:r>
      <w:r>
        <w:rPr>
          <w:rFonts w:eastAsiaTheme="minorEastAsia"/>
          <w:b/>
          <w:lang w:eastAsia="zh-CN"/>
        </w:rPr>
        <w:t xml:space="preserve"> as part of anchor </w:t>
      </w:r>
      <w:r>
        <w:rPr>
          <w:rFonts w:eastAsiaTheme="minorEastAsia" w:hint="eastAsia"/>
          <w:b/>
          <w:lang w:eastAsia="zh-CN"/>
        </w:rPr>
        <w:t>UE location information.</w:t>
      </w:r>
    </w:p>
    <w:p w14:paraId="7BAE8334" w14:textId="77777777" w:rsidR="00F87B59" w:rsidRDefault="00CF7B8C">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FFS: which UEs can receive the location information (note: which may be decided by other WGs)</w:t>
      </w:r>
    </w:p>
    <w:p w14:paraId="70EC6563" w14:textId="77777777" w:rsidR="00F87B59" w:rsidRDefault="00CF7B8C">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FFS: details on the location information, e.g., relative location information </w:t>
      </w:r>
    </w:p>
    <w:p w14:paraId="37FA7EC7"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1FDE5CDB"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13"/>
        <w:gridCol w:w="1497"/>
        <w:gridCol w:w="112"/>
        <w:gridCol w:w="7227"/>
        <w:gridCol w:w="111"/>
      </w:tblGrid>
      <w:tr w:rsidR="00F87B59" w14:paraId="400D0CAE" w14:textId="77777777">
        <w:trPr>
          <w:gridAfter w:val="1"/>
          <w:wAfter w:w="113" w:type="dxa"/>
        </w:trPr>
        <w:tc>
          <w:tcPr>
            <w:tcW w:w="1619" w:type="dxa"/>
            <w:gridSpan w:val="2"/>
          </w:tcPr>
          <w:p w14:paraId="309CF8C1"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gridSpan w:val="2"/>
          </w:tcPr>
          <w:p w14:paraId="10FFCAA0"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F87B59" w14:paraId="5DECA1B3" w14:textId="77777777">
        <w:trPr>
          <w:gridAfter w:val="1"/>
          <w:wAfter w:w="113" w:type="dxa"/>
        </w:trPr>
        <w:tc>
          <w:tcPr>
            <w:tcW w:w="1619" w:type="dxa"/>
            <w:gridSpan w:val="2"/>
          </w:tcPr>
          <w:p w14:paraId="4FAC3DA9" w14:textId="77777777" w:rsidR="00F87B59" w:rsidRDefault="00CF7B8C">
            <w:pPr>
              <w:rPr>
                <w:rFonts w:eastAsiaTheme="minorEastAsia"/>
                <w:lang w:eastAsia="zh-CN"/>
              </w:rPr>
            </w:pPr>
            <w:r>
              <w:rPr>
                <w:rFonts w:eastAsiaTheme="minorEastAsia"/>
                <w:lang w:eastAsia="zh-CN"/>
              </w:rPr>
              <w:t>Fraunhofer</w:t>
            </w:r>
          </w:p>
        </w:tc>
        <w:tc>
          <w:tcPr>
            <w:tcW w:w="7441" w:type="dxa"/>
            <w:gridSpan w:val="2"/>
          </w:tcPr>
          <w:p w14:paraId="1DC65D0E" w14:textId="77777777" w:rsidR="00F87B59" w:rsidRDefault="00CF7B8C">
            <w:pPr>
              <w:rPr>
                <w:rFonts w:eastAsiaTheme="minorEastAsia"/>
                <w:lang w:eastAsia="zh-CN"/>
              </w:rPr>
            </w:pPr>
            <w:r>
              <w:rPr>
                <w:rFonts w:eastAsiaTheme="minorEastAsia"/>
                <w:lang w:eastAsia="zh-CN"/>
              </w:rPr>
              <w:t xml:space="preserve">Generally okay with FL proposal, although we don’t think the first FFS </w:t>
            </w:r>
            <w:proofErr w:type="spellStart"/>
            <w:r>
              <w:rPr>
                <w:rFonts w:eastAsiaTheme="minorEastAsia"/>
                <w:lang w:eastAsia="zh-CN"/>
              </w:rPr>
              <w:t>ist</w:t>
            </w:r>
            <w:proofErr w:type="spellEnd"/>
            <w:r>
              <w:rPr>
                <w:rFonts w:eastAsiaTheme="minorEastAsia"/>
                <w:lang w:eastAsia="zh-CN"/>
              </w:rPr>
              <w:t xml:space="preserve"> needed</w:t>
            </w:r>
          </w:p>
        </w:tc>
      </w:tr>
      <w:tr w:rsidR="00F87B59" w14:paraId="1C9F6843" w14:textId="77777777">
        <w:trPr>
          <w:gridAfter w:val="1"/>
          <w:wAfter w:w="113" w:type="dxa"/>
        </w:trPr>
        <w:tc>
          <w:tcPr>
            <w:tcW w:w="1619" w:type="dxa"/>
            <w:gridSpan w:val="2"/>
          </w:tcPr>
          <w:p w14:paraId="5A043208" w14:textId="77777777" w:rsidR="00F87B59" w:rsidRDefault="00CF7B8C">
            <w:pPr>
              <w:rPr>
                <w:rFonts w:eastAsiaTheme="minorEastAsia"/>
                <w:lang w:eastAsia="zh-CN"/>
              </w:rPr>
            </w:pPr>
            <w:r>
              <w:rPr>
                <w:rFonts w:eastAsiaTheme="minorEastAsia" w:hint="eastAsia"/>
                <w:lang w:eastAsia="zh-CN"/>
              </w:rPr>
              <w:t>O</w:t>
            </w:r>
            <w:r>
              <w:rPr>
                <w:rFonts w:eastAsiaTheme="minorEastAsia"/>
                <w:lang w:eastAsia="zh-CN"/>
              </w:rPr>
              <w:t>PPO</w:t>
            </w:r>
          </w:p>
        </w:tc>
        <w:tc>
          <w:tcPr>
            <w:tcW w:w="7441" w:type="dxa"/>
            <w:gridSpan w:val="2"/>
          </w:tcPr>
          <w:p w14:paraId="6E004D39" w14:textId="77777777" w:rsidR="00F87B59" w:rsidRDefault="00CF7B8C">
            <w:pPr>
              <w:rPr>
                <w:rFonts w:eastAsiaTheme="minorEastAsia"/>
                <w:lang w:eastAsia="zh-CN"/>
              </w:rPr>
            </w:pPr>
            <w:r>
              <w:rPr>
                <w:rFonts w:eastAsiaTheme="minorEastAsia" w:hint="eastAsia"/>
                <w:lang w:eastAsia="zh-CN"/>
              </w:rPr>
              <w:t>O</w:t>
            </w:r>
            <w:r>
              <w:rPr>
                <w:rFonts w:eastAsiaTheme="minorEastAsia"/>
                <w:lang w:eastAsia="zh-CN"/>
              </w:rPr>
              <w:t>K</w:t>
            </w:r>
          </w:p>
        </w:tc>
      </w:tr>
      <w:tr w:rsidR="00F87B59" w14:paraId="44F1101D" w14:textId="77777777">
        <w:trPr>
          <w:gridAfter w:val="1"/>
          <w:wAfter w:w="113" w:type="dxa"/>
        </w:trPr>
        <w:tc>
          <w:tcPr>
            <w:tcW w:w="1619" w:type="dxa"/>
            <w:gridSpan w:val="2"/>
          </w:tcPr>
          <w:p w14:paraId="2A6FA330" w14:textId="77777777" w:rsidR="00F87B59" w:rsidRDefault="00CF7B8C">
            <w:pPr>
              <w:rPr>
                <w:rFonts w:eastAsia="Malgun Gothic"/>
                <w:lang w:eastAsia="ko-KR"/>
              </w:rPr>
            </w:pPr>
            <w:r>
              <w:rPr>
                <w:rFonts w:eastAsia="Malgun Gothic"/>
                <w:lang w:eastAsia="ko-KR"/>
              </w:rPr>
              <w:t>Futurewei</w:t>
            </w:r>
          </w:p>
        </w:tc>
        <w:tc>
          <w:tcPr>
            <w:tcW w:w="7441" w:type="dxa"/>
            <w:gridSpan w:val="2"/>
          </w:tcPr>
          <w:p w14:paraId="17D441E8" w14:textId="77777777" w:rsidR="00F87B59" w:rsidRDefault="00CF7B8C">
            <w:pPr>
              <w:rPr>
                <w:rFonts w:eastAsia="Malgun Gothic"/>
                <w:lang w:eastAsia="ko-KR"/>
              </w:rPr>
            </w:pPr>
            <w:r>
              <w:rPr>
                <w:rFonts w:eastAsia="Malgun Gothic"/>
                <w:lang w:eastAsia="ko-KR"/>
              </w:rPr>
              <w:t>OK</w:t>
            </w:r>
          </w:p>
        </w:tc>
      </w:tr>
      <w:tr w:rsidR="00F87B59" w14:paraId="6E84C6E4" w14:textId="77777777">
        <w:trPr>
          <w:gridAfter w:val="1"/>
          <w:wAfter w:w="113" w:type="dxa"/>
        </w:trPr>
        <w:tc>
          <w:tcPr>
            <w:tcW w:w="1619" w:type="dxa"/>
            <w:gridSpan w:val="2"/>
          </w:tcPr>
          <w:p w14:paraId="6F03F02A"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MCC</w:t>
            </w:r>
          </w:p>
        </w:tc>
        <w:tc>
          <w:tcPr>
            <w:tcW w:w="7441" w:type="dxa"/>
            <w:gridSpan w:val="2"/>
          </w:tcPr>
          <w:p w14:paraId="05216DFA" w14:textId="77777777" w:rsidR="00F87B59" w:rsidRDefault="00CF7B8C">
            <w:pPr>
              <w:rPr>
                <w:rFonts w:eastAsiaTheme="minorEastAsia"/>
                <w:lang w:eastAsia="zh-CN"/>
              </w:rPr>
            </w:pPr>
            <w:r>
              <w:rPr>
                <w:rFonts w:eastAsiaTheme="minorEastAsia" w:hint="eastAsia"/>
                <w:lang w:eastAsia="zh-CN"/>
              </w:rPr>
              <w:t>W</w:t>
            </w:r>
            <w:r>
              <w:rPr>
                <w:rFonts w:eastAsiaTheme="minorEastAsia"/>
                <w:lang w:eastAsia="zh-CN"/>
              </w:rPr>
              <w:t xml:space="preserve">e think that the relative location information between ARPs are the only useful location </w:t>
            </w:r>
            <w:proofErr w:type="spellStart"/>
            <w:r>
              <w:rPr>
                <w:rFonts w:eastAsiaTheme="minorEastAsia"/>
                <w:lang w:eastAsia="zh-CN"/>
              </w:rPr>
              <w:t>realted</w:t>
            </w:r>
            <w:proofErr w:type="spellEnd"/>
            <w:r>
              <w:rPr>
                <w:rFonts w:eastAsiaTheme="minorEastAsia"/>
                <w:lang w:eastAsia="zh-CN"/>
              </w:rPr>
              <w:t xml:space="preserve"> information, but we can support a more general proposal for now.</w:t>
            </w:r>
          </w:p>
        </w:tc>
      </w:tr>
      <w:tr w:rsidR="00F87B59" w14:paraId="5D5135A2" w14:textId="77777777">
        <w:trPr>
          <w:gridAfter w:val="1"/>
          <w:wAfter w:w="113" w:type="dxa"/>
        </w:trPr>
        <w:tc>
          <w:tcPr>
            <w:tcW w:w="1619" w:type="dxa"/>
            <w:gridSpan w:val="2"/>
          </w:tcPr>
          <w:p w14:paraId="76CF0612" w14:textId="77777777" w:rsidR="00F87B59" w:rsidRDefault="00CF7B8C">
            <w:pPr>
              <w:rPr>
                <w:rFonts w:eastAsiaTheme="minorEastAsia"/>
                <w:lang w:eastAsia="zh-CN"/>
              </w:rPr>
            </w:pPr>
            <w:r>
              <w:rPr>
                <w:rFonts w:eastAsiaTheme="minorEastAsia" w:hint="eastAsia"/>
                <w:lang w:eastAsia="zh-CN"/>
              </w:rPr>
              <w:t>CATT</w:t>
            </w:r>
          </w:p>
        </w:tc>
        <w:tc>
          <w:tcPr>
            <w:tcW w:w="7441" w:type="dxa"/>
            <w:gridSpan w:val="2"/>
          </w:tcPr>
          <w:p w14:paraId="7F28DA72" w14:textId="77777777" w:rsidR="00F87B59" w:rsidRDefault="00CF7B8C">
            <w:pPr>
              <w:rPr>
                <w:rFonts w:eastAsiaTheme="minorEastAsia"/>
                <w:lang w:eastAsia="zh-CN"/>
              </w:rPr>
            </w:pPr>
            <w:r>
              <w:rPr>
                <w:rFonts w:eastAsiaTheme="minorEastAsia" w:hint="eastAsia"/>
                <w:lang w:eastAsia="zh-CN"/>
              </w:rPr>
              <w:t>OK</w:t>
            </w:r>
          </w:p>
        </w:tc>
      </w:tr>
      <w:tr w:rsidR="00F87B59" w14:paraId="6EAC4AE9" w14:textId="77777777">
        <w:trPr>
          <w:gridAfter w:val="1"/>
          <w:wAfter w:w="113" w:type="dxa"/>
        </w:trPr>
        <w:tc>
          <w:tcPr>
            <w:tcW w:w="1619" w:type="dxa"/>
            <w:gridSpan w:val="2"/>
          </w:tcPr>
          <w:p w14:paraId="0F836930" w14:textId="77777777" w:rsidR="00F87B59" w:rsidRDefault="00CF7B8C">
            <w:pPr>
              <w:rPr>
                <w:rFonts w:eastAsia="Malgun Gothic"/>
                <w:lang w:val="en-US" w:eastAsia="ko-KR"/>
              </w:rPr>
            </w:pPr>
            <w:r>
              <w:rPr>
                <w:rFonts w:eastAsia="Malgun Gothic" w:hint="eastAsia"/>
                <w:lang w:eastAsia="ko-KR"/>
              </w:rPr>
              <w:t>S</w:t>
            </w:r>
            <w:r>
              <w:rPr>
                <w:rFonts w:eastAsia="Malgun Gothic"/>
                <w:lang w:eastAsia="ko-KR"/>
              </w:rPr>
              <w:t>amsung</w:t>
            </w:r>
          </w:p>
        </w:tc>
        <w:tc>
          <w:tcPr>
            <w:tcW w:w="7441" w:type="dxa"/>
            <w:gridSpan w:val="2"/>
          </w:tcPr>
          <w:p w14:paraId="3F67080A" w14:textId="77777777" w:rsidR="00F87B59" w:rsidRDefault="00CF7B8C">
            <w:pPr>
              <w:rPr>
                <w:rFonts w:eastAsia="Malgun Gothic"/>
                <w:lang w:val="en-US" w:eastAsia="ko-KR"/>
              </w:rPr>
            </w:pPr>
            <w:r>
              <w:rPr>
                <w:rFonts w:eastAsia="Malgun Gothic" w:hint="eastAsia"/>
                <w:lang w:eastAsia="ko-KR"/>
              </w:rPr>
              <w:t>O</w:t>
            </w:r>
            <w:r>
              <w:rPr>
                <w:rFonts w:eastAsia="Malgun Gothic"/>
                <w:lang w:eastAsia="ko-KR"/>
              </w:rPr>
              <w:t>K</w:t>
            </w:r>
          </w:p>
        </w:tc>
      </w:tr>
      <w:tr w:rsidR="00F87B59" w14:paraId="54FB8483" w14:textId="77777777">
        <w:trPr>
          <w:gridAfter w:val="1"/>
          <w:wAfter w:w="113" w:type="dxa"/>
        </w:trPr>
        <w:tc>
          <w:tcPr>
            <w:tcW w:w="1619" w:type="dxa"/>
            <w:gridSpan w:val="2"/>
          </w:tcPr>
          <w:p w14:paraId="62C2C055" w14:textId="77777777" w:rsidR="00F87B59" w:rsidRDefault="00CF7B8C">
            <w:pPr>
              <w:jc w:val="both"/>
              <w:rPr>
                <w:rFonts w:eastAsiaTheme="minorEastAsia"/>
                <w:lang w:val="en-US" w:eastAsia="zh-CN"/>
              </w:rPr>
            </w:pPr>
            <w:r>
              <w:rPr>
                <w:rFonts w:eastAsiaTheme="minorEastAsia" w:hint="eastAsia"/>
                <w:lang w:val="en-US" w:eastAsia="zh-CN"/>
              </w:rPr>
              <w:t>ZTE</w:t>
            </w:r>
          </w:p>
        </w:tc>
        <w:tc>
          <w:tcPr>
            <w:tcW w:w="7441" w:type="dxa"/>
            <w:gridSpan w:val="2"/>
          </w:tcPr>
          <w:p w14:paraId="64596819" w14:textId="77777777" w:rsidR="00F87B59" w:rsidRDefault="00CF7B8C">
            <w:pPr>
              <w:rPr>
                <w:rFonts w:eastAsiaTheme="minorEastAsia"/>
                <w:lang w:val="en-US" w:eastAsia="zh-CN"/>
              </w:rPr>
            </w:pPr>
            <w:r>
              <w:rPr>
                <w:rFonts w:eastAsiaTheme="minorEastAsia" w:hint="eastAsia"/>
                <w:lang w:val="en-US" w:eastAsia="zh-CN"/>
              </w:rPr>
              <w:t>OK</w:t>
            </w:r>
          </w:p>
        </w:tc>
      </w:tr>
      <w:tr w:rsidR="00CF7B8C" w14:paraId="73EB5085" w14:textId="77777777" w:rsidTr="005E4858">
        <w:trPr>
          <w:gridBefore w:val="1"/>
          <w:wBefore w:w="113" w:type="dxa"/>
        </w:trPr>
        <w:tc>
          <w:tcPr>
            <w:tcW w:w="1619" w:type="dxa"/>
            <w:gridSpan w:val="2"/>
          </w:tcPr>
          <w:p w14:paraId="501771FA" w14:textId="77777777" w:rsidR="00CF7B8C" w:rsidRDefault="00CF7B8C" w:rsidP="005E4858">
            <w:pPr>
              <w:rPr>
                <w:rFonts w:eastAsiaTheme="minorEastAsia"/>
                <w:lang w:eastAsia="zh-CN"/>
              </w:rPr>
            </w:pPr>
            <w:r>
              <w:rPr>
                <w:rFonts w:eastAsiaTheme="minorEastAsia" w:hint="eastAsia"/>
                <w:szCs w:val="20"/>
                <w:lang w:eastAsia="zh-CN"/>
              </w:rPr>
              <w:t>H</w:t>
            </w:r>
            <w:r>
              <w:rPr>
                <w:rFonts w:eastAsiaTheme="minorEastAsia"/>
                <w:szCs w:val="20"/>
                <w:lang w:eastAsia="zh-CN"/>
              </w:rPr>
              <w:t>uawei, HiSilicon</w:t>
            </w:r>
          </w:p>
        </w:tc>
        <w:tc>
          <w:tcPr>
            <w:tcW w:w="7441" w:type="dxa"/>
            <w:gridSpan w:val="2"/>
          </w:tcPr>
          <w:p w14:paraId="2E7C5C3D" w14:textId="77777777" w:rsidR="00CF7B8C" w:rsidRDefault="00CF7B8C" w:rsidP="005E4858">
            <w:pPr>
              <w:rPr>
                <w:rFonts w:eastAsiaTheme="minorEastAsia"/>
                <w:lang w:eastAsia="zh-CN"/>
              </w:rPr>
            </w:pPr>
            <w:r>
              <w:rPr>
                <w:rFonts w:eastAsiaTheme="minorEastAsia"/>
                <w:lang w:eastAsia="zh-CN"/>
              </w:rPr>
              <w:t>Support.</w:t>
            </w:r>
          </w:p>
        </w:tc>
      </w:tr>
      <w:tr w:rsidR="004E0326" w14:paraId="01418868" w14:textId="77777777">
        <w:trPr>
          <w:gridAfter w:val="1"/>
          <w:wAfter w:w="113" w:type="dxa"/>
        </w:trPr>
        <w:tc>
          <w:tcPr>
            <w:tcW w:w="1619" w:type="dxa"/>
            <w:gridSpan w:val="2"/>
          </w:tcPr>
          <w:p w14:paraId="257CFFA5" w14:textId="1BB4CC98" w:rsidR="004E0326" w:rsidRDefault="004E0326" w:rsidP="004E0326">
            <w:pPr>
              <w:rPr>
                <w:rFonts w:eastAsiaTheme="minorEastAsia"/>
                <w:lang w:eastAsia="zh-CN"/>
              </w:rPr>
            </w:pPr>
            <w:r>
              <w:rPr>
                <w:rFonts w:eastAsiaTheme="minorEastAsia"/>
                <w:lang w:eastAsia="zh-CN"/>
              </w:rPr>
              <w:t>Nokia, NSB</w:t>
            </w:r>
          </w:p>
        </w:tc>
        <w:tc>
          <w:tcPr>
            <w:tcW w:w="7441" w:type="dxa"/>
            <w:gridSpan w:val="2"/>
          </w:tcPr>
          <w:p w14:paraId="47682433" w14:textId="0219A6BC" w:rsidR="004E0326" w:rsidRDefault="004E0326" w:rsidP="004E0326">
            <w:pPr>
              <w:rPr>
                <w:rFonts w:eastAsiaTheme="minorEastAsia"/>
                <w:lang w:eastAsia="zh-CN"/>
              </w:rPr>
            </w:pPr>
            <w:r>
              <w:rPr>
                <w:rFonts w:eastAsiaTheme="minorEastAsia"/>
                <w:lang w:eastAsia="zh-CN"/>
              </w:rPr>
              <w:t>We can remove ‘as part of anchor UE location information’ as the ARP location information can be sent in a measurement report by both anchor UE and/or target UE.</w:t>
            </w:r>
          </w:p>
        </w:tc>
      </w:tr>
      <w:tr w:rsidR="00807C57" w14:paraId="6BA2E7EE" w14:textId="77777777">
        <w:trPr>
          <w:gridAfter w:val="1"/>
          <w:wAfter w:w="113" w:type="dxa"/>
        </w:trPr>
        <w:tc>
          <w:tcPr>
            <w:tcW w:w="1619" w:type="dxa"/>
            <w:gridSpan w:val="2"/>
          </w:tcPr>
          <w:p w14:paraId="4A1AA305" w14:textId="2952F2A5" w:rsidR="00807C57" w:rsidRDefault="00807C57" w:rsidP="00807C57">
            <w:pPr>
              <w:rPr>
                <w:rFonts w:eastAsiaTheme="minorEastAsia"/>
                <w:lang w:val="en-US" w:eastAsia="zh-CN"/>
              </w:rPr>
            </w:pPr>
            <w:r>
              <w:rPr>
                <w:rFonts w:eastAsiaTheme="minorEastAsia"/>
                <w:lang w:eastAsia="zh-CN"/>
              </w:rPr>
              <w:t>Ericsson</w:t>
            </w:r>
          </w:p>
        </w:tc>
        <w:tc>
          <w:tcPr>
            <w:tcW w:w="7441" w:type="dxa"/>
            <w:gridSpan w:val="2"/>
          </w:tcPr>
          <w:p w14:paraId="7AECDB38" w14:textId="4539F830" w:rsidR="00807C57" w:rsidRDefault="00807C57" w:rsidP="00807C57">
            <w:pPr>
              <w:rPr>
                <w:rFonts w:eastAsiaTheme="minorEastAsia"/>
                <w:lang w:val="en-US" w:eastAsia="zh-CN"/>
              </w:rPr>
            </w:pPr>
            <w:r>
              <w:rPr>
                <w:rStyle w:val="ui-provider"/>
              </w:rPr>
              <w:t>In the agreement made in last meeting, we agreed ‘ARP related information’ can be included in the report.   In the new proposal, the term ‘ARP location information’ is used.  Is this the location of the ARP?</w:t>
            </w:r>
          </w:p>
        </w:tc>
      </w:tr>
      <w:tr w:rsidR="004E0326" w14:paraId="0BD3ADC8" w14:textId="77777777">
        <w:trPr>
          <w:gridAfter w:val="1"/>
          <w:wAfter w:w="113" w:type="dxa"/>
        </w:trPr>
        <w:tc>
          <w:tcPr>
            <w:tcW w:w="1619" w:type="dxa"/>
            <w:gridSpan w:val="2"/>
          </w:tcPr>
          <w:p w14:paraId="63A88793" w14:textId="77777777" w:rsidR="004E0326" w:rsidRDefault="004E0326" w:rsidP="004E0326">
            <w:pPr>
              <w:rPr>
                <w:rFonts w:eastAsiaTheme="minorEastAsia"/>
                <w:lang w:val="en-US" w:eastAsia="zh-CN"/>
              </w:rPr>
            </w:pPr>
          </w:p>
        </w:tc>
        <w:tc>
          <w:tcPr>
            <w:tcW w:w="7441" w:type="dxa"/>
            <w:gridSpan w:val="2"/>
          </w:tcPr>
          <w:p w14:paraId="536604D1" w14:textId="77777777" w:rsidR="004E0326" w:rsidRDefault="004E0326" w:rsidP="004E0326">
            <w:pPr>
              <w:rPr>
                <w:rFonts w:eastAsiaTheme="minorEastAsia"/>
                <w:lang w:val="en-US" w:eastAsia="zh-CN"/>
              </w:rPr>
            </w:pPr>
          </w:p>
        </w:tc>
      </w:tr>
      <w:tr w:rsidR="004E0326" w14:paraId="2D6B1059" w14:textId="77777777">
        <w:trPr>
          <w:gridAfter w:val="1"/>
          <w:wAfter w:w="113" w:type="dxa"/>
        </w:trPr>
        <w:tc>
          <w:tcPr>
            <w:tcW w:w="1619" w:type="dxa"/>
            <w:gridSpan w:val="2"/>
          </w:tcPr>
          <w:p w14:paraId="52BE7BB1" w14:textId="77777777" w:rsidR="004E0326" w:rsidRDefault="004E0326" w:rsidP="004E0326">
            <w:pPr>
              <w:rPr>
                <w:rFonts w:eastAsiaTheme="minorEastAsia"/>
                <w:lang w:eastAsia="zh-CN"/>
              </w:rPr>
            </w:pPr>
          </w:p>
        </w:tc>
        <w:tc>
          <w:tcPr>
            <w:tcW w:w="7441" w:type="dxa"/>
            <w:gridSpan w:val="2"/>
          </w:tcPr>
          <w:p w14:paraId="709C0B51" w14:textId="77777777" w:rsidR="004E0326" w:rsidRDefault="004E0326" w:rsidP="004E0326">
            <w:pPr>
              <w:rPr>
                <w:rFonts w:eastAsiaTheme="minorEastAsia"/>
                <w:lang w:eastAsia="zh-CN"/>
              </w:rPr>
            </w:pPr>
          </w:p>
        </w:tc>
      </w:tr>
      <w:tr w:rsidR="004E0326" w14:paraId="4C8FA94F" w14:textId="77777777">
        <w:trPr>
          <w:gridAfter w:val="1"/>
          <w:wAfter w:w="113" w:type="dxa"/>
        </w:trPr>
        <w:tc>
          <w:tcPr>
            <w:tcW w:w="1619" w:type="dxa"/>
            <w:gridSpan w:val="2"/>
          </w:tcPr>
          <w:p w14:paraId="7F5EEBC9" w14:textId="77777777" w:rsidR="004E0326" w:rsidRDefault="004E0326" w:rsidP="004E0326">
            <w:pPr>
              <w:rPr>
                <w:rFonts w:eastAsiaTheme="minorEastAsia"/>
                <w:lang w:eastAsia="zh-CN"/>
              </w:rPr>
            </w:pPr>
          </w:p>
        </w:tc>
        <w:tc>
          <w:tcPr>
            <w:tcW w:w="7441" w:type="dxa"/>
            <w:gridSpan w:val="2"/>
          </w:tcPr>
          <w:p w14:paraId="77888CD4" w14:textId="77777777" w:rsidR="004E0326" w:rsidRDefault="004E0326" w:rsidP="004E0326">
            <w:pPr>
              <w:rPr>
                <w:rFonts w:eastAsiaTheme="minorEastAsia"/>
                <w:lang w:eastAsia="zh-CN"/>
              </w:rPr>
            </w:pPr>
          </w:p>
        </w:tc>
      </w:tr>
      <w:tr w:rsidR="004E0326" w14:paraId="5E8F617B" w14:textId="77777777">
        <w:trPr>
          <w:gridAfter w:val="1"/>
          <w:wAfter w:w="113" w:type="dxa"/>
        </w:trPr>
        <w:tc>
          <w:tcPr>
            <w:tcW w:w="1619" w:type="dxa"/>
            <w:gridSpan w:val="2"/>
          </w:tcPr>
          <w:p w14:paraId="3E5F2520" w14:textId="77777777" w:rsidR="004E0326" w:rsidRDefault="004E0326" w:rsidP="004E0326">
            <w:pPr>
              <w:rPr>
                <w:rFonts w:eastAsiaTheme="minorEastAsia"/>
                <w:lang w:eastAsia="zh-CN"/>
              </w:rPr>
            </w:pPr>
          </w:p>
        </w:tc>
        <w:tc>
          <w:tcPr>
            <w:tcW w:w="7441" w:type="dxa"/>
            <w:gridSpan w:val="2"/>
          </w:tcPr>
          <w:p w14:paraId="632005E7" w14:textId="77777777" w:rsidR="004E0326" w:rsidRDefault="004E0326" w:rsidP="004E0326">
            <w:pPr>
              <w:rPr>
                <w:rFonts w:eastAsiaTheme="minorEastAsia"/>
                <w:lang w:eastAsia="zh-CN"/>
              </w:rPr>
            </w:pPr>
          </w:p>
        </w:tc>
      </w:tr>
      <w:tr w:rsidR="004E0326" w14:paraId="70169A4D" w14:textId="77777777">
        <w:trPr>
          <w:gridAfter w:val="1"/>
          <w:wAfter w:w="113" w:type="dxa"/>
        </w:trPr>
        <w:tc>
          <w:tcPr>
            <w:tcW w:w="1619" w:type="dxa"/>
            <w:gridSpan w:val="2"/>
          </w:tcPr>
          <w:p w14:paraId="3D9BA179" w14:textId="77777777" w:rsidR="004E0326" w:rsidRDefault="004E0326" w:rsidP="004E0326">
            <w:pPr>
              <w:rPr>
                <w:rFonts w:eastAsiaTheme="minorEastAsia"/>
                <w:lang w:eastAsia="zh-CN"/>
              </w:rPr>
            </w:pPr>
          </w:p>
        </w:tc>
        <w:tc>
          <w:tcPr>
            <w:tcW w:w="7441" w:type="dxa"/>
            <w:gridSpan w:val="2"/>
          </w:tcPr>
          <w:p w14:paraId="168E671E" w14:textId="77777777" w:rsidR="004E0326" w:rsidRDefault="004E0326" w:rsidP="004E0326">
            <w:pPr>
              <w:rPr>
                <w:rFonts w:eastAsiaTheme="minorEastAsia"/>
                <w:lang w:eastAsia="zh-CN"/>
              </w:rPr>
            </w:pPr>
          </w:p>
        </w:tc>
      </w:tr>
      <w:tr w:rsidR="004E0326" w14:paraId="607B5608" w14:textId="77777777">
        <w:trPr>
          <w:gridAfter w:val="1"/>
          <w:wAfter w:w="113" w:type="dxa"/>
        </w:trPr>
        <w:tc>
          <w:tcPr>
            <w:tcW w:w="1619" w:type="dxa"/>
            <w:gridSpan w:val="2"/>
          </w:tcPr>
          <w:p w14:paraId="2E2A62DA" w14:textId="77777777" w:rsidR="004E0326" w:rsidRDefault="004E0326" w:rsidP="004E0326">
            <w:pPr>
              <w:rPr>
                <w:rFonts w:eastAsiaTheme="minorEastAsia"/>
                <w:lang w:eastAsia="zh-CN"/>
              </w:rPr>
            </w:pPr>
          </w:p>
        </w:tc>
        <w:tc>
          <w:tcPr>
            <w:tcW w:w="7441" w:type="dxa"/>
            <w:gridSpan w:val="2"/>
          </w:tcPr>
          <w:p w14:paraId="2B1F07CF" w14:textId="77777777" w:rsidR="004E0326" w:rsidRDefault="004E0326" w:rsidP="004E0326">
            <w:pPr>
              <w:rPr>
                <w:rFonts w:eastAsiaTheme="minorEastAsia"/>
                <w:lang w:eastAsia="zh-CN"/>
              </w:rPr>
            </w:pPr>
          </w:p>
        </w:tc>
      </w:tr>
    </w:tbl>
    <w:p w14:paraId="76A055D5" w14:textId="77777777" w:rsidR="00F87B59" w:rsidRDefault="00F87B59">
      <w:pPr>
        <w:rPr>
          <w:rFonts w:eastAsiaTheme="minorEastAsia"/>
          <w:lang w:eastAsia="zh-CN"/>
        </w:rPr>
      </w:pPr>
    </w:p>
    <w:p w14:paraId="0009BFEC" w14:textId="77777777" w:rsidR="00F87B59" w:rsidRDefault="00CF7B8C">
      <w:pPr>
        <w:pStyle w:val="30"/>
        <w:rPr>
          <w:sz w:val="20"/>
          <w:szCs w:val="20"/>
        </w:rPr>
      </w:pPr>
      <w:r>
        <w:rPr>
          <w:sz w:val="20"/>
          <w:szCs w:val="20"/>
          <w:highlight w:val="magenta"/>
        </w:rPr>
        <w:t>[HIGH]</w:t>
      </w:r>
      <w:r>
        <w:rPr>
          <w:sz w:val="20"/>
          <w:szCs w:val="20"/>
        </w:rPr>
        <w:t>ARP ID definition and functionality</w:t>
      </w:r>
    </w:p>
    <w:p w14:paraId="111477CF" w14:textId="77777777" w:rsidR="00F87B59" w:rsidRDefault="00CF7B8C">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p w14:paraId="59450715" w14:textId="77777777" w:rsidR="00F87B59" w:rsidRDefault="00F87B59">
      <w:pPr>
        <w:rPr>
          <w:rFonts w:eastAsiaTheme="minorEastAsia"/>
          <w:lang w:eastAsia="zh-CN"/>
        </w:rPr>
      </w:pPr>
    </w:p>
    <w:tbl>
      <w:tblPr>
        <w:tblW w:w="9067" w:type="dxa"/>
        <w:tblLook w:val="04A0" w:firstRow="1" w:lastRow="0" w:firstColumn="1" w:lastColumn="0" w:noHBand="0" w:noVBand="1"/>
      </w:tblPr>
      <w:tblGrid>
        <w:gridCol w:w="1168"/>
        <w:gridCol w:w="7899"/>
      </w:tblGrid>
      <w:tr w:rsidR="00F87B59" w14:paraId="485E87E2"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482D91AE" w14:textId="77777777" w:rsidR="00F87B59" w:rsidRDefault="00CB36E0">
            <w:pPr>
              <w:rPr>
                <w:rFonts w:ascii="Arial" w:eastAsia="宋体" w:hAnsi="Arial" w:cs="Arial"/>
                <w:b/>
                <w:bCs/>
                <w:color w:val="0000FF"/>
                <w:sz w:val="16"/>
                <w:szCs w:val="16"/>
                <w:u w:val="single"/>
              </w:rPr>
            </w:pPr>
            <w:hyperlink r:id="rId107" w:history="1">
              <w:r w:rsidR="00CF7B8C">
                <w:rPr>
                  <w:rFonts w:ascii="Arial" w:eastAsia="宋体" w:hAnsi="Arial" w:cs="Arial"/>
                  <w:b/>
                  <w:bCs/>
                  <w:color w:val="0000FF"/>
                  <w:sz w:val="16"/>
                  <w:szCs w:val="16"/>
                  <w:u w:val="single"/>
                </w:rPr>
                <w:t>R1-2304346</w:t>
              </w:r>
            </w:hyperlink>
          </w:p>
          <w:p w14:paraId="173A9ACD"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3E51751A" w14:textId="77777777" w:rsidR="00F87B59" w:rsidRDefault="00CF7B8C">
            <w:pPr>
              <w:jc w:val="both"/>
              <w:rPr>
                <w:szCs w:val="20"/>
              </w:rPr>
            </w:pPr>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1</w:t>
            </w:r>
            <w:r>
              <w:rPr>
                <w:szCs w:val="20"/>
                <w:shd w:val="clear" w:color="auto" w:fill="E6E6E6"/>
              </w:rPr>
              <w:fldChar w:fldCharType="end"/>
            </w:r>
            <w:r>
              <w:rPr>
                <w:szCs w:val="20"/>
              </w:rPr>
              <w:t>: RAN1 supports the UE to report a positioning measurement with an ARP ID, where the ARP ID is associated with the antenna location information of the measurement made.</w:t>
            </w:r>
          </w:p>
          <w:p w14:paraId="56063CFD" w14:textId="77777777" w:rsidR="00F87B59" w:rsidRDefault="00F87B59">
            <w:pPr>
              <w:rPr>
                <w:rFonts w:eastAsia="宋体"/>
                <w:szCs w:val="20"/>
              </w:rPr>
            </w:pPr>
          </w:p>
        </w:tc>
      </w:tr>
      <w:tr w:rsidR="00F87B59" w14:paraId="451841C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D8FB800" w14:textId="77777777" w:rsidR="00F87B59" w:rsidRDefault="00CB36E0">
            <w:pPr>
              <w:rPr>
                <w:rFonts w:ascii="Arial" w:eastAsia="宋体" w:hAnsi="Arial" w:cs="Arial"/>
                <w:b/>
                <w:bCs/>
                <w:color w:val="0000FF"/>
                <w:sz w:val="16"/>
                <w:szCs w:val="16"/>
                <w:u w:val="single"/>
              </w:rPr>
            </w:pPr>
            <w:hyperlink r:id="rId108" w:history="1">
              <w:r w:rsidR="00CF7B8C">
                <w:rPr>
                  <w:rFonts w:ascii="Arial" w:eastAsia="宋体" w:hAnsi="Arial" w:cs="Arial"/>
                  <w:b/>
                  <w:bCs/>
                  <w:color w:val="0000FF"/>
                  <w:sz w:val="16"/>
                  <w:szCs w:val="16"/>
                  <w:u w:val="single"/>
                </w:rPr>
                <w:t>R1-2304485</w:t>
              </w:r>
            </w:hyperlink>
          </w:p>
          <w:p w14:paraId="3D92BC1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4147250F" w14:textId="77777777" w:rsidR="00F87B59" w:rsidRDefault="00CF7B8C">
            <w:pPr>
              <w:rPr>
                <w:rFonts w:eastAsia="宋体"/>
                <w:szCs w:val="20"/>
              </w:rPr>
            </w:pPr>
            <w:r>
              <w:rPr>
                <w:rFonts w:eastAsia="宋体"/>
                <w:szCs w:val="20"/>
              </w:rPr>
              <w:t>Discussion on measurements and reporting for SL positioning</w:t>
            </w:r>
          </w:p>
          <w:p w14:paraId="616594B4" w14:textId="77777777" w:rsidR="00F87B59" w:rsidRDefault="00CF7B8C">
            <w:pPr>
              <w:numPr>
                <w:ilvl w:val="0"/>
                <w:numId w:val="44"/>
              </w:numPr>
              <w:contextualSpacing/>
              <w:rPr>
                <w:rFonts w:eastAsia="宋体"/>
                <w:szCs w:val="20"/>
              </w:rPr>
            </w:pPr>
            <w:r>
              <w:rPr>
                <w:szCs w:val="20"/>
              </w:rPr>
              <w:t>T</w:t>
            </w:r>
            <w:r>
              <w:rPr>
                <w:rFonts w:eastAsia="宋体"/>
                <w:szCs w:val="20"/>
              </w:rPr>
              <w:t>he ARP related information should include ARP ID.</w:t>
            </w:r>
          </w:p>
          <w:p w14:paraId="11069895" w14:textId="77777777" w:rsidR="00F87B59" w:rsidRDefault="00F87B59">
            <w:pPr>
              <w:rPr>
                <w:rFonts w:eastAsia="宋体"/>
                <w:szCs w:val="20"/>
              </w:rPr>
            </w:pPr>
          </w:p>
        </w:tc>
      </w:tr>
      <w:tr w:rsidR="00F87B59" w14:paraId="0A3541F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EA04B3B" w14:textId="77777777" w:rsidR="00F87B59" w:rsidRDefault="00CB36E0">
            <w:pPr>
              <w:rPr>
                <w:rFonts w:ascii="Arial" w:eastAsia="宋体" w:hAnsi="Arial" w:cs="Arial"/>
                <w:b/>
                <w:bCs/>
                <w:color w:val="0000FF"/>
                <w:sz w:val="16"/>
                <w:szCs w:val="16"/>
                <w:u w:val="single"/>
              </w:rPr>
            </w:pPr>
            <w:hyperlink r:id="rId109" w:history="1">
              <w:r w:rsidR="00CF7B8C">
                <w:rPr>
                  <w:rFonts w:ascii="Arial" w:eastAsia="宋体" w:hAnsi="Arial" w:cs="Arial"/>
                  <w:b/>
                  <w:bCs/>
                  <w:color w:val="0000FF"/>
                  <w:sz w:val="16"/>
                  <w:szCs w:val="16"/>
                  <w:u w:val="single"/>
                </w:rPr>
                <w:t>R1-2304622</w:t>
              </w:r>
            </w:hyperlink>
          </w:p>
          <w:p w14:paraId="7672EB66"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31BDA782" w14:textId="77777777" w:rsidR="00F87B59" w:rsidRDefault="00CF7B8C">
            <w:pPr>
              <w:rPr>
                <w:rFonts w:eastAsia="宋体"/>
                <w:szCs w:val="20"/>
              </w:rPr>
            </w:pPr>
            <w:r>
              <w:rPr>
                <w:rFonts w:eastAsia="宋体"/>
                <w:szCs w:val="20"/>
              </w:rPr>
              <w:t>Remaining issues on SL positioning measurement and reporting</w:t>
            </w:r>
          </w:p>
          <w:p w14:paraId="53CFFF04" w14:textId="77777777" w:rsidR="00F87B59" w:rsidRDefault="00CF7B8C">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10</w:t>
            </w:r>
            <w:r>
              <w:rPr>
                <w:sz w:val="20"/>
              </w:rPr>
              <w:fldChar w:fldCharType="end"/>
            </w:r>
            <w:r>
              <w:rPr>
                <w:sz w:val="20"/>
              </w:rPr>
              <w:t>: Support per ARP/panel based measurement/transmission in sidelink positioning, where ARP related information is used to identify whether</w:t>
            </w:r>
          </w:p>
          <w:p w14:paraId="6D771FA8" w14:textId="77777777" w:rsidR="00F87B59" w:rsidRDefault="00CF7B8C">
            <w:pPr>
              <w:pStyle w:val="3GPPAgreements"/>
              <w:numPr>
                <w:ilvl w:val="0"/>
                <w:numId w:val="41"/>
              </w:numPr>
              <w:overflowPunct/>
              <w:snapToGrid w:val="0"/>
              <w:spacing w:before="0" w:after="0"/>
              <w:textAlignment w:val="auto"/>
              <w:rPr>
                <w:sz w:val="20"/>
              </w:rPr>
            </w:pPr>
            <w:r>
              <w:rPr>
                <w:sz w:val="20"/>
              </w:rPr>
              <w:t>Two measurements are from the same ARP</w:t>
            </w:r>
          </w:p>
          <w:p w14:paraId="0E065CC1" w14:textId="77777777" w:rsidR="00F87B59" w:rsidRDefault="00CF7B8C">
            <w:pPr>
              <w:pStyle w:val="3GPPAgreements"/>
              <w:numPr>
                <w:ilvl w:val="0"/>
                <w:numId w:val="41"/>
              </w:numPr>
              <w:overflowPunct/>
              <w:snapToGrid w:val="0"/>
              <w:spacing w:before="0" w:after="0"/>
              <w:textAlignment w:val="auto"/>
              <w:rPr>
                <w:sz w:val="20"/>
              </w:rPr>
            </w:pPr>
            <w:r>
              <w:rPr>
                <w:sz w:val="20"/>
              </w:rPr>
              <w:t>Two transmissions are from the same ARP</w:t>
            </w:r>
          </w:p>
          <w:p w14:paraId="2521212C" w14:textId="77777777" w:rsidR="00F87B59" w:rsidRDefault="00CF7B8C">
            <w:pPr>
              <w:pStyle w:val="3GPPAgreements"/>
              <w:numPr>
                <w:ilvl w:val="0"/>
                <w:numId w:val="41"/>
              </w:numPr>
              <w:overflowPunct/>
              <w:snapToGrid w:val="0"/>
              <w:spacing w:before="0" w:after="0"/>
              <w:textAlignment w:val="auto"/>
              <w:rPr>
                <w:sz w:val="20"/>
              </w:rPr>
            </w:pPr>
            <w:r>
              <w:rPr>
                <w:sz w:val="20"/>
              </w:rPr>
              <w:t>Rx time and Tx time are from the same ARP for UE Rx – Tx time difference</w:t>
            </w:r>
          </w:p>
          <w:p w14:paraId="03024C49" w14:textId="77777777" w:rsidR="00F87B59" w:rsidRDefault="00F87B59">
            <w:pPr>
              <w:rPr>
                <w:rFonts w:eastAsia="宋体"/>
                <w:szCs w:val="20"/>
              </w:rPr>
            </w:pPr>
          </w:p>
        </w:tc>
      </w:tr>
      <w:tr w:rsidR="00F87B59" w14:paraId="1C3ED1A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82FA7F3" w14:textId="77777777" w:rsidR="00F87B59" w:rsidRDefault="00CB36E0">
            <w:pPr>
              <w:rPr>
                <w:rFonts w:ascii="Arial" w:eastAsia="宋体" w:hAnsi="Arial" w:cs="Arial"/>
                <w:b/>
                <w:bCs/>
                <w:color w:val="0000FF"/>
                <w:sz w:val="16"/>
                <w:szCs w:val="16"/>
                <w:u w:val="single"/>
              </w:rPr>
            </w:pPr>
            <w:hyperlink r:id="rId110" w:history="1">
              <w:r w:rsidR="00CF7B8C">
                <w:rPr>
                  <w:rFonts w:ascii="Arial" w:eastAsia="宋体" w:hAnsi="Arial" w:cs="Arial"/>
                  <w:b/>
                  <w:bCs/>
                  <w:color w:val="0000FF"/>
                  <w:sz w:val="16"/>
                  <w:szCs w:val="16"/>
                  <w:u w:val="single"/>
                </w:rPr>
                <w:t>R1-2304736</w:t>
              </w:r>
            </w:hyperlink>
          </w:p>
          <w:p w14:paraId="174AE73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2F95F524" w14:textId="77777777" w:rsidR="00F87B59" w:rsidRDefault="00F87B59">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26EA21B9" w14:textId="77777777" w:rsidR="00F87B59" w:rsidRDefault="00CF7B8C">
            <w:pPr>
              <w:rPr>
                <w:rFonts w:eastAsia="宋体"/>
                <w:szCs w:val="20"/>
              </w:rPr>
            </w:pPr>
            <w:r>
              <w:rPr>
                <w:rFonts w:eastAsia="宋体"/>
                <w:szCs w:val="20"/>
              </w:rPr>
              <w:t>On measurements and reporting for SL positioning</w:t>
            </w:r>
          </w:p>
          <w:p w14:paraId="7F1C8028" w14:textId="77777777" w:rsidR="00F87B59" w:rsidRDefault="00CF7B8C">
            <w:pPr>
              <w:jc w:val="both"/>
              <w:rPr>
                <w:rFonts w:eastAsiaTheme="minorEastAsia"/>
                <w:szCs w:val="20"/>
                <w:lang w:eastAsia="zh-CN"/>
              </w:rPr>
            </w:pPr>
            <w:r>
              <w:rPr>
                <w:szCs w:val="20"/>
                <w:lang w:eastAsia="zh-CN"/>
              </w:rPr>
              <w:t>Proposal</w:t>
            </w:r>
            <w:r>
              <w:rPr>
                <w:rFonts w:eastAsiaTheme="minorEastAsia"/>
                <w:szCs w:val="20"/>
                <w:lang w:eastAsia="zh-CN"/>
              </w:rPr>
              <w:t xml:space="preserve"> 11</w:t>
            </w:r>
            <w:r>
              <w:rPr>
                <w:szCs w:val="20"/>
                <w:lang w:eastAsia="zh-CN"/>
              </w:rPr>
              <w:t>: Per-pan</w:t>
            </w:r>
            <w:r>
              <w:rPr>
                <w:color w:val="000000" w:themeColor="text1"/>
                <w:szCs w:val="20"/>
                <w:lang w:eastAsia="zh-CN"/>
              </w:rPr>
              <w:t>el</w:t>
            </w:r>
            <w:r>
              <w:rPr>
                <w:rFonts w:eastAsiaTheme="minorEastAsia"/>
                <w:color w:val="000000" w:themeColor="text1"/>
                <w:szCs w:val="20"/>
                <w:lang w:eastAsia="zh-CN"/>
              </w:rPr>
              <w:t xml:space="preserve">/subpanel </w:t>
            </w:r>
            <w:r>
              <w:rPr>
                <w:color w:val="000000" w:themeColor="text1"/>
                <w:szCs w:val="20"/>
                <w:lang w:eastAsia="zh-CN"/>
              </w:rPr>
              <w:t>measu</w:t>
            </w:r>
            <w:r>
              <w:rPr>
                <w:szCs w:val="20"/>
                <w:lang w:eastAsia="zh-CN"/>
              </w:rPr>
              <w:t>rement</w:t>
            </w:r>
            <w:r>
              <w:rPr>
                <w:rFonts w:eastAsiaTheme="minorEastAsia"/>
                <w:szCs w:val="20"/>
                <w:lang w:eastAsia="zh-CN"/>
              </w:rPr>
              <w:t xml:space="preserve">s, including </w:t>
            </w:r>
            <w:r>
              <w:rPr>
                <w:szCs w:val="20"/>
                <w:lang w:eastAsia="zh-CN"/>
              </w:rPr>
              <w:t xml:space="preserve">SL Rx-Tx time difference, </w:t>
            </w:r>
            <w:proofErr w:type="spellStart"/>
            <w:r>
              <w:rPr>
                <w:szCs w:val="20"/>
                <w:lang w:eastAsia="zh-CN"/>
              </w:rPr>
              <w:t>AoA</w:t>
            </w:r>
            <w:proofErr w:type="spellEnd"/>
            <w:r>
              <w:rPr>
                <w:szCs w:val="20"/>
                <w:lang w:eastAsia="zh-CN"/>
              </w:rPr>
              <w:t>/</w:t>
            </w:r>
            <w:proofErr w:type="spellStart"/>
            <w:r>
              <w:rPr>
                <w:szCs w:val="20"/>
                <w:lang w:eastAsia="zh-CN"/>
              </w:rPr>
              <w:t>ZoA</w:t>
            </w:r>
            <w:proofErr w:type="spellEnd"/>
            <w:r>
              <w:rPr>
                <w:szCs w:val="20"/>
                <w:lang w:eastAsia="zh-CN"/>
              </w:rPr>
              <w:t xml:space="preserve">, </w:t>
            </w:r>
            <w:r>
              <w:rPr>
                <w:rFonts w:eastAsiaTheme="minorEastAsia"/>
                <w:szCs w:val="20"/>
                <w:lang w:eastAsia="zh-CN"/>
              </w:rPr>
              <w:t>RSTD, RTOA, RSRP and RSRPP</w:t>
            </w:r>
            <w:r>
              <w:rPr>
                <w:szCs w:val="20"/>
                <w:lang w:eastAsia="zh-CN"/>
              </w:rPr>
              <w:t xml:space="preserve"> should be supported for SL positioning. </w:t>
            </w:r>
          </w:p>
          <w:p w14:paraId="036D8974" w14:textId="77777777" w:rsidR="00F87B59" w:rsidRDefault="00CF7B8C">
            <w:pPr>
              <w:jc w:val="both"/>
              <w:rPr>
                <w:rFonts w:eastAsiaTheme="minorEastAsia"/>
                <w:szCs w:val="20"/>
                <w:lang w:eastAsia="zh-CN"/>
              </w:rPr>
            </w:pPr>
            <w:r>
              <w:rPr>
                <w:szCs w:val="20"/>
                <w:lang w:eastAsia="zh-CN"/>
              </w:rPr>
              <w:t>Proposal</w:t>
            </w:r>
            <w:r>
              <w:rPr>
                <w:rFonts w:eastAsiaTheme="minorEastAsia"/>
                <w:szCs w:val="20"/>
                <w:lang w:eastAsia="zh-CN"/>
              </w:rPr>
              <w:t xml:space="preserve"> 12</w:t>
            </w:r>
            <w:r>
              <w:rPr>
                <w:szCs w:val="20"/>
                <w:lang w:eastAsia="zh-CN"/>
              </w:rPr>
              <w:t xml:space="preserve">: </w:t>
            </w:r>
            <w:r>
              <w:rPr>
                <w:rFonts w:eastAsiaTheme="minorEastAsia"/>
                <w:color w:val="000000" w:themeColor="text1"/>
                <w:szCs w:val="20"/>
                <w:lang w:eastAsia="zh-CN"/>
              </w:rPr>
              <w:t>ARP</w:t>
            </w:r>
            <w:r>
              <w:rPr>
                <w:color w:val="000000" w:themeColor="text1"/>
                <w:szCs w:val="20"/>
                <w:lang w:eastAsia="zh-CN"/>
              </w:rPr>
              <w:t xml:space="preserve"> </w:t>
            </w:r>
            <w:r>
              <w:rPr>
                <w:rFonts w:eastAsiaTheme="minorEastAsia"/>
                <w:color w:val="000000" w:themeColor="text1"/>
                <w:szCs w:val="20"/>
                <w:lang w:eastAsia="zh-CN"/>
              </w:rPr>
              <w:t xml:space="preserve">ID defined in TS 38.455 can be reused to distinguish different panels </w:t>
            </w:r>
            <w:r>
              <w:rPr>
                <w:szCs w:val="20"/>
                <w:lang w:eastAsia="zh-CN"/>
              </w:rPr>
              <w:t xml:space="preserve">for SL positioning. </w:t>
            </w:r>
          </w:p>
        </w:tc>
      </w:tr>
      <w:tr w:rsidR="00F87B59" w14:paraId="7E35CFA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0FCC097" w14:textId="77777777" w:rsidR="00F87B59" w:rsidRDefault="00CB36E0">
            <w:pPr>
              <w:rPr>
                <w:rFonts w:ascii="Arial" w:eastAsia="宋体" w:hAnsi="Arial" w:cs="Arial"/>
                <w:b/>
                <w:bCs/>
                <w:color w:val="0000FF"/>
                <w:sz w:val="16"/>
                <w:szCs w:val="16"/>
                <w:u w:val="single"/>
              </w:rPr>
            </w:pPr>
            <w:hyperlink r:id="rId111" w:history="1">
              <w:r w:rsidR="00CF7B8C">
                <w:rPr>
                  <w:rFonts w:ascii="Arial" w:eastAsia="宋体" w:hAnsi="Arial" w:cs="Arial"/>
                  <w:b/>
                  <w:bCs/>
                  <w:color w:val="0000FF"/>
                  <w:sz w:val="16"/>
                  <w:szCs w:val="16"/>
                  <w:u w:val="single"/>
                </w:rPr>
                <w:t>R1-2304829</w:t>
              </w:r>
            </w:hyperlink>
          </w:p>
          <w:p w14:paraId="6B75360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0AA7585C" w14:textId="77777777" w:rsidR="00F87B59" w:rsidRDefault="00CF7B8C">
            <w:pPr>
              <w:rPr>
                <w:rFonts w:eastAsia="宋体"/>
                <w:szCs w:val="20"/>
              </w:rPr>
            </w:pPr>
            <w:r>
              <w:rPr>
                <w:rFonts w:eastAsia="宋体"/>
                <w:szCs w:val="20"/>
              </w:rPr>
              <w:t>On measurements and reporting for SL positioning</w:t>
            </w:r>
          </w:p>
          <w:p w14:paraId="50F56769" w14:textId="77777777" w:rsidR="00F87B59" w:rsidRDefault="00F87B59">
            <w:pPr>
              <w:pStyle w:val="3GPPText"/>
              <w:numPr>
                <w:ilvl w:val="0"/>
                <w:numId w:val="42"/>
              </w:numPr>
              <w:spacing w:before="0" w:after="0"/>
              <w:rPr>
                <w:sz w:val="20"/>
              </w:rPr>
            </w:pPr>
          </w:p>
          <w:p w14:paraId="718D0481" w14:textId="77777777" w:rsidR="00F87B59" w:rsidRDefault="00CF7B8C">
            <w:pPr>
              <w:pStyle w:val="3GPPText"/>
              <w:numPr>
                <w:ilvl w:val="1"/>
                <w:numId w:val="43"/>
              </w:numPr>
              <w:spacing w:before="0" w:after="0"/>
              <w:rPr>
                <w:sz w:val="20"/>
                <w:lang w:val="en-GB"/>
              </w:rPr>
            </w:pPr>
            <w:r>
              <w:rPr>
                <w:sz w:val="20"/>
                <w:lang w:val="en-GB"/>
              </w:rPr>
              <w:t>TEG ID is used to identify the ARP for a sidelink measurement report.</w:t>
            </w:r>
          </w:p>
          <w:p w14:paraId="49F2AF24" w14:textId="77777777" w:rsidR="00F87B59" w:rsidRDefault="00F87B59">
            <w:pPr>
              <w:rPr>
                <w:rFonts w:eastAsia="宋体"/>
                <w:szCs w:val="20"/>
              </w:rPr>
            </w:pPr>
          </w:p>
        </w:tc>
      </w:tr>
      <w:tr w:rsidR="00F87B59" w14:paraId="11E18D8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16CB9EC" w14:textId="77777777" w:rsidR="00F87B59" w:rsidRDefault="00CB36E0">
            <w:pPr>
              <w:rPr>
                <w:rFonts w:ascii="Arial" w:eastAsia="宋体" w:hAnsi="Arial" w:cs="Arial"/>
                <w:b/>
                <w:bCs/>
                <w:color w:val="0000FF"/>
                <w:sz w:val="16"/>
                <w:szCs w:val="16"/>
                <w:u w:val="single"/>
              </w:rPr>
            </w:pPr>
            <w:hyperlink r:id="rId112" w:history="1">
              <w:r w:rsidR="00CF7B8C">
                <w:rPr>
                  <w:rFonts w:ascii="Arial" w:eastAsia="宋体" w:hAnsi="Arial" w:cs="Arial"/>
                  <w:b/>
                  <w:bCs/>
                  <w:color w:val="0000FF"/>
                  <w:sz w:val="16"/>
                  <w:szCs w:val="16"/>
                  <w:u w:val="single"/>
                </w:rPr>
                <w:t>R1-2304928</w:t>
              </w:r>
            </w:hyperlink>
          </w:p>
          <w:p w14:paraId="732574A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7EF9872E" w14:textId="77777777" w:rsidR="00F87B59" w:rsidRDefault="00CF7B8C">
            <w:pPr>
              <w:rPr>
                <w:rFonts w:eastAsia="宋体"/>
                <w:szCs w:val="20"/>
              </w:rPr>
            </w:pPr>
            <w:r>
              <w:rPr>
                <w:rFonts w:eastAsia="宋体"/>
                <w:szCs w:val="20"/>
              </w:rPr>
              <w:t>Discussion on SL positioning measurements and reporting</w:t>
            </w:r>
          </w:p>
          <w:p w14:paraId="45C3DF6E" w14:textId="77777777" w:rsidR="00F87B59" w:rsidRDefault="00CF7B8C">
            <w:pPr>
              <w:autoSpaceDE w:val="0"/>
              <w:autoSpaceDN w:val="0"/>
              <w:adjustRightInd w:val="0"/>
              <w:snapToGrid w:val="0"/>
              <w:jc w:val="both"/>
              <w:rPr>
                <w:szCs w:val="20"/>
              </w:rPr>
            </w:pPr>
            <w:r>
              <w:rPr>
                <w:szCs w:val="20"/>
              </w:rPr>
              <w:t>Proposal 9: ARP ID can be reported along with the SL measurement.</w:t>
            </w:r>
          </w:p>
          <w:p w14:paraId="065F5236" w14:textId="77777777" w:rsidR="00F87B59" w:rsidRDefault="00F87B59">
            <w:pPr>
              <w:rPr>
                <w:rFonts w:eastAsia="宋体"/>
                <w:szCs w:val="20"/>
              </w:rPr>
            </w:pPr>
          </w:p>
        </w:tc>
      </w:tr>
      <w:tr w:rsidR="00F87B59" w14:paraId="72A836A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4FF3875" w14:textId="77777777" w:rsidR="00F87B59" w:rsidRDefault="00CB36E0">
            <w:pPr>
              <w:rPr>
                <w:rFonts w:ascii="Arial" w:eastAsia="宋体" w:hAnsi="Arial" w:cs="Arial"/>
                <w:b/>
                <w:bCs/>
                <w:color w:val="0000FF"/>
                <w:sz w:val="16"/>
                <w:szCs w:val="16"/>
                <w:u w:val="single"/>
              </w:rPr>
            </w:pPr>
            <w:hyperlink r:id="rId113" w:history="1">
              <w:r w:rsidR="00CF7B8C">
                <w:rPr>
                  <w:rFonts w:ascii="Arial" w:eastAsia="宋体" w:hAnsi="Arial" w:cs="Arial"/>
                  <w:b/>
                  <w:bCs/>
                  <w:color w:val="0000FF"/>
                  <w:sz w:val="16"/>
                  <w:szCs w:val="16"/>
                  <w:u w:val="single"/>
                </w:rPr>
                <w:t>R1-2305042</w:t>
              </w:r>
            </w:hyperlink>
          </w:p>
          <w:p w14:paraId="1E258DC3"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7899" w:type="dxa"/>
            <w:tcBorders>
              <w:top w:val="nil"/>
              <w:left w:val="nil"/>
              <w:bottom w:val="single" w:sz="4" w:space="0" w:color="A6A6A6"/>
              <w:right w:val="single" w:sz="4" w:space="0" w:color="A6A6A6"/>
            </w:tcBorders>
            <w:shd w:val="clear" w:color="auto" w:fill="auto"/>
          </w:tcPr>
          <w:p w14:paraId="21BC4097" w14:textId="77777777" w:rsidR="00F87B59" w:rsidRDefault="00CF7B8C">
            <w:pPr>
              <w:rPr>
                <w:rFonts w:eastAsia="宋体"/>
                <w:szCs w:val="20"/>
              </w:rPr>
            </w:pPr>
            <w:r>
              <w:rPr>
                <w:rFonts w:eastAsia="宋体"/>
                <w:szCs w:val="20"/>
              </w:rPr>
              <w:t>Discussion on measurements and reporting for SL positioning</w:t>
            </w:r>
          </w:p>
          <w:p w14:paraId="4E06B706" w14:textId="77777777" w:rsidR="00F87B59" w:rsidRDefault="00CF7B8C">
            <w:pPr>
              <w:jc w:val="both"/>
              <w:rPr>
                <w:szCs w:val="20"/>
              </w:rPr>
            </w:pPr>
            <w:r>
              <w:rPr>
                <w:szCs w:val="20"/>
              </w:rPr>
              <w:t xml:space="preserve">Proposal </w:t>
            </w:r>
            <w:r>
              <w:rPr>
                <w:rFonts w:eastAsia="Calibri"/>
                <w:szCs w:val="20"/>
              </w:rPr>
              <w:fldChar w:fldCharType="begin"/>
            </w:r>
            <w:r>
              <w:rPr>
                <w:szCs w:val="20"/>
              </w:rPr>
              <w:instrText xml:space="preserve"> SEQ Proposal \* ARABIC </w:instrText>
            </w:r>
            <w:r>
              <w:rPr>
                <w:rFonts w:eastAsia="Calibri"/>
                <w:szCs w:val="20"/>
              </w:rPr>
              <w:fldChar w:fldCharType="separate"/>
            </w:r>
            <w:r>
              <w:rPr>
                <w:szCs w:val="20"/>
              </w:rPr>
              <w:t>5</w:t>
            </w:r>
            <w:r>
              <w:rPr>
                <w:rFonts w:eastAsia="Calibri"/>
                <w:szCs w:val="20"/>
              </w:rPr>
              <w:fldChar w:fldCharType="end"/>
            </w:r>
            <w:r>
              <w:rPr>
                <w:szCs w:val="20"/>
              </w:rPr>
              <w:t xml:space="preserve">: Support the reporting of ARP ID, which should be associated with the positioning measurement.  </w:t>
            </w:r>
          </w:p>
        </w:tc>
      </w:tr>
      <w:tr w:rsidR="00F87B59" w14:paraId="511A52C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4647FD" w14:textId="77777777" w:rsidR="00F87B59" w:rsidRDefault="00CB36E0">
            <w:pPr>
              <w:rPr>
                <w:rFonts w:ascii="Arial" w:eastAsia="宋体" w:hAnsi="Arial" w:cs="Arial"/>
                <w:b/>
                <w:bCs/>
                <w:color w:val="0000FF"/>
                <w:sz w:val="16"/>
                <w:szCs w:val="16"/>
                <w:u w:val="single"/>
              </w:rPr>
            </w:pPr>
            <w:hyperlink r:id="rId114" w:history="1">
              <w:r w:rsidR="00CF7B8C">
                <w:rPr>
                  <w:rFonts w:ascii="Arial" w:eastAsia="宋体" w:hAnsi="Arial" w:cs="Arial"/>
                  <w:b/>
                  <w:bCs/>
                  <w:color w:val="0000FF"/>
                  <w:sz w:val="16"/>
                  <w:szCs w:val="16"/>
                  <w:u w:val="single"/>
                </w:rPr>
                <w:t>R1-2305635</w:t>
              </w:r>
            </w:hyperlink>
          </w:p>
          <w:p w14:paraId="3544972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23671EF0" w14:textId="77777777" w:rsidR="00F87B59" w:rsidRDefault="00CF7B8C">
            <w:pPr>
              <w:rPr>
                <w:rFonts w:eastAsia="宋体"/>
                <w:szCs w:val="20"/>
              </w:rPr>
            </w:pPr>
            <w:r>
              <w:rPr>
                <w:rFonts w:eastAsia="宋体"/>
                <w:szCs w:val="20"/>
              </w:rPr>
              <w:t>Discussion on measurements and reporting for SL positioning</w:t>
            </w:r>
          </w:p>
          <w:p w14:paraId="461AB561" w14:textId="77777777" w:rsidR="00F87B59" w:rsidRDefault="00CF7B8C">
            <w:pPr>
              <w:adjustRightInd w:val="0"/>
              <w:snapToGrid w:val="0"/>
              <w:rPr>
                <w:rFonts w:eastAsia="Batang"/>
                <w:szCs w:val="20"/>
              </w:rPr>
            </w:pPr>
            <w:r>
              <w:rPr>
                <w:rFonts w:eastAsia="Batang"/>
                <w:szCs w:val="20"/>
              </w:rPr>
              <w:t>Proposal 17: For per-ARP measurement, ARP ID and the relative location information between ARPs are reported together.</w:t>
            </w:r>
          </w:p>
          <w:p w14:paraId="09AD1C10" w14:textId="77777777" w:rsidR="00F87B59" w:rsidRDefault="00F87B59">
            <w:pPr>
              <w:rPr>
                <w:rFonts w:eastAsia="宋体"/>
                <w:szCs w:val="20"/>
              </w:rPr>
            </w:pPr>
          </w:p>
        </w:tc>
      </w:tr>
      <w:tr w:rsidR="00F87B59" w14:paraId="7505587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9E66246" w14:textId="77777777" w:rsidR="00F87B59" w:rsidRDefault="00CB36E0">
            <w:pPr>
              <w:rPr>
                <w:rFonts w:ascii="Arial" w:eastAsia="宋体" w:hAnsi="Arial" w:cs="Arial"/>
                <w:b/>
                <w:bCs/>
                <w:color w:val="0000FF"/>
                <w:sz w:val="16"/>
                <w:szCs w:val="16"/>
                <w:u w:val="single"/>
              </w:rPr>
            </w:pPr>
            <w:hyperlink r:id="rId115" w:history="1">
              <w:r w:rsidR="00CF7B8C">
                <w:rPr>
                  <w:rFonts w:ascii="Arial" w:eastAsia="宋体" w:hAnsi="Arial" w:cs="Arial"/>
                  <w:b/>
                  <w:bCs/>
                  <w:color w:val="0000FF"/>
                  <w:sz w:val="16"/>
                  <w:szCs w:val="16"/>
                  <w:u w:val="single"/>
                </w:rPr>
                <w:t>R1-2305830</w:t>
              </w:r>
            </w:hyperlink>
          </w:p>
          <w:p w14:paraId="16550A4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Ericsson</w:t>
            </w:r>
          </w:p>
        </w:tc>
        <w:tc>
          <w:tcPr>
            <w:tcW w:w="7899" w:type="dxa"/>
            <w:tcBorders>
              <w:top w:val="nil"/>
              <w:left w:val="nil"/>
              <w:bottom w:val="single" w:sz="4" w:space="0" w:color="A6A6A6"/>
              <w:right w:val="single" w:sz="4" w:space="0" w:color="A6A6A6"/>
            </w:tcBorders>
            <w:shd w:val="clear" w:color="auto" w:fill="auto"/>
          </w:tcPr>
          <w:p w14:paraId="5778CA9E" w14:textId="77777777" w:rsidR="00F87B59" w:rsidRDefault="00CF7B8C">
            <w:pPr>
              <w:rPr>
                <w:rFonts w:eastAsia="宋体"/>
                <w:szCs w:val="20"/>
              </w:rPr>
            </w:pPr>
            <w:r>
              <w:rPr>
                <w:rFonts w:eastAsia="宋体"/>
                <w:szCs w:val="20"/>
              </w:rPr>
              <w:t>Measurements and reporting for SL positioning</w:t>
            </w:r>
          </w:p>
          <w:p w14:paraId="5001F467" w14:textId="77777777" w:rsidR="00F87B59" w:rsidRDefault="00CF7B8C">
            <w:pPr>
              <w:pStyle w:val="Proposal"/>
              <w:numPr>
                <w:ilvl w:val="0"/>
                <w:numId w:val="0"/>
              </w:numPr>
              <w:tabs>
                <w:tab w:val="left" w:pos="4139"/>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First discuss what ARP related information should be reported along with SL measurement before discussing what signaling detail to pursue.</w:t>
            </w:r>
          </w:p>
          <w:p w14:paraId="7609E78F" w14:textId="77777777" w:rsidR="00F87B59" w:rsidRDefault="00F87B59">
            <w:pPr>
              <w:rPr>
                <w:rFonts w:eastAsia="宋体"/>
                <w:szCs w:val="20"/>
              </w:rPr>
            </w:pPr>
          </w:p>
        </w:tc>
      </w:tr>
      <w:tr w:rsidR="00F87B59" w14:paraId="1ABE08D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9202027" w14:textId="77777777" w:rsidR="00F87B59" w:rsidRDefault="00CB36E0">
            <w:pPr>
              <w:rPr>
                <w:rFonts w:ascii="Arial" w:eastAsia="宋体" w:hAnsi="Arial" w:cs="Arial"/>
                <w:b/>
                <w:bCs/>
                <w:color w:val="0000FF"/>
                <w:sz w:val="16"/>
                <w:szCs w:val="16"/>
                <w:u w:val="single"/>
              </w:rPr>
            </w:pPr>
            <w:hyperlink r:id="rId116" w:history="1">
              <w:r w:rsidR="00CF7B8C">
                <w:rPr>
                  <w:rFonts w:ascii="Arial" w:eastAsia="宋体" w:hAnsi="Arial" w:cs="Arial"/>
                  <w:b/>
                  <w:bCs/>
                  <w:color w:val="0000FF"/>
                  <w:sz w:val="16"/>
                  <w:szCs w:val="16"/>
                  <w:u w:val="single"/>
                </w:rPr>
                <w:t>R1-2305902</w:t>
              </w:r>
            </w:hyperlink>
          </w:p>
          <w:p w14:paraId="107E5E4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7899" w:type="dxa"/>
            <w:tcBorders>
              <w:top w:val="nil"/>
              <w:left w:val="nil"/>
              <w:bottom w:val="single" w:sz="4" w:space="0" w:color="A6A6A6"/>
              <w:right w:val="single" w:sz="4" w:space="0" w:color="A6A6A6"/>
            </w:tcBorders>
            <w:shd w:val="clear" w:color="auto" w:fill="auto"/>
          </w:tcPr>
          <w:p w14:paraId="5AF45330" w14:textId="77777777" w:rsidR="00F87B59" w:rsidRDefault="00CF7B8C">
            <w:pPr>
              <w:rPr>
                <w:rFonts w:eastAsia="宋体"/>
                <w:szCs w:val="20"/>
              </w:rPr>
            </w:pPr>
            <w:r>
              <w:rPr>
                <w:rFonts w:eastAsia="宋体"/>
                <w:szCs w:val="20"/>
              </w:rPr>
              <w:t>View on measurements and reporting for SL positioning methods</w:t>
            </w:r>
          </w:p>
          <w:p w14:paraId="6A284083" w14:textId="77777777" w:rsidR="00F87B59" w:rsidRDefault="00CF7B8C">
            <w:pPr>
              <w:jc w:val="both"/>
              <w:rPr>
                <w:szCs w:val="20"/>
              </w:rPr>
            </w:pPr>
            <w:r>
              <w:rPr>
                <w:szCs w:val="20"/>
              </w:rPr>
              <w:t>Proposal 5: For per ARP based measurement, ARP ID can be reported along with SL positioning related measurement. This can be applicable to all SL positioning methods.</w:t>
            </w:r>
          </w:p>
          <w:p w14:paraId="253FC6E5" w14:textId="77777777" w:rsidR="00F87B59" w:rsidRDefault="00F87B59">
            <w:pPr>
              <w:rPr>
                <w:rFonts w:eastAsia="宋体"/>
                <w:szCs w:val="20"/>
              </w:rPr>
            </w:pPr>
          </w:p>
        </w:tc>
      </w:tr>
    </w:tbl>
    <w:p w14:paraId="07663584" w14:textId="77777777" w:rsidR="00F87B59" w:rsidRDefault="00F87B59">
      <w:pPr>
        <w:rPr>
          <w:rFonts w:eastAsiaTheme="minorEastAsia"/>
          <w:lang w:eastAsia="zh-CN"/>
        </w:rPr>
      </w:pPr>
    </w:p>
    <w:p w14:paraId="771FC3C5" w14:textId="77777777" w:rsidR="00F87B59" w:rsidRDefault="00CF7B8C">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would like to propose the following to move on.</w:t>
      </w:r>
    </w:p>
    <w:p w14:paraId="18A64CF6" w14:textId="77777777" w:rsidR="00F87B59" w:rsidRDefault="00CF7B8C">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3.5.2-v1:</w:t>
      </w:r>
      <w:r>
        <w:rPr>
          <w:b/>
          <w:bCs/>
          <w:highlight w:val="yellow"/>
        </w:rPr>
        <w:t xml:space="preserve"> </w:t>
      </w:r>
    </w:p>
    <w:p w14:paraId="3EE33E87" w14:textId="77777777" w:rsidR="00F87B59" w:rsidRDefault="00CF7B8C">
      <w:pPr>
        <w:rPr>
          <w:rFonts w:eastAsiaTheme="minorEastAsia"/>
          <w:b/>
          <w:lang w:eastAsia="zh-CN"/>
        </w:rPr>
      </w:pPr>
      <w:r>
        <w:rPr>
          <w:rFonts w:eastAsiaTheme="minorEastAsia"/>
          <w:b/>
          <w:lang w:eastAsia="zh-CN"/>
        </w:rPr>
        <w:t xml:space="preserve">For per ARP measurement, the ARP ID can be reported along with SL measurement </w:t>
      </w:r>
      <w:r>
        <w:rPr>
          <w:rFonts w:eastAsiaTheme="minorEastAsia" w:hint="eastAsia"/>
          <w:b/>
          <w:lang w:eastAsia="zh-CN"/>
        </w:rPr>
        <w:t>in</w:t>
      </w:r>
      <w:r>
        <w:rPr>
          <w:rFonts w:eastAsiaTheme="minorEastAsia"/>
          <w:b/>
          <w:lang w:eastAsia="zh-CN"/>
        </w:rPr>
        <w:t xml:space="preserve"> </w:t>
      </w:r>
      <w:r>
        <w:rPr>
          <w:rFonts w:eastAsiaTheme="minorEastAsia" w:hint="eastAsia"/>
          <w:b/>
          <w:lang w:eastAsia="zh-CN"/>
        </w:rPr>
        <w:t>measurement</w:t>
      </w:r>
      <w:r>
        <w:rPr>
          <w:rFonts w:eastAsiaTheme="minorEastAsia"/>
          <w:b/>
          <w:lang w:eastAsia="zh-CN"/>
        </w:rPr>
        <w:t xml:space="preserve"> </w:t>
      </w:r>
      <w:r>
        <w:rPr>
          <w:rFonts w:eastAsiaTheme="minorEastAsia" w:hint="eastAsia"/>
          <w:b/>
          <w:lang w:eastAsia="zh-CN"/>
        </w:rPr>
        <w:t>report</w:t>
      </w:r>
      <w:r>
        <w:rPr>
          <w:rFonts w:eastAsiaTheme="minorEastAsia"/>
          <w:b/>
          <w:lang w:eastAsia="zh-CN"/>
        </w:rPr>
        <w:t>.</w:t>
      </w:r>
    </w:p>
    <w:p w14:paraId="2EE28D9F" w14:textId="77777777" w:rsidR="00F87B59" w:rsidRDefault="00CF7B8C">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bCs/>
          <w:lang w:eastAsia="zh-CN"/>
        </w:rPr>
      </w:pPr>
      <w:r>
        <w:rPr>
          <w:rFonts w:ascii="Times New Roman" w:eastAsiaTheme="minorEastAsia" w:hAnsi="Times New Roman"/>
          <w:b/>
          <w:bCs/>
          <w:lang w:eastAsia="zh-CN"/>
        </w:rPr>
        <w:t>The ARP ID is used to uniquely identify an ARP associated with a UE</w:t>
      </w:r>
    </w:p>
    <w:p w14:paraId="445FD8AA" w14:textId="77777777" w:rsidR="00F87B59" w:rsidRDefault="00F87B59">
      <w:pPr>
        <w:rPr>
          <w:rFonts w:eastAsiaTheme="minorEastAsia"/>
          <w:b/>
          <w:lang w:eastAsia="zh-CN"/>
        </w:rPr>
      </w:pPr>
    </w:p>
    <w:p w14:paraId="2C07CBAC"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21D5E20"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14"/>
        <w:gridCol w:w="1495"/>
        <w:gridCol w:w="111"/>
        <w:gridCol w:w="7229"/>
        <w:gridCol w:w="111"/>
      </w:tblGrid>
      <w:tr w:rsidR="00F87B59" w14:paraId="53DCED0D" w14:textId="77777777">
        <w:trPr>
          <w:gridAfter w:val="1"/>
          <w:wAfter w:w="113" w:type="dxa"/>
        </w:trPr>
        <w:tc>
          <w:tcPr>
            <w:tcW w:w="1619" w:type="dxa"/>
            <w:gridSpan w:val="2"/>
          </w:tcPr>
          <w:p w14:paraId="7BB0C6E4"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gridSpan w:val="2"/>
          </w:tcPr>
          <w:p w14:paraId="47CB0DCB"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F87B59" w14:paraId="7A441514" w14:textId="77777777">
        <w:trPr>
          <w:gridAfter w:val="1"/>
          <w:wAfter w:w="113" w:type="dxa"/>
        </w:trPr>
        <w:tc>
          <w:tcPr>
            <w:tcW w:w="1619" w:type="dxa"/>
            <w:gridSpan w:val="2"/>
          </w:tcPr>
          <w:p w14:paraId="5D7EF06D" w14:textId="77777777" w:rsidR="00F87B59" w:rsidRDefault="00CF7B8C">
            <w:pPr>
              <w:rPr>
                <w:rFonts w:eastAsiaTheme="minorEastAsia"/>
                <w:lang w:eastAsia="zh-CN"/>
              </w:rPr>
            </w:pPr>
            <w:r>
              <w:rPr>
                <w:rFonts w:eastAsiaTheme="minorEastAsia"/>
                <w:lang w:eastAsia="zh-CN"/>
              </w:rPr>
              <w:t xml:space="preserve">Fraunhofer </w:t>
            </w:r>
          </w:p>
        </w:tc>
        <w:tc>
          <w:tcPr>
            <w:tcW w:w="7441" w:type="dxa"/>
            <w:gridSpan w:val="2"/>
          </w:tcPr>
          <w:p w14:paraId="69DA643B" w14:textId="77777777" w:rsidR="00F87B59" w:rsidRDefault="00CF7B8C">
            <w:pPr>
              <w:rPr>
                <w:rFonts w:eastAsiaTheme="minorEastAsia"/>
                <w:lang w:eastAsia="zh-CN"/>
              </w:rPr>
            </w:pPr>
            <w:r>
              <w:rPr>
                <w:rFonts w:eastAsiaTheme="minorEastAsia"/>
                <w:lang w:eastAsia="zh-CN"/>
              </w:rPr>
              <w:t>Support</w:t>
            </w:r>
          </w:p>
        </w:tc>
      </w:tr>
      <w:tr w:rsidR="00F87B59" w14:paraId="363B009F" w14:textId="77777777">
        <w:trPr>
          <w:gridAfter w:val="1"/>
          <w:wAfter w:w="113" w:type="dxa"/>
        </w:trPr>
        <w:tc>
          <w:tcPr>
            <w:tcW w:w="1619" w:type="dxa"/>
            <w:gridSpan w:val="2"/>
          </w:tcPr>
          <w:p w14:paraId="20E9A4D1" w14:textId="77777777" w:rsidR="00F87B59" w:rsidRDefault="00CF7B8C">
            <w:pPr>
              <w:rPr>
                <w:rFonts w:eastAsia="Malgun Gothic"/>
                <w:lang w:eastAsia="ko-KR"/>
              </w:rPr>
            </w:pPr>
            <w:r>
              <w:rPr>
                <w:rFonts w:eastAsia="Malgun Gothic"/>
                <w:lang w:eastAsia="ko-KR"/>
              </w:rPr>
              <w:t>Qualcomm</w:t>
            </w:r>
          </w:p>
        </w:tc>
        <w:tc>
          <w:tcPr>
            <w:tcW w:w="7441" w:type="dxa"/>
            <w:gridSpan w:val="2"/>
          </w:tcPr>
          <w:p w14:paraId="3E64A5D7" w14:textId="77777777" w:rsidR="00F87B59" w:rsidRDefault="00CF7B8C">
            <w:pPr>
              <w:rPr>
                <w:rFonts w:eastAsia="Malgun Gothic"/>
                <w:lang w:eastAsia="ko-KR"/>
              </w:rPr>
            </w:pPr>
            <w:r>
              <w:rPr>
                <w:rFonts w:eastAsia="Malgun Gothic"/>
                <w:lang w:eastAsia="ko-KR"/>
              </w:rPr>
              <w:t>We are ok with the proposal</w:t>
            </w:r>
          </w:p>
        </w:tc>
      </w:tr>
      <w:tr w:rsidR="00F87B59" w14:paraId="5ED9A40A" w14:textId="77777777">
        <w:trPr>
          <w:gridAfter w:val="1"/>
          <w:wAfter w:w="113" w:type="dxa"/>
        </w:trPr>
        <w:tc>
          <w:tcPr>
            <w:tcW w:w="1619" w:type="dxa"/>
            <w:gridSpan w:val="2"/>
          </w:tcPr>
          <w:p w14:paraId="1093B399" w14:textId="77777777" w:rsidR="00F87B59" w:rsidRDefault="00CF7B8C">
            <w:pPr>
              <w:rPr>
                <w:rFonts w:eastAsiaTheme="minorEastAsia"/>
                <w:lang w:eastAsia="zh-CN"/>
              </w:rPr>
            </w:pPr>
            <w:r>
              <w:rPr>
                <w:rFonts w:eastAsiaTheme="minorEastAsia" w:hint="eastAsia"/>
                <w:lang w:eastAsia="zh-CN"/>
              </w:rPr>
              <w:t>O</w:t>
            </w:r>
            <w:r>
              <w:rPr>
                <w:rFonts w:eastAsiaTheme="minorEastAsia"/>
                <w:lang w:eastAsia="zh-CN"/>
              </w:rPr>
              <w:t>PPO</w:t>
            </w:r>
          </w:p>
        </w:tc>
        <w:tc>
          <w:tcPr>
            <w:tcW w:w="7441" w:type="dxa"/>
            <w:gridSpan w:val="2"/>
          </w:tcPr>
          <w:p w14:paraId="0D5DB446" w14:textId="77777777" w:rsidR="00F87B59" w:rsidRDefault="00CF7B8C">
            <w:pPr>
              <w:rPr>
                <w:rFonts w:eastAsiaTheme="minorEastAsia"/>
                <w:lang w:eastAsia="zh-CN"/>
              </w:rPr>
            </w:pPr>
            <w:r>
              <w:rPr>
                <w:rFonts w:eastAsiaTheme="minorEastAsia" w:hint="eastAsia"/>
                <w:lang w:eastAsia="zh-CN"/>
              </w:rPr>
              <w:t>O</w:t>
            </w:r>
            <w:r>
              <w:rPr>
                <w:rFonts w:eastAsiaTheme="minorEastAsia"/>
                <w:lang w:eastAsia="zh-CN"/>
              </w:rPr>
              <w:t>K</w:t>
            </w:r>
          </w:p>
        </w:tc>
      </w:tr>
      <w:tr w:rsidR="00F87B59" w14:paraId="6231AD17" w14:textId="77777777">
        <w:trPr>
          <w:gridAfter w:val="1"/>
          <w:wAfter w:w="113" w:type="dxa"/>
        </w:trPr>
        <w:tc>
          <w:tcPr>
            <w:tcW w:w="1619" w:type="dxa"/>
            <w:gridSpan w:val="2"/>
          </w:tcPr>
          <w:p w14:paraId="5E76FFD4" w14:textId="77777777" w:rsidR="00F87B59" w:rsidRDefault="00CF7B8C">
            <w:pPr>
              <w:rPr>
                <w:rFonts w:eastAsiaTheme="minorEastAsia"/>
                <w:lang w:eastAsia="zh-CN"/>
              </w:rPr>
            </w:pPr>
            <w:r>
              <w:rPr>
                <w:rFonts w:eastAsiaTheme="minorEastAsia"/>
                <w:lang w:eastAsia="zh-CN"/>
              </w:rPr>
              <w:t>Futurewei</w:t>
            </w:r>
          </w:p>
        </w:tc>
        <w:tc>
          <w:tcPr>
            <w:tcW w:w="7441" w:type="dxa"/>
            <w:gridSpan w:val="2"/>
          </w:tcPr>
          <w:p w14:paraId="16414CF2" w14:textId="77777777" w:rsidR="00F87B59" w:rsidRDefault="00CF7B8C">
            <w:pPr>
              <w:rPr>
                <w:rFonts w:eastAsiaTheme="minorEastAsia"/>
                <w:lang w:eastAsia="zh-CN"/>
              </w:rPr>
            </w:pPr>
            <w:r>
              <w:rPr>
                <w:rFonts w:eastAsiaTheme="minorEastAsia"/>
                <w:lang w:eastAsia="zh-CN"/>
              </w:rPr>
              <w:t>OK</w:t>
            </w:r>
          </w:p>
        </w:tc>
      </w:tr>
      <w:tr w:rsidR="00F87B59" w14:paraId="12F6B21B" w14:textId="77777777">
        <w:trPr>
          <w:gridAfter w:val="1"/>
          <w:wAfter w:w="113" w:type="dxa"/>
        </w:trPr>
        <w:tc>
          <w:tcPr>
            <w:tcW w:w="1619" w:type="dxa"/>
            <w:gridSpan w:val="2"/>
          </w:tcPr>
          <w:p w14:paraId="26CA28A5"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MCC</w:t>
            </w:r>
          </w:p>
        </w:tc>
        <w:tc>
          <w:tcPr>
            <w:tcW w:w="7441" w:type="dxa"/>
            <w:gridSpan w:val="2"/>
          </w:tcPr>
          <w:p w14:paraId="3485FAE3" w14:textId="77777777" w:rsidR="00F87B59" w:rsidRDefault="00CF7B8C">
            <w:pPr>
              <w:rPr>
                <w:rFonts w:eastAsiaTheme="minorEastAsia"/>
                <w:lang w:eastAsia="zh-CN"/>
              </w:rPr>
            </w:pPr>
            <w:r>
              <w:rPr>
                <w:rFonts w:eastAsiaTheme="minorEastAsia" w:hint="eastAsia"/>
                <w:lang w:eastAsia="zh-CN"/>
              </w:rPr>
              <w:t>S</w:t>
            </w:r>
            <w:r>
              <w:rPr>
                <w:rFonts w:eastAsiaTheme="minorEastAsia"/>
                <w:lang w:eastAsia="zh-CN"/>
              </w:rPr>
              <w:t>upport</w:t>
            </w:r>
          </w:p>
        </w:tc>
      </w:tr>
      <w:tr w:rsidR="00F87B59" w14:paraId="362D21FE" w14:textId="77777777">
        <w:trPr>
          <w:gridAfter w:val="1"/>
          <w:wAfter w:w="113" w:type="dxa"/>
        </w:trPr>
        <w:tc>
          <w:tcPr>
            <w:tcW w:w="1619" w:type="dxa"/>
            <w:gridSpan w:val="2"/>
          </w:tcPr>
          <w:p w14:paraId="1D1B6EE8" w14:textId="77777777" w:rsidR="00F87B59" w:rsidRDefault="00CF7B8C">
            <w:pPr>
              <w:rPr>
                <w:rFonts w:eastAsiaTheme="minorEastAsia"/>
                <w:lang w:val="en-US" w:eastAsia="zh-CN"/>
              </w:rPr>
            </w:pPr>
            <w:r>
              <w:rPr>
                <w:rFonts w:eastAsiaTheme="minorEastAsia" w:hint="eastAsia"/>
                <w:lang w:val="en-US" w:eastAsia="zh-CN"/>
              </w:rPr>
              <w:t>CATT</w:t>
            </w:r>
          </w:p>
        </w:tc>
        <w:tc>
          <w:tcPr>
            <w:tcW w:w="7441" w:type="dxa"/>
            <w:gridSpan w:val="2"/>
          </w:tcPr>
          <w:p w14:paraId="407A7D7E" w14:textId="77777777" w:rsidR="00F87B59" w:rsidRDefault="00CF7B8C">
            <w:pPr>
              <w:rPr>
                <w:rFonts w:eastAsiaTheme="minorEastAsia"/>
                <w:lang w:val="en-US" w:eastAsia="zh-CN"/>
              </w:rPr>
            </w:pPr>
            <w:r>
              <w:rPr>
                <w:rFonts w:eastAsiaTheme="minorEastAsia" w:hint="eastAsia"/>
                <w:lang w:val="en-US" w:eastAsia="zh-CN"/>
              </w:rPr>
              <w:t>Support</w:t>
            </w:r>
          </w:p>
        </w:tc>
      </w:tr>
      <w:tr w:rsidR="00F87B59" w14:paraId="3FA1A3B8" w14:textId="77777777">
        <w:trPr>
          <w:gridAfter w:val="1"/>
          <w:wAfter w:w="113" w:type="dxa"/>
        </w:trPr>
        <w:tc>
          <w:tcPr>
            <w:tcW w:w="1619" w:type="dxa"/>
            <w:gridSpan w:val="2"/>
          </w:tcPr>
          <w:p w14:paraId="7C7DD13B" w14:textId="77777777" w:rsidR="00F87B59" w:rsidRDefault="00CF7B8C">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gridSpan w:val="2"/>
          </w:tcPr>
          <w:p w14:paraId="01D0BAF9" w14:textId="77777777" w:rsidR="00F87B59" w:rsidRDefault="00CF7B8C">
            <w:pPr>
              <w:rPr>
                <w:rFonts w:eastAsiaTheme="minorEastAsia"/>
                <w:lang w:eastAsia="zh-CN"/>
              </w:rPr>
            </w:pPr>
            <w:r>
              <w:rPr>
                <w:rFonts w:eastAsia="Malgun Gothic" w:hint="eastAsia"/>
                <w:lang w:eastAsia="ko-KR"/>
              </w:rPr>
              <w:t>O</w:t>
            </w:r>
            <w:r>
              <w:rPr>
                <w:rFonts w:eastAsia="Malgun Gothic"/>
                <w:lang w:eastAsia="ko-KR"/>
              </w:rPr>
              <w:t>K</w:t>
            </w:r>
          </w:p>
        </w:tc>
      </w:tr>
      <w:tr w:rsidR="00F87B59" w14:paraId="35FEA826" w14:textId="77777777">
        <w:trPr>
          <w:gridAfter w:val="1"/>
          <w:wAfter w:w="113" w:type="dxa"/>
        </w:trPr>
        <w:tc>
          <w:tcPr>
            <w:tcW w:w="1619" w:type="dxa"/>
            <w:gridSpan w:val="2"/>
          </w:tcPr>
          <w:p w14:paraId="3712ABB4" w14:textId="77777777" w:rsidR="00F87B59" w:rsidRDefault="00CF7B8C">
            <w:pPr>
              <w:rPr>
                <w:rFonts w:eastAsia="宋体"/>
                <w:lang w:val="en-US" w:eastAsia="zh-CN"/>
              </w:rPr>
            </w:pPr>
            <w:r>
              <w:rPr>
                <w:rFonts w:eastAsia="宋体" w:hint="eastAsia"/>
                <w:lang w:val="en-US" w:eastAsia="zh-CN"/>
              </w:rPr>
              <w:t>ZTE</w:t>
            </w:r>
          </w:p>
        </w:tc>
        <w:tc>
          <w:tcPr>
            <w:tcW w:w="7441" w:type="dxa"/>
            <w:gridSpan w:val="2"/>
          </w:tcPr>
          <w:p w14:paraId="6251EB69" w14:textId="77777777" w:rsidR="00F87B59" w:rsidRDefault="00CF7B8C">
            <w:pPr>
              <w:rPr>
                <w:rFonts w:eastAsia="宋体"/>
                <w:lang w:val="en-US" w:eastAsia="zh-CN"/>
              </w:rPr>
            </w:pPr>
            <w:r>
              <w:rPr>
                <w:rFonts w:eastAsia="宋体" w:hint="eastAsia"/>
                <w:lang w:val="en-US" w:eastAsia="zh-CN"/>
              </w:rPr>
              <w:t>Support.</w:t>
            </w:r>
          </w:p>
          <w:p w14:paraId="7BC0FEDF" w14:textId="77777777" w:rsidR="00F87B59" w:rsidRDefault="00CF7B8C">
            <w:pPr>
              <w:rPr>
                <w:rFonts w:eastAsia="宋体"/>
                <w:lang w:val="en-US" w:eastAsia="zh-CN"/>
              </w:rPr>
            </w:pPr>
            <w:r>
              <w:rPr>
                <w:iCs/>
                <w:szCs w:val="20"/>
              </w:rPr>
              <w:t>The details can refer to the design in 38.455, where gNB can provide the geographical coordinates of the ARP for the DL-PRS resources of a TRP to LMF and LMF may further deliver such information to UE in assistance data. Also, in measurement report, ARP ID is optionally present as one of TRP measurement results. Similarly, UE can provide ARP ID along with a SL measurement.</w:t>
            </w:r>
          </w:p>
        </w:tc>
      </w:tr>
      <w:tr w:rsidR="00CF7B8C" w14:paraId="2058C4D9" w14:textId="77777777" w:rsidTr="005E4858">
        <w:trPr>
          <w:gridBefore w:val="1"/>
          <w:wBefore w:w="113" w:type="dxa"/>
        </w:trPr>
        <w:tc>
          <w:tcPr>
            <w:tcW w:w="1619" w:type="dxa"/>
            <w:gridSpan w:val="2"/>
          </w:tcPr>
          <w:p w14:paraId="05858C74" w14:textId="77777777" w:rsidR="00CF7B8C" w:rsidRDefault="00CF7B8C" w:rsidP="005E4858">
            <w:pPr>
              <w:rPr>
                <w:rFonts w:eastAsiaTheme="minorEastAsia"/>
                <w:lang w:eastAsia="zh-CN"/>
              </w:rPr>
            </w:pPr>
            <w:r>
              <w:rPr>
                <w:rFonts w:eastAsiaTheme="minorEastAsia" w:hint="eastAsia"/>
                <w:szCs w:val="20"/>
                <w:lang w:eastAsia="zh-CN"/>
              </w:rPr>
              <w:t>H</w:t>
            </w:r>
            <w:r>
              <w:rPr>
                <w:rFonts w:eastAsiaTheme="minorEastAsia"/>
                <w:szCs w:val="20"/>
                <w:lang w:eastAsia="zh-CN"/>
              </w:rPr>
              <w:t>uawei, HiSilicon</w:t>
            </w:r>
          </w:p>
        </w:tc>
        <w:tc>
          <w:tcPr>
            <w:tcW w:w="7441" w:type="dxa"/>
            <w:gridSpan w:val="2"/>
          </w:tcPr>
          <w:p w14:paraId="6F69FF07" w14:textId="77777777" w:rsidR="00CF7B8C" w:rsidRDefault="00CF7B8C" w:rsidP="005E4858">
            <w:pPr>
              <w:rPr>
                <w:rFonts w:eastAsiaTheme="minorEastAsia"/>
                <w:lang w:eastAsia="zh-CN"/>
              </w:rPr>
            </w:pPr>
            <w:r>
              <w:rPr>
                <w:rFonts w:eastAsiaTheme="minorEastAsia" w:hint="eastAsia"/>
                <w:lang w:eastAsia="zh-CN"/>
              </w:rPr>
              <w:t>W</w:t>
            </w:r>
            <w:r>
              <w:rPr>
                <w:rFonts w:eastAsiaTheme="minorEastAsia"/>
                <w:lang w:eastAsia="zh-CN"/>
              </w:rPr>
              <w:t>e think that the same ARP indication for UE Rx – Tx time difference should be supported even without reporting ARP ID at all.</w:t>
            </w:r>
          </w:p>
          <w:p w14:paraId="506994EC" w14:textId="77777777" w:rsidR="00CF7B8C" w:rsidRDefault="00CF7B8C" w:rsidP="005E4858">
            <w:pPr>
              <w:rPr>
                <w:rFonts w:eastAsiaTheme="minorEastAsia"/>
                <w:lang w:eastAsia="zh-CN"/>
              </w:rPr>
            </w:pPr>
          </w:p>
          <w:p w14:paraId="7D82F26E" w14:textId="77777777" w:rsidR="00CF7B8C" w:rsidRDefault="00CF7B8C" w:rsidP="005E4858">
            <w:pPr>
              <w:rPr>
                <w:rFonts w:eastAsiaTheme="minorEastAsia"/>
                <w:lang w:eastAsia="zh-CN"/>
              </w:rPr>
            </w:pPr>
            <w:r>
              <w:rPr>
                <w:rFonts w:eastAsiaTheme="minorEastAsia" w:hint="eastAsia"/>
                <w:lang w:eastAsia="zh-CN"/>
              </w:rPr>
              <w:t>S</w:t>
            </w:r>
            <w:r>
              <w:rPr>
                <w:rFonts w:eastAsiaTheme="minorEastAsia"/>
                <w:lang w:eastAsia="zh-CN"/>
              </w:rPr>
              <w:t>o the proposal can be changed as</w:t>
            </w:r>
          </w:p>
          <w:p w14:paraId="239B57DB" w14:textId="77777777" w:rsidR="00CF7B8C" w:rsidRDefault="00CF7B8C" w:rsidP="005E4858">
            <w:pPr>
              <w:rPr>
                <w:rFonts w:eastAsiaTheme="minorEastAsia"/>
                <w:lang w:eastAsia="zh-CN"/>
              </w:rPr>
            </w:pPr>
          </w:p>
          <w:p w14:paraId="198623A2" w14:textId="77777777" w:rsidR="00CF7B8C" w:rsidRDefault="00CF7B8C" w:rsidP="005E4858">
            <w:pPr>
              <w:rPr>
                <w:rFonts w:eastAsiaTheme="minorEastAsia"/>
                <w:b/>
                <w:lang w:eastAsia="zh-CN"/>
              </w:rPr>
            </w:pPr>
            <w:r w:rsidRPr="002B32BB">
              <w:rPr>
                <w:rFonts w:eastAsiaTheme="minorEastAsia"/>
                <w:b/>
                <w:lang w:eastAsia="zh-CN"/>
              </w:rPr>
              <w:t>For per ARP measurement,</w:t>
            </w:r>
          </w:p>
          <w:p w14:paraId="4A11C4BC" w14:textId="77777777" w:rsidR="00CF7B8C" w:rsidRPr="002B32BB" w:rsidRDefault="00CF7B8C" w:rsidP="005E4858">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lang w:eastAsia="zh-CN"/>
              </w:rPr>
            </w:pPr>
            <w:r>
              <w:rPr>
                <w:rFonts w:eastAsiaTheme="minorEastAsia"/>
                <w:b/>
                <w:lang w:eastAsia="zh-CN"/>
              </w:rPr>
              <w:lastRenderedPageBreak/>
              <w:t>T</w:t>
            </w:r>
            <w:r w:rsidRPr="002B32BB">
              <w:rPr>
                <w:rFonts w:eastAsiaTheme="minorEastAsia"/>
                <w:b/>
                <w:lang w:eastAsia="zh-CN"/>
              </w:rPr>
              <w:t xml:space="preserve">he </w:t>
            </w:r>
            <w:r w:rsidRPr="000D7AA4">
              <w:rPr>
                <w:rFonts w:ascii="Times New Roman" w:eastAsiaTheme="minorEastAsia" w:hAnsi="Times New Roman"/>
                <w:b/>
                <w:bCs/>
                <w:lang w:eastAsia="zh-CN"/>
              </w:rPr>
              <w:t>ARP</w:t>
            </w:r>
            <w:r w:rsidRPr="002B32BB">
              <w:rPr>
                <w:rFonts w:eastAsiaTheme="minorEastAsia"/>
                <w:b/>
                <w:lang w:eastAsia="zh-CN"/>
              </w:rPr>
              <w:t xml:space="preserve"> ID can be reported along with SL measurement </w:t>
            </w:r>
            <w:r w:rsidRPr="002B32BB">
              <w:rPr>
                <w:rFonts w:eastAsiaTheme="minorEastAsia" w:hint="eastAsia"/>
                <w:b/>
                <w:lang w:eastAsia="zh-CN"/>
              </w:rPr>
              <w:t>in</w:t>
            </w:r>
            <w:r w:rsidRPr="002B32BB">
              <w:rPr>
                <w:rFonts w:eastAsiaTheme="minorEastAsia"/>
                <w:b/>
                <w:lang w:eastAsia="zh-CN"/>
              </w:rPr>
              <w:t xml:space="preserve"> </w:t>
            </w:r>
            <w:r w:rsidRPr="002B32BB">
              <w:rPr>
                <w:rFonts w:eastAsiaTheme="minorEastAsia" w:hint="eastAsia"/>
                <w:b/>
                <w:lang w:eastAsia="zh-CN"/>
              </w:rPr>
              <w:t>measurement</w:t>
            </w:r>
            <w:r w:rsidRPr="002B32BB">
              <w:rPr>
                <w:rFonts w:eastAsiaTheme="minorEastAsia"/>
                <w:b/>
                <w:lang w:eastAsia="zh-CN"/>
              </w:rPr>
              <w:t xml:space="preserve"> </w:t>
            </w:r>
            <w:r w:rsidRPr="002B32BB">
              <w:rPr>
                <w:rFonts w:eastAsiaTheme="minorEastAsia" w:hint="eastAsia"/>
                <w:b/>
                <w:lang w:eastAsia="zh-CN"/>
              </w:rPr>
              <w:t>report</w:t>
            </w:r>
            <w:r w:rsidRPr="002B32BB">
              <w:rPr>
                <w:rFonts w:eastAsiaTheme="minorEastAsia"/>
                <w:b/>
                <w:lang w:eastAsia="zh-CN"/>
              </w:rPr>
              <w:t>.</w:t>
            </w:r>
          </w:p>
          <w:p w14:paraId="26B533B2" w14:textId="77777777" w:rsidR="00CF7B8C" w:rsidRDefault="00CF7B8C" w:rsidP="005E4858">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bCs/>
                <w:lang w:eastAsia="zh-CN"/>
              </w:rPr>
            </w:pPr>
            <w:r w:rsidRPr="00C85E12">
              <w:rPr>
                <w:rFonts w:ascii="Times New Roman" w:eastAsiaTheme="minorEastAsia" w:hAnsi="Times New Roman"/>
                <w:b/>
                <w:bCs/>
                <w:lang w:eastAsia="zh-CN"/>
              </w:rPr>
              <w:t>The ARP ID is used to uniquely identify an ARP associated with a UE</w:t>
            </w:r>
          </w:p>
          <w:p w14:paraId="108CED83" w14:textId="77777777" w:rsidR="00CF7B8C" w:rsidRPr="00C85E12" w:rsidRDefault="00CF7B8C" w:rsidP="005E4858">
            <w:pPr>
              <w:pStyle w:val="afff"/>
              <w:widowControl/>
              <w:numPr>
                <w:ilvl w:val="0"/>
                <w:numId w:val="38"/>
              </w:numPr>
              <w:tabs>
                <w:tab w:val="left" w:pos="1440"/>
              </w:tabs>
              <w:overflowPunct w:val="0"/>
              <w:autoSpaceDE w:val="0"/>
              <w:autoSpaceDN w:val="0"/>
              <w:adjustRightInd w:val="0"/>
              <w:ind w:firstLineChars="0"/>
              <w:contextualSpacing/>
              <w:textAlignment w:val="baseline"/>
              <w:rPr>
                <w:rFonts w:ascii="Times New Roman" w:eastAsiaTheme="minorEastAsia"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he same ARP indication for Rx and Tx be reported with UE Rx – Tx time difference.</w:t>
            </w:r>
          </w:p>
          <w:p w14:paraId="098076C3" w14:textId="77777777" w:rsidR="00CF7B8C" w:rsidRPr="00C51C86" w:rsidRDefault="00CF7B8C" w:rsidP="005E4858">
            <w:pPr>
              <w:rPr>
                <w:rFonts w:eastAsiaTheme="minorEastAsia"/>
                <w:lang w:eastAsia="zh-CN"/>
              </w:rPr>
            </w:pPr>
          </w:p>
        </w:tc>
      </w:tr>
      <w:tr w:rsidR="00FB5ED3" w14:paraId="71F89861" w14:textId="77777777">
        <w:trPr>
          <w:gridAfter w:val="1"/>
          <w:wAfter w:w="113" w:type="dxa"/>
        </w:trPr>
        <w:tc>
          <w:tcPr>
            <w:tcW w:w="1619" w:type="dxa"/>
            <w:gridSpan w:val="2"/>
          </w:tcPr>
          <w:p w14:paraId="0884808B" w14:textId="616603B2" w:rsidR="00FB5ED3" w:rsidRDefault="00FB5ED3" w:rsidP="00FB5ED3">
            <w:pPr>
              <w:rPr>
                <w:rFonts w:eastAsiaTheme="minorEastAsia"/>
                <w:lang w:val="en-US" w:eastAsia="zh-CN"/>
              </w:rPr>
            </w:pPr>
            <w:r>
              <w:rPr>
                <w:rFonts w:eastAsiaTheme="minorEastAsia"/>
                <w:lang w:eastAsia="zh-CN"/>
              </w:rPr>
              <w:lastRenderedPageBreak/>
              <w:t>Nokia, NSB</w:t>
            </w:r>
          </w:p>
        </w:tc>
        <w:tc>
          <w:tcPr>
            <w:tcW w:w="7441" w:type="dxa"/>
            <w:gridSpan w:val="2"/>
          </w:tcPr>
          <w:p w14:paraId="5E440174" w14:textId="21A8A692" w:rsidR="00FB5ED3" w:rsidRDefault="00FB5ED3" w:rsidP="00FB5ED3">
            <w:pPr>
              <w:rPr>
                <w:rFonts w:eastAsiaTheme="minorEastAsia"/>
                <w:lang w:val="en-US" w:eastAsia="zh-CN"/>
              </w:rPr>
            </w:pPr>
            <w:r>
              <w:rPr>
                <w:rFonts w:eastAsiaTheme="minorEastAsia"/>
                <w:lang w:eastAsia="zh-CN"/>
              </w:rPr>
              <w:t>OK</w:t>
            </w:r>
          </w:p>
        </w:tc>
      </w:tr>
      <w:tr w:rsidR="00F04B0B" w14:paraId="08108EA0" w14:textId="77777777">
        <w:trPr>
          <w:gridAfter w:val="1"/>
          <w:wAfter w:w="113" w:type="dxa"/>
        </w:trPr>
        <w:tc>
          <w:tcPr>
            <w:tcW w:w="1619" w:type="dxa"/>
            <w:gridSpan w:val="2"/>
          </w:tcPr>
          <w:p w14:paraId="68FAA7E3" w14:textId="08039FF0" w:rsidR="00F04B0B" w:rsidRDefault="00F04B0B" w:rsidP="00F04B0B">
            <w:pPr>
              <w:rPr>
                <w:rFonts w:eastAsiaTheme="minorEastAsia"/>
                <w:lang w:val="en-US" w:eastAsia="zh-CN"/>
              </w:rPr>
            </w:pPr>
            <w:r>
              <w:rPr>
                <w:rFonts w:eastAsia="Malgun Gothic"/>
                <w:lang w:val="en-US" w:eastAsia="ko-KR"/>
              </w:rPr>
              <w:t>Ericsson</w:t>
            </w:r>
          </w:p>
        </w:tc>
        <w:tc>
          <w:tcPr>
            <w:tcW w:w="7441" w:type="dxa"/>
            <w:gridSpan w:val="2"/>
          </w:tcPr>
          <w:p w14:paraId="4BE67477" w14:textId="77777777" w:rsidR="00F04B0B" w:rsidRDefault="00F04B0B" w:rsidP="00F04B0B">
            <w:pPr>
              <w:rPr>
                <w:rFonts w:eastAsia="Malgun Gothic"/>
                <w:lang w:val="en-US" w:eastAsia="ko-KR"/>
              </w:rPr>
            </w:pPr>
            <w:r>
              <w:rPr>
                <w:rFonts w:eastAsia="Malgun Gothic"/>
                <w:lang w:val="en-US" w:eastAsia="ko-KR"/>
              </w:rPr>
              <w:t xml:space="preserve">First we need to decide what ARP related information needs to be reported.  </w:t>
            </w:r>
          </w:p>
          <w:p w14:paraId="630EDEE8" w14:textId="77777777" w:rsidR="00F04B0B" w:rsidRDefault="00F04B0B" w:rsidP="00F04B0B">
            <w:pPr>
              <w:jc w:val="both"/>
              <w:rPr>
                <w:szCs w:val="20"/>
              </w:rPr>
            </w:pPr>
            <w:r>
              <w:rPr>
                <w:szCs w:val="20"/>
              </w:rPr>
              <w:t>For example, some companies propose this:</w:t>
            </w:r>
          </w:p>
          <w:p w14:paraId="4C8A56C7" w14:textId="77777777" w:rsidR="00F04B0B" w:rsidRDefault="00F04B0B" w:rsidP="00F04B0B">
            <w:pPr>
              <w:jc w:val="both"/>
              <w:rPr>
                <w:szCs w:val="20"/>
              </w:rPr>
            </w:pPr>
          </w:p>
          <w:p w14:paraId="722FEABB" w14:textId="77777777" w:rsidR="00F04B0B" w:rsidRPr="00AD1CC6" w:rsidRDefault="00F04B0B" w:rsidP="00F04B0B">
            <w:pPr>
              <w:pStyle w:val="3GPPAgreements"/>
              <w:numPr>
                <w:ilvl w:val="0"/>
                <w:numId w:val="0"/>
              </w:numPr>
              <w:autoSpaceDE/>
              <w:autoSpaceDN/>
              <w:adjustRightInd/>
              <w:spacing w:before="0" w:after="0"/>
              <w:rPr>
                <w:sz w:val="20"/>
              </w:rPr>
            </w:pPr>
            <w:r>
              <w:rPr>
                <w:sz w:val="20"/>
              </w:rPr>
              <w:t>“</w:t>
            </w:r>
            <w:r w:rsidRPr="00AD1CC6">
              <w:rPr>
                <w:sz w:val="20"/>
              </w:rPr>
              <w:t>ARP related information is used to identify whether</w:t>
            </w:r>
          </w:p>
          <w:p w14:paraId="334CEAFD" w14:textId="77777777" w:rsidR="00F04B0B" w:rsidRPr="00AD1CC6" w:rsidRDefault="00F04B0B" w:rsidP="00F04B0B">
            <w:pPr>
              <w:pStyle w:val="3GPPAgreements"/>
              <w:numPr>
                <w:ilvl w:val="0"/>
                <w:numId w:val="41"/>
              </w:numPr>
              <w:overflowPunct/>
              <w:snapToGrid w:val="0"/>
              <w:spacing w:before="0" w:after="0"/>
              <w:textAlignment w:val="auto"/>
              <w:rPr>
                <w:sz w:val="20"/>
              </w:rPr>
            </w:pPr>
            <w:r w:rsidRPr="00AD1CC6">
              <w:rPr>
                <w:sz w:val="20"/>
              </w:rPr>
              <w:t>Two measurements are from the same ARP</w:t>
            </w:r>
          </w:p>
          <w:p w14:paraId="28DFCAD9" w14:textId="77777777" w:rsidR="00F04B0B" w:rsidRPr="00AD1CC6" w:rsidRDefault="00F04B0B" w:rsidP="00F04B0B">
            <w:pPr>
              <w:pStyle w:val="3GPPAgreements"/>
              <w:numPr>
                <w:ilvl w:val="0"/>
                <w:numId w:val="41"/>
              </w:numPr>
              <w:overflowPunct/>
              <w:snapToGrid w:val="0"/>
              <w:spacing w:before="0" w:after="0"/>
              <w:textAlignment w:val="auto"/>
              <w:rPr>
                <w:sz w:val="20"/>
              </w:rPr>
            </w:pPr>
            <w:r w:rsidRPr="00AD1CC6">
              <w:rPr>
                <w:sz w:val="20"/>
              </w:rPr>
              <w:t>Two transmissions are from the same ARP</w:t>
            </w:r>
          </w:p>
          <w:p w14:paraId="2C759FA1" w14:textId="77777777" w:rsidR="00F04B0B" w:rsidRPr="00AD1CC6" w:rsidRDefault="00F04B0B" w:rsidP="00F04B0B">
            <w:pPr>
              <w:pStyle w:val="3GPPAgreements"/>
              <w:numPr>
                <w:ilvl w:val="0"/>
                <w:numId w:val="41"/>
              </w:numPr>
              <w:overflowPunct/>
              <w:snapToGrid w:val="0"/>
              <w:spacing w:before="0" w:after="0"/>
              <w:textAlignment w:val="auto"/>
              <w:rPr>
                <w:sz w:val="20"/>
              </w:rPr>
            </w:pPr>
            <w:r w:rsidRPr="00AD1CC6">
              <w:rPr>
                <w:sz w:val="20"/>
              </w:rPr>
              <w:t>Rx time and Tx time are from the same ARP for UE Rx – Tx time difference</w:t>
            </w:r>
            <w:r>
              <w:rPr>
                <w:sz w:val="20"/>
              </w:rPr>
              <w:t>”</w:t>
            </w:r>
          </w:p>
          <w:p w14:paraId="3779B131" w14:textId="77777777" w:rsidR="00F04B0B" w:rsidRDefault="00F04B0B" w:rsidP="00F04B0B">
            <w:pPr>
              <w:jc w:val="both"/>
              <w:rPr>
                <w:szCs w:val="20"/>
              </w:rPr>
            </w:pPr>
          </w:p>
          <w:p w14:paraId="528F6623" w14:textId="77777777" w:rsidR="00F04B0B" w:rsidRDefault="00F04B0B" w:rsidP="00F04B0B">
            <w:pPr>
              <w:jc w:val="both"/>
              <w:rPr>
                <w:szCs w:val="20"/>
              </w:rPr>
            </w:pPr>
            <w:r>
              <w:rPr>
                <w:szCs w:val="20"/>
              </w:rPr>
              <w:t xml:space="preserve">If the above is the intention, then TEG ID is enough.  </w:t>
            </w:r>
          </w:p>
          <w:p w14:paraId="624E358A" w14:textId="77777777" w:rsidR="00F04B0B" w:rsidRDefault="00F04B0B" w:rsidP="00F04B0B">
            <w:pPr>
              <w:jc w:val="both"/>
              <w:rPr>
                <w:szCs w:val="20"/>
              </w:rPr>
            </w:pPr>
          </w:p>
          <w:p w14:paraId="7307A9F8" w14:textId="6D68CD64" w:rsidR="00F04B0B" w:rsidRDefault="00F04B0B" w:rsidP="00F04B0B">
            <w:pPr>
              <w:rPr>
                <w:rFonts w:eastAsiaTheme="minorEastAsia"/>
                <w:lang w:val="en-US" w:eastAsia="zh-CN"/>
              </w:rPr>
            </w:pPr>
            <w:r>
              <w:rPr>
                <w:szCs w:val="20"/>
              </w:rPr>
              <w:t xml:space="preserve">Hence, we suggest to discuss how the ARP related information will be used before agreeing the </w:t>
            </w:r>
            <w:proofErr w:type="spellStart"/>
            <w:r>
              <w:rPr>
                <w:szCs w:val="20"/>
              </w:rPr>
              <w:t>signaling</w:t>
            </w:r>
            <w:proofErr w:type="spellEnd"/>
            <w:r>
              <w:rPr>
                <w:szCs w:val="20"/>
              </w:rPr>
              <w:t xml:space="preserve"> detail.</w:t>
            </w:r>
          </w:p>
        </w:tc>
      </w:tr>
      <w:tr w:rsidR="00FB5ED3" w14:paraId="58F56A31" w14:textId="77777777">
        <w:trPr>
          <w:gridAfter w:val="1"/>
          <w:wAfter w:w="113" w:type="dxa"/>
        </w:trPr>
        <w:tc>
          <w:tcPr>
            <w:tcW w:w="1619" w:type="dxa"/>
            <w:gridSpan w:val="2"/>
          </w:tcPr>
          <w:p w14:paraId="7E3C4997" w14:textId="77777777" w:rsidR="00FB5ED3" w:rsidRDefault="00FB5ED3" w:rsidP="00FB5ED3">
            <w:pPr>
              <w:rPr>
                <w:rFonts w:eastAsiaTheme="minorEastAsia"/>
                <w:lang w:eastAsia="zh-CN"/>
              </w:rPr>
            </w:pPr>
          </w:p>
        </w:tc>
        <w:tc>
          <w:tcPr>
            <w:tcW w:w="7441" w:type="dxa"/>
            <w:gridSpan w:val="2"/>
          </w:tcPr>
          <w:p w14:paraId="69E03245" w14:textId="77777777" w:rsidR="00FB5ED3" w:rsidRDefault="00FB5ED3" w:rsidP="00FB5ED3">
            <w:pPr>
              <w:rPr>
                <w:rFonts w:eastAsiaTheme="minorEastAsia"/>
                <w:lang w:eastAsia="zh-CN"/>
              </w:rPr>
            </w:pPr>
          </w:p>
        </w:tc>
      </w:tr>
      <w:tr w:rsidR="00FB5ED3" w14:paraId="30052B7F" w14:textId="77777777">
        <w:trPr>
          <w:gridAfter w:val="1"/>
          <w:wAfter w:w="113" w:type="dxa"/>
        </w:trPr>
        <w:tc>
          <w:tcPr>
            <w:tcW w:w="1619" w:type="dxa"/>
            <w:gridSpan w:val="2"/>
          </w:tcPr>
          <w:p w14:paraId="59F7AD92" w14:textId="77777777" w:rsidR="00FB5ED3" w:rsidRDefault="00FB5ED3" w:rsidP="00FB5ED3">
            <w:pPr>
              <w:rPr>
                <w:rFonts w:eastAsiaTheme="minorEastAsia"/>
                <w:lang w:eastAsia="zh-CN"/>
              </w:rPr>
            </w:pPr>
          </w:p>
        </w:tc>
        <w:tc>
          <w:tcPr>
            <w:tcW w:w="7441" w:type="dxa"/>
            <w:gridSpan w:val="2"/>
          </w:tcPr>
          <w:p w14:paraId="0DCA96BB" w14:textId="77777777" w:rsidR="00FB5ED3" w:rsidRDefault="00FB5ED3" w:rsidP="00FB5ED3">
            <w:pPr>
              <w:rPr>
                <w:rFonts w:eastAsiaTheme="minorEastAsia"/>
                <w:lang w:eastAsia="zh-CN"/>
              </w:rPr>
            </w:pPr>
          </w:p>
        </w:tc>
      </w:tr>
      <w:tr w:rsidR="00FB5ED3" w14:paraId="64B68869" w14:textId="77777777">
        <w:trPr>
          <w:gridAfter w:val="1"/>
          <w:wAfter w:w="113" w:type="dxa"/>
        </w:trPr>
        <w:tc>
          <w:tcPr>
            <w:tcW w:w="1619" w:type="dxa"/>
            <w:gridSpan w:val="2"/>
          </w:tcPr>
          <w:p w14:paraId="51627D61" w14:textId="77777777" w:rsidR="00FB5ED3" w:rsidRDefault="00FB5ED3" w:rsidP="00FB5ED3">
            <w:pPr>
              <w:rPr>
                <w:rFonts w:eastAsiaTheme="minorEastAsia"/>
                <w:lang w:eastAsia="zh-CN"/>
              </w:rPr>
            </w:pPr>
          </w:p>
        </w:tc>
        <w:tc>
          <w:tcPr>
            <w:tcW w:w="7441" w:type="dxa"/>
            <w:gridSpan w:val="2"/>
          </w:tcPr>
          <w:p w14:paraId="4A70CEB3" w14:textId="77777777" w:rsidR="00FB5ED3" w:rsidRDefault="00FB5ED3" w:rsidP="00FB5ED3">
            <w:pPr>
              <w:rPr>
                <w:rFonts w:eastAsiaTheme="minorEastAsia"/>
                <w:lang w:eastAsia="zh-CN"/>
              </w:rPr>
            </w:pPr>
          </w:p>
        </w:tc>
      </w:tr>
      <w:tr w:rsidR="00FB5ED3" w14:paraId="1D0468F1" w14:textId="77777777">
        <w:trPr>
          <w:gridAfter w:val="1"/>
          <w:wAfter w:w="113" w:type="dxa"/>
        </w:trPr>
        <w:tc>
          <w:tcPr>
            <w:tcW w:w="1619" w:type="dxa"/>
            <w:gridSpan w:val="2"/>
          </w:tcPr>
          <w:p w14:paraId="499C06C0" w14:textId="77777777" w:rsidR="00FB5ED3" w:rsidRDefault="00FB5ED3" w:rsidP="00FB5ED3">
            <w:pPr>
              <w:rPr>
                <w:rFonts w:eastAsiaTheme="minorEastAsia"/>
                <w:lang w:eastAsia="zh-CN"/>
              </w:rPr>
            </w:pPr>
          </w:p>
        </w:tc>
        <w:tc>
          <w:tcPr>
            <w:tcW w:w="7441" w:type="dxa"/>
            <w:gridSpan w:val="2"/>
          </w:tcPr>
          <w:p w14:paraId="01BBCF17" w14:textId="77777777" w:rsidR="00FB5ED3" w:rsidRDefault="00FB5ED3" w:rsidP="00FB5ED3">
            <w:pPr>
              <w:rPr>
                <w:rFonts w:eastAsiaTheme="minorEastAsia"/>
                <w:lang w:eastAsia="zh-CN"/>
              </w:rPr>
            </w:pPr>
          </w:p>
        </w:tc>
      </w:tr>
      <w:tr w:rsidR="00FB5ED3" w14:paraId="48C233A7" w14:textId="77777777">
        <w:trPr>
          <w:gridAfter w:val="1"/>
          <w:wAfter w:w="113" w:type="dxa"/>
        </w:trPr>
        <w:tc>
          <w:tcPr>
            <w:tcW w:w="1619" w:type="dxa"/>
            <w:gridSpan w:val="2"/>
          </w:tcPr>
          <w:p w14:paraId="4D3AB93F" w14:textId="77777777" w:rsidR="00FB5ED3" w:rsidRDefault="00FB5ED3" w:rsidP="00FB5ED3">
            <w:pPr>
              <w:rPr>
                <w:rFonts w:eastAsiaTheme="minorEastAsia"/>
                <w:lang w:eastAsia="zh-CN"/>
              </w:rPr>
            </w:pPr>
          </w:p>
        </w:tc>
        <w:tc>
          <w:tcPr>
            <w:tcW w:w="7441" w:type="dxa"/>
            <w:gridSpan w:val="2"/>
          </w:tcPr>
          <w:p w14:paraId="60E1929B" w14:textId="77777777" w:rsidR="00FB5ED3" w:rsidRDefault="00FB5ED3" w:rsidP="00FB5ED3">
            <w:pPr>
              <w:rPr>
                <w:rFonts w:eastAsiaTheme="minorEastAsia"/>
                <w:lang w:eastAsia="zh-CN"/>
              </w:rPr>
            </w:pPr>
          </w:p>
        </w:tc>
      </w:tr>
    </w:tbl>
    <w:p w14:paraId="5D44645C" w14:textId="77777777" w:rsidR="00F87B59" w:rsidRDefault="00F87B59">
      <w:pPr>
        <w:rPr>
          <w:rFonts w:eastAsiaTheme="minorEastAsia"/>
          <w:lang w:eastAsia="zh-CN"/>
        </w:rPr>
      </w:pPr>
    </w:p>
    <w:p w14:paraId="23CAFD55" w14:textId="77777777" w:rsidR="00F87B59" w:rsidRDefault="00CF7B8C">
      <w:pPr>
        <w:pStyle w:val="20"/>
      </w:pPr>
      <w:r>
        <w:rPr>
          <w:highlight w:val="cyan"/>
        </w:rPr>
        <w:t>[LOW]</w:t>
      </w:r>
      <w:r>
        <w:t xml:space="preserve">Combination of Uu- and PC5-based positioning </w:t>
      </w:r>
    </w:p>
    <w:p w14:paraId="3D656C89"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combination of Uu and PC5 based positioning.</w:t>
      </w:r>
    </w:p>
    <w:tbl>
      <w:tblPr>
        <w:tblW w:w="8359" w:type="dxa"/>
        <w:tblLook w:val="04A0" w:firstRow="1" w:lastRow="0" w:firstColumn="1" w:lastColumn="0" w:noHBand="0" w:noVBand="1"/>
      </w:tblPr>
      <w:tblGrid>
        <w:gridCol w:w="1168"/>
        <w:gridCol w:w="7191"/>
      </w:tblGrid>
      <w:tr w:rsidR="00F87B59" w14:paraId="0BA629E1"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701A89F" w14:textId="77777777" w:rsidR="00F87B59" w:rsidRDefault="00CB36E0">
            <w:pPr>
              <w:rPr>
                <w:rFonts w:ascii="Arial" w:eastAsia="宋体" w:hAnsi="Arial" w:cs="Arial"/>
                <w:b/>
                <w:bCs/>
                <w:color w:val="0000FF"/>
                <w:sz w:val="16"/>
                <w:szCs w:val="16"/>
                <w:u w:val="single"/>
              </w:rPr>
            </w:pPr>
            <w:hyperlink r:id="rId117" w:history="1">
              <w:r w:rsidR="00CF7B8C">
                <w:rPr>
                  <w:rFonts w:ascii="Arial" w:eastAsia="宋体" w:hAnsi="Arial" w:cs="Arial"/>
                  <w:b/>
                  <w:bCs/>
                  <w:color w:val="0000FF"/>
                  <w:sz w:val="16"/>
                  <w:szCs w:val="16"/>
                  <w:u w:val="single"/>
                </w:rPr>
                <w:t>R1-2304563</w:t>
              </w:r>
            </w:hyperlink>
          </w:p>
          <w:p w14:paraId="15AEC856"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 xml:space="preserve">Spreadtrum </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6D48465C" w14:textId="77777777" w:rsidR="00F87B59" w:rsidRDefault="00CF7B8C">
            <w:pPr>
              <w:rPr>
                <w:rFonts w:eastAsia="宋体"/>
                <w:szCs w:val="20"/>
              </w:rPr>
            </w:pPr>
            <w:r>
              <w:rPr>
                <w:rFonts w:eastAsia="宋体"/>
                <w:szCs w:val="20"/>
              </w:rPr>
              <w:t>Discussion on measurements and reporting for SL positioning</w:t>
            </w:r>
          </w:p>
          <w:p w14:paraId="08C01D54" w14:textId="77777777" w:rsidR="00F87B59" w:rsidRDefault="00CF7B8C">
            <w:pPr>
              <w:rPr>
                <w:szCs w:val="20"/>
                <w:lang w:eastAsia="zh-CN"/>
              </w:rPr>
            </w:pPr>
            <w:r>
              <w:rPr>
                <w:szCs w:val="20"/>
                <w:lang w:eastAsia="zh-CN"/>
              </w:rPr>
              <w:t>Proposal 6: The anchor UE needs to send indication information to the target UE to indicate whether it can act as a positioning node.</w:t>
            </w:r>
          </w:p>
          <w:p w14:paraId="4D31D431" w14:textId="77777777" w:rsidR="00F87B59" w:rsidRDefault="00F87B59">
            <w:pPr>
              <w:rPr>
                <w:rFonts w:eastAsia="宋体"/>
                <w:szCs w:val="20"/>
              </w:rPr>
            </w:pPr>
          </w:p>
        </w:tc>
      </w:tr>
      <w:tr w:rsidR="00F87B59" w14:paraId="1F1F11F5"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00A15A8F" w14:textId="77777777" w:rsidR="00F87B59" w:rsidRDefault="00CB36E0">
            <w:pPr>
              <w:rPr>
                <w:rFonts w:ascii="Arial" w:eastAsia="宋体" w:hAnsi="Arial" w:cs="Arial"/>
                <w:b/>
                <w:bCs/>
                <w:color w:val="0000FF"/>
                <w:sz w:val="16"/>
                <w:szCs w:val="16"/>
                <w:u w:val="single"/>
              </w:rPr>
            </w:pPr>
            <w:hyperlink r:id="rId118" w:history="1">
              <w:r w:rsidR="00CF7B8C">
                <w:rPr>
                  <w:rFonts w:ascii="Arial" w:eastAsia="宋体" w:hAnsi="Arial" w:cs="Arial"/>
                  <w:b/>
                  <w:bCs/>
                  <w:color w:val="0000FF"/>
                  <w:sz w:val="16"/>
                  <w:szCs w:val="16"/>
                  <w:u w:val="single"/>
                </w:rPr>
                <w:t>R1-2304736</w:t>
              </w:r>
            </w:hyperlink>
          </w:p>
          <w:p w14:paraId="491BCDC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4AB337F8" w14:textId="77777777" w:rsidR="00F87B59" w:rsidRDefault="00F87B59">
            <w:pPr>
              <w:rPr>
                <w:rFonts w:ascii="Arial" w:eastAsia="宋体" w:hAnsi="Arial" w:cs="Arial"/>
                <w:b/>
                <w:bCs/>
                <w:color w:val="0000FF"/>
                <w:sz w:val="16"/>
                <w:szCs w:val="16"/>
                <w:u w:val="single"/>
              </w:rPr>
            </w:pPr>
          </w:p>
        </w:tc>
        <w:tc>
          <w:tcPr>
            <w:tcW w:w="7191" w:type="dxa"/>
            <w:tcBorders>
              <w:top w:val="single" w:sz="4" w:space="0" w:color="auto"/>
              <w:left w:val="nil"/>
              <w:bottom w:val="single" w:sz="4" w:space="0" w:color="A6A6A6"/>
              <w:right w:val="single" w:sz="4" w:space="0" w:color="A6A6A6"/>
            </w:tcBorders>
            <w:shd w:val="clear" w:color="auto" w:fill="auto"/>
          </w:tcPr>
          <w:p w14:paraId="58770C1E" w14:textId="77777777" w:rsidR="00F87B59" w:rsidRDefault="00CF7B8C">
            <w:pPr>
              <w:rPr>
                <w:rFonts w:eastAsia="宋体"/>
                <w:szCs w:val="20"/>
              </w:rPr>
            </w:pPr>
            <w:r>
              <w:rPr>
                <w:rFonts w:eastAsia="宋体"/>
                <w:szCs w:val="20"/>
              </w:rPr>
              <w:t>On measurements and reporting for SL positioning</w:t>
            </w:r>
          </w:p>
          <w:p w14:paraId="6A18D1BC" w14:textId="77777777" w:rsidR="00F87B59" w:rsidRDefault="00CF7B8C">
            <w:pPr>
              <w:pStyle w:val="a2"/>
              <w:spacing w:after="0"/>
              <w:rPr>
                <w:rFonts w:eastAsiaTheme="minorEastAsia"/>
                <w:szCs w:val="20"/>
                <w:lang w:eastAsia="zh-CN"/>
              </w:rPr>
            </w:pPr>
            <w:r>
              <w:rPr>
                <w:rFonts w:eastAsiaTheme="minorEastAsia"/>
                <w:szCs w:val="20"/>
                <w:lang w:eastAsia="zh-CN"/>
              </w:rPr>
              <w:t xml:space="preserve">Proposal 9: Support hybrid Uu+PC5 UE-based positioning, in which </w:t>
            </w:r>
            <w:proofErr w:type="spellStart"/>
            <w:r>
              <w:rPr>
                <w:rFonts w:eastAsiaTheme="minorEastAsia"/>
                <w:szCs w:val="20"/>
                <w:lang w:eastAsia="zh-CN"/>
              </w:rPr>
              <w:t>gNBs</w:t>
            </w:r>
            <w:proofErr w:type="spellEnd"/>
            <w:r>
              <w:rPr>
                <w:rFonts w:eastAsiaTheme="minorEastAsia"/>
                <w:szCs w:val="20"/>
                <w:lang w:eastAsia="zh-CN"/>
              </w:rPr>
              <w:t xml:space="preserve"> and anchor UEs report, respectively, the UL RTOA measurements and SL RTOA measurements, to the target UE or the LMF.</w:t>
            </w:r>
          </w:p>
          <w:p w14:paraId="5532F648" w14:textId="77777777" w:rsidR="00F87B59" w:rsidRDefault="00F87B59">
            <w:pPr>
              <w:rPr>
                <w:rFonts w:eastAsia="宋体"/>
                <w:szCs w:val="20"/>
              </w:rPr>
            </w:pPr>
          </w:p>
        </w:tc>
      </w:tr>
      <w:tr w:rsidR="00F87B59" w14:paraId="0D38620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600A9C4" w14:textId="77777777" w:rsidR="00F87B59" w:rsidRDefault="00CB36E0">
            <w:pPr>
              <w:rPr>
                <w:rFonts w:ascii="Arial" w:eastAsia="宋体" w:hAnsi="Arial" w:cs="Arial"/>
                <w:b/>
                <w:bCs/>
                <w:color w:val="0000FF"/>
                <w:sz w:val="16"/>
                <w:szCs w:val="16"/>
                <w:u w:val="single"/>
              </w:rPr>
            </w:pPr>
            <w:hyperlink r:id="rId119" w:history="1">
              <w:r w:rsidR="00CF7B8C">
                <w:rPr>
                  <w:rFonts w:ascii="Arial" w:eastAsia="宋体" w:hAnsi="Arial" w:cs="Arial"/>
                  <w:b/>
                  <w:bCs/>
                  <w:color w:val="0000FF"/>
                  <w:sz w:val="16"/>
                  <w:szCs w:val="16"/>
                  <w:u w:val="single"/>
                </w:rPr>
                <w:t>R1-2304907</w:t>
              </w:r>
            </w:hyperlink>
          </w:p>
          <w:p w14:paraId="627D7BCC" w14:textId="77777777" w:rsidR="00F87B59" w:rsidRDefault="00CF7B8C">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191" w:type="dxa"/>
            <w:tcBorders>
              <w:top w:val="nil"/>
              <w:left w:val="nil"/>
              <w:bottom w:val="single" w:sz="4" w:space="0" w:color="A6A6A6"/>
              <w:right w:val="single" w:sz="4" w:space="0" w:color="A6A6A6"/>
            </w:tcBorders>
            <w:shd w:val="clear" w:color="auto" w:fill="auto"/>
          </w:tcPr>
          <w:p w14:paraId="030338C6" w14:textId="77777777" w:rsidR="00F87B59" w:rsidRDefault="00CF7B8C">
            <w:pPr>
              <w:rPr>
                <w:rFonts w:eastAsia="宋体"/>
                <w:szCs w:val="20"/>
              </w:rPr>
            </w:pPr>
            <w:r>
              <w:rPr>
                <w:rFonts w:eastAsia="宋体"/>
                <w:szCs w:val="20"/>
              </w:rPr>
              <w:t>Discussion on measurements and reporting for SL positioning</w:t>
            </w:r>
          </w:p>
          <w:p w14:paraId="2DA5BA7B" w14:textId="77777777" w:rsidR="00F87B59" w:rsidRDefault="00CF7B8C">
            <w:pPr>
              <w:jc w:val="both"/>
              <w:rPr>
                <w:rFonts w:eastAsia="宋体"/>
                <w:color w:val="000000"/>
                <w:szCs w:val="20"/>
                <w:lang w:eastAsia="zh-CN"/>
              </w:rPr>
            </w:pPr>
            <w:r>
              <w:rPr>
                <w:rFonts w:eastAsia="宋体"/>
                <w:color w:val="000000"/>
                <w:szCs w:val="20"/>
                <w:lang w:eastAsia="zh-CN"/>
              </w:rPr>
              <w:t xml:space="preserve">Proposal 2: SL-DL RSTD is defined as the measurement of the timing difference between DL PRS and SL PRS. </w:t>
            </w:r>
          </w:p>
          <w:p w14:paraId="49EFBD27" w14:textId="77777777" w:rsidR="00F87B59" w:rsidRDefault="00F87B59">
            <w:pPr>
              <w:rPr>
                <w:rFonts w:eastAsia="宋体"/>
                <w:szCs w:val="20"/>
              </w:rPr>
            </w:pPr>
          </w:p>
        </w:tc>
      </w:tr>
      <w:tr w:rsidR="00F87B59" w14:paraId="24AD2B3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716613E" w14:textId="77777777" w:rsidR="00F87B59" w:rsidRDefault="00CB36E0">
            <w:pPr>
              <w:rPr>
                <w:rFonts w:ascii="Arial" w:eastAsia="宋体" w:hAnsi="Arial" w:cs="Arial"/>
                <w:b/>
                <w:bCs/>
                <w:color w:val="0000FF"/>
                <w:sz w:val="16"/>
                <w:szCs w:val="16"/>
                <w:u w:val="single"/>
              </w:rPr>
            </w:pPr>
            <w:hyperlink r:id="rId120" w:history="1">
              <w:r w:rsidR="00CF7B8C">
                <w:rPr>
                  <w:rFonts w:ascii="Arial" w:eastAsia="宋体" w:hAnsi="Arial" w:cs="Arial"/>
                  <w:b/>
                  <w:bCs/>
                  <w:color w:val="0000FF"/>
                  <w:sz w:val="16"/>
                  <w:szCs w:val="16"/>
                  <w:u w:val="single"/>
                </w:rPr>
                <w:t>R1-2304928</w:t>
              </w:r>
            </w:hyperlink>
          </w:p>
          <w:p w14:paraId="409D5D2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191" w:type="dxa"/>
            <w:tcBorders>
              <w:top w:val="nil"/>
              <w:left w:val="nil"/>
              <w:bottom w:val="single" w:sz="4" w:space="0" w:color="A6A6A6"/>
              <w:right w:val="single" w:sz="4" w:space="0" w:color="A6A6A6"/>
            </w:tcBorders>
            <w:shd w:val="clear" w:color="auto" w:fill="auto"/>
          </w:tcPr>
          <w:p w14:paraId="700C05B2" w14:textId="77777777" w:rsidR="00F87B59" w:rsidRDefault="00CF7B8C">
            <w:pPr>
              <w:rPr>
                <w:rFonts w:eastAsia="宋体"/>
                <w:szCs w:val="20"/>
              </w:rPr>
            </w:pPr>
            <w:r>
              <w:rPr>
                <w:rFonts w:eastAsia="宋体"/>
                <w:szCs w:val="20"/>
              </w:rPr>
              <w:t>Discussion on SL positioning measurements and reporting</w:t>
            </w:r>
          </w:p>
          <w:p w14:paraId="18437E05" w14:textId="77777777" w:rsidR="00F87B59" w:rsidRDefault="00CF7B8C">
            <w:pPr>
              <w:autoSpaceDE w:val="0"/>
              <w:autoSpaceDN w:val="0"/>
              <w:adjustRightInd w:val="0"/>
              <w:snapToGrid w:val="0"/>
              <w:jc w:val="both"/>
              <w:rPr>
                <w:szCs w:val="20"/>
              </w:rPr>
            </w:pPr>
            <w:r>
              <w:rPr>
                <w:szCs w:val="20"/>
              </w:rPr>
              <w:t>Proposal 12: Support DL-TDOA-like joint SL &amp; Uu positioning:</w:t>
            </w:r>
          </w:p>
          <w:p w14:paraId="70463F22" w14:textId="77777777" w:rsidR="00F87B59" w:rsidRDefault="00CF7B8C">
            <w:pPr>
              <w:pStyle w:val="afff"/>
              <w:widowControl/>
              <w:numPr>
                <w:ilvl w:val="0"/>
                <w:numId w:val="5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For a target UE, Support reporting a RSTD for the timing difference between SL reference node and Uu reference node.</w:t>
            </w:r>
          </w:p>
          <w:p w14:paraId="51F0F9D4" w14:textId="77777777" w:rsidR="00F87B59" w:rsidRDefault="00F87B59">
            <w:pPr>
              <w:rPr>
                <w:rFonts w:eastAsia="宋体"/>
                <w:szCs w:val="20"/>
              </w:rPr>
            </w:pPr>
          </w:p>
        </w:tc>
      </w:tr>
      <w:tr w:rsidR="00F87B59" w14:paraId="36EFF8B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26061E2" w14:textId="77777777" w:rsidR="00F87B59" w:rsidRDefault="00CB36E0">
            <w:pPr>
              <w:rPr>
                <w:rFonts w:ascii="Arial" w:eastAsia="宋体" w:hAnsi="Arial" w:cs="Arial"/>
                <w:b/>
                <w:bCs/>
                <w:color w:val="0000FF"/>
                <w:sz w:val="16"/>
                <w:szCs w:val="16"/>
                <w:u w:val="single"/>
              </w:rPr>
            </w:pPr>
            <w:hyperlink r:id="rId121" w:history="1">
              <w:r w:rsidR="00CF7B8C">
                <w:rPr>
                  <w:rFonts w:ascii="Arial" w:eastAsia="宋体" w:hAnsi="Arial" w:cs="Arial"/>
                  <w:b/>
                  <w:bCs/>
                  <w:color w:val="0000FF"/>
                  <w:sz w:val="16"/>
                  <w:szCs w:val="16"/>
                  <w:u w:val="single"/>
                </w:rPr>
                <w:t>R1-2305042</w:t>
              </w:r>
            </w:hyperlink>
          </w:p>
          <w:p w14:paraId="6697E0B5"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7191" w:type="dxa"/>
            <w:tcBorders>
              <w:top w:val="nil"/>
              <w:left w:val="nil"/>
              <w:bottom w:val="single" w:sz="4" w:space="0" w:color="A6A6A6"/>
              <w:right w:val="single" w:sz="4" w:space="0" w:color="A6A6A6"/>
            </w:tcBorders>
            <w:shd w:val="clear" w:color="auto" w:fill="auto"/>
          </w:tcPr>
          <w:p w14:paraId="6B947623" w14:textId="77777777" w:rsidR="00F87B59" w:rsidRDefault="00CF7B8C">
            <w:pPr>
              <w:rPr>
                <w:rFonts w:eastAsia="宋体"/>
                <w:szCs w:val="20"/>
              </w:rPr>
            </w:pPr>
            <w:r>
              <w:rPr>
                <w:rFonts w:eastAsia="宋体"/>
                <w:szCs w:val="20"/>
              </w:rPr>
              <w:t>Discussion on measurements and reporting for SL positioning</w:t>
            </w:r>
          </w:p>
          <w:p w14:paraId="39851C9E" w14:textId="77777777" w:rsidR="00F87B59" w:rsidRDefault="00CF7B8C">
            <w:pPr>
              <w:pStyle w:val="ab"/>
              <w:spacing w:before="0" w:after="0"/>
            </w:pPr>
            <w:bookmarkStart w:id="64" w:name="_Toc131754771"/>
            <w:bookmarkStart w:id="65" w:name="_Toc134797587"/>
            <w:r>
              <w:t xml:space="preserve">Proposal </w:t>
            </w:r>
            <w:r>
              <w:fldChar w:fldCharType="begin"/>
            </w:r>
            <w:r>
              <w:instrText xml:space="preserve"> SEQ Proposal \* ARABIC </w:instrText>
            </w:r>
            <w:r>
              <w:fldChar w:fldCharType="separate"/>
            </w:r>
            <w:r>
              <w:t>4</w:t>
            </w:r>
            <w:r>
              <w:fldChar w:fldCharType="end"/>
            </w:r>
            <w:r>
              <w:t>: Introduce a new TDOA measurement report format that support hybrid Uu-PC5 measurements for absolute positioning.</w:t>
            </w:r>
            <w:bookmarkEnd w:id="64"/>
            <w:bookmarkEnd w:id="65"/>
          </w:p>
          <w:p w14:paraId="42A7B5A3" w14:textId="77777777" w:rsidR="00F87B59" w:rsidRDefault="00F87B59">
            <w:pPr>
              <w:rPr>
                <w:rFonts w:eastAsia="宋体"/>
                <w:szCs w:val="20"/>
              </w:rPr>
            </w:pPr>
          </w:p>
        </w:tc>
      </w:tr>
      <w:tr w:rsidR="00F87B59" w14:paraId="577751F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F248D45" w14:textId="77777777" w:rsidR="00F87B59" w:rsidRDefault="00CB36E0">
            <w:pPr>
              <w:rPr>
                <w:rFonts w:ascii="Arial" w:eastAsia="宋体" w:hAnsi="Arial" w:cs="Arial"/>
                <w:b/>
                <w:bCs/>
                <w:color w:val="0000FF"/>
                <w:sz w:val="16"/>
                <w:szCs w:val="16"/>
                <w:u w:val="single"/>
              </w:rPr>
            </w:pPr>
            <w:hyperlink r:id="rId122" w:history="1">
              <w:r w:rsidR="00CF7B8C">
                <w:rPr>
                  <w:rFonts w:ascii="Arial" w:eastAsia="宋体" w:hAnsi="Arial" w:cs="Arial"/>
                  <w:b/>
                  <w:bCs/>
                  <w:color w:val="0000FF"/>
                  <w:sz w:val="16"/>
                  <w:szCs w:val="16"/>
                  <w:u w:val="single"/>
                </w:rPr>
                <w:t>R1-2305099</w:t>
              </w:r>
            </w:hyperlink>
          </w:p>
          <w:p w14:paraId="284C6A4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CMCC</w:t>
            </w:r>
          </w:p>
        </w:tc>
        <w:tc>
          <w:tcPr>
            <w:tcW w:w="7191" w:type="dxa"/>
            <w:tcBorders>
              <w:top w:val="nil"/>
              <w:left w:val="nil"/>
              <w:bottom w:val="single" w:sz="4" w:space="0" w:color="A6A6A6"/>
              <w:right w:val="single" w:sz="4" w:space="0" w:color="A6A6A6"/>
            </w:tcBorders>
            <w:shd w:val="clear" w:color="auto" w:fill="auto"/>
          </w:tcPr>
          <w:p w14:paraId="16961A4F" w14:textId="77777777" w:rsidR="00F87B59" w:rsidRDefault="00CF7B8C">
            <w:pPr>
              <w:rPr>
                <w:rFonts w:eastAsia="宋体"/>
                <w:szCs w:val="20"/>
              </w:rPr>
            </w:pPr>
            <w:r>
              <w:rPr>
                <w:rFonts w:eastAsia="宋体"/>
                <w:szCs w:val="20"/>
              </w:rPr>
              <w:t>Discussion on measurements and reporting for SL positioning</w:t>
            </w:r>
          </w:p>
          <w:p w14:paraId="177C0D7C" w14:textId="77777777" w:rsidR="00F87B59" w:rsidRDefault="00CF7B8C">
            <w:pPr>
              <w:snapToGrid w:val="0"/>
              <w:rPr>
                <w:szCs w:val="20"/>
                <w:lang w:eastAsia="zh-CN"/>
              </w:rPr>
            </w:pPr>
            <w:r>
              <w:rPr>
                <w:szCs w:val="20"/>
                <w:lang w:eastAsia="zh-CN"/>
              </w:rPr>
              <w:t>Proposal 1: DL-SL RSTD measurement considering time difference of a DL PRS and a SL PRS for joint Uu- and PC5-based positioning is de-prioritized.</w:t>
            </w:r>
          </w:p>
          <w:p w14:paraId="0D1E1E26" w14:textId="77777777" w:rsidR="00F87B59" w:rsidRDefault="00F87B59">
            <w:pPr>
              <w:rPr>
                <w:rFonts w:eastAsia="宋体"/>
                <w:szCs w:val="20"/>
              </w:rPr>
            </w:pPr>
          </w:p>
        </w:tc>
      </w:tr>
      <w:tr w:rsidR="00F87B59" w14:paraId="588919E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78FAF52" w14:textId="77777777" w:rsidR="00F87B59" w:rsidRDefault="00CB36E0">
            <w:pPr>
              <w:rPr>
                <w:rFonts w:ascii="Arial" w:eastAsia="宋体" w:hAnsi="Arial" w:cs="Arial"/>
                <w:b/>
                <w:bCs/>
                <w:color w:val="0000FF"/>
                <w:sz w:val="16"/>
                <w:szCs w:val="16"/>
                <w:u w:val="single"/>
              </w:rPr>
            </w:pPr>
            <w:hyperlink r:id="rId123" w:history="1">
              <w:r w:rsidR="00CF7B8C">
                <w:rPr>
                  <w:rFonts w:ascii="Arial" w:eastAsia="宋体" w:hAnsi="Arial" w:cs="Arial"/>
                  <w:b/>
                  <w:bCs/>
                  <w:color w:val="0000FF"/>
                  <w:sz w:val="16"/>
                  <w:szCs w:val="16"/>
                  <w:u w:val="single"/>
                </w:rPr>
                <w:t>R1-2305519</w:t>
              </w:r>
            </w:hyperlink>
          </w:p>
          <w:p w14:paraId="7E45A0A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tcBorders>
              <w:top w:val="nil"/>
              <w:left w:val="nil"/>
              <w:bottom w:val="single" w:sz="4" w:space="0" w:color="A6A6A6"/>
              <w:right w:val="single" w:sz="4" w:space="0" w:color="A6A6A6"/>
            </w:tcBorders>
            <w:shd w:val="clear" w:color="auto" w:fill="auto"/>
          </w:tcPr>
          <w:p w14:paraId="5031D60D" w14:textId="77777777" w:rsidR="00F87B59" w:rsidRDefault="00CF7B8C">
            <w:pPr>
              <w:rPr>
                <w:rFonts w:eastAsia="宋体"/>
                <w:szCs w:val="20"/>
              </w:rPr>
            </w:pPr>
            <w:r>
              <w:rPr>
                <w:rFonts w:eastAsia="宋体"/>
                <w:szCs w:val="20"/>
              </w:rPr>
              <w:t>On Measurements and Reporting for SL Positioning</w:t>
            </w:r>
          </w:p>
          <w:p w14:paraId="22ED9C66" w14:textId="77777777" w:rsidR="00F87B59" w:rsidRDefault="00CF7B8C">
            <w:pPr>
              <w:pStyle w:val="maintext"/>
              <w:spacing w:before="0" w:after="0" w:line="240" w:lineRule="auto"/>
              <w:ind w:firstLineChars="0" w:firstLine="0"/>
              <w:rPr>
                <w:rFonts w:eastAsia="宋体"/>
              </w:rPr>
            </w:pPr>
            <w:r>
              <w:rPr>
                <w:spacing w:val="-2"/>
                <w:u w:val="single"/>
              </w:rPr>
              <w:t>Proposal 11:</w:t>
            </w:r>
            <w:r>
              <w:rPr>
                <w:spacing w:val="-2"/>
              </w:rPr>
              <w:t xml:space="preserve"> Consider for a UE to measure and report the time of arrival of a SL signal relative to time of arrival of a DL reception from a gNB.</w:t>
            </w:r>
          </w:p>
          <w:p w14:paraId="1095A935" w14:textId="77777777" w:rsidR="00F87B59" w:rsidRDefault="00F87B59">
            <w:pPr>
              <w:rPr>
                <w:rFonts w:eastAsia="宋体"/>
                <w:szCs w:val="20"/>
              </w:rPr>
            </w:pPr>
          </w:p>
        </w:tc>
      </w:tr>
      <w:tr w:rsidR="00F87B59" w14:paraId="14C60CD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EB400AC" w14:textId="77777777" w:rsidR="00F87B59" w:rsidRDefault="00CB36E0">
            <w:pPr>
              <w:rPr>
                <w:rFonts w:ascii="Arial" w:eastAsia="宋体" w:hAnsi="Arial" w:cs="Arial"/>
                <w:b/>
                <w:bCs/>
                <w:color w:val="0000FF"/>
                <w:sz w:val="16"/>
                <w:szCs w:val="16"/>
                <w:u w:val="single"/>
              </w:rPr>
            </w:pPr>
            <w:hyperlink r:id="rId124" w:history="1">
              <w:r w:rsidR="00CF7B8C">
                <w:rPr>
                  <w:rFonts w:ascii="Arial" w:eastAsia="宋体" w:hAnsi="Arial" w:cs="Arial"/>
                  <w:b/>
                  <w:bCs/>
                  <w:color w:val="0000FF"/>
                  <w:sz w:val="16"/>
                  <w:szCs w:val="16"/>
                  <w:u w:val="single"/>
                </w:rPr>
                <w:t>R1-2305737</w:t>
              </w:r>
            </w:hyperlink>
          </w:p>
          <w:p w14:paraId="7A8A981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6A6A6"/>
              <w:right w:val="single" w:sz="4" w:space="0" w:color="A6A6A6"/>
            </w:tcBorders>
            <w:shd w:val="clear" w:color="auto" w:fill="auto"/>
          </w:tcPr>
          <w:p w14:paraId="31F9300D" w14:textId="77777777" w:rsidR="00F87B59" w:rsidRDefault="00CF7B8C">
            <w:pPr>
              <w:rPr>
                <w:rFonts w:eastAsia="宋体"/>
                <w:szCs w:val="20"/>
              </w:rPr>
            </w:pPr>
            <w:r>
              <w:rPr>
                <w:rFonts w:eastAsia="宋体"/>
                <w:szCs w:val="20"/>
              </w:rPr>
              <w:t>Discussion on SL Positioning Measurement and Reporting</w:t>
            </w:r>
          </w:p>
          <w:p w14:paraId="3FB53512" w14:textId="77777777" w:rsidR="00F87B59" w:rsidRDefault="00CF7B8C">
            <w:pPr>
              <w:rPr>
                <w:szCs w:val="20"/>
                <w:lang w:eastAsia="zh-CN"/>
              </w:rPr>
            </w:pPr>
            <w:r>
              <w:rPr>
                <w:szCs w:val="20"/>
                <w:lang w:eastAsia="zh-CN"/>
              </w:rPr>
              <w:t>Proposal 17: RAN1 to discuss the relationship between Uu PRS and SL PRS configuration and associated measurements for Uu and SL hybrid positioning. FFS whether such measurements are performed in a joint manner or separately measured and how these measurements are utilised.</w:t>
            </w:r>
          </w:p>
          <w:p w14:paraId="25C1BEEB" w14:textId="77777777" w:rsidR="00F87B59" w:rsidRDefault="00F87B59">
            <w:pPr>
              <w:rPr>
                <w:rFonts w:eastAsia="宋体"/>
                <w:szCs w:val="20"/>
              </w:rPr>
            </w:pPr>
          </w:p>
        </w:tc>
      </w:tr>
      <w:tr w:rsidR="00F87B59" w14:paraId="63E5973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CE89624" w14:textId="77777777" w:rsidR="00F87B59" w:rsidRDefault="00CB36E0">
            <w:pPr>
              <w:rPr>
                <w:rFonts w:ascii="Arial" w:eastAsia="宋体" w:hAnsi="Arial" w:cs="Arial"/>
                <w:b/>
                <w:bCs/>
                <w:color w:val="0000FF"/>
                <w:sz w:val="16"/>
                <w:szCs w:val="16"/>
                <w:u w:val="single"/>
              </w:rPr>
            </w:pPr>
            <w:hyperlink r:id="rId125" w:history="1">
              <w:r w:rsidR="00CF7B8C">
                <w:rPr>
                  <w:rFonts w:ascii="Arial" w:eastAsia="宋体" w:hAnsi="Arial" w:cs="Arial"/>
                  <w:b/>
                  <w:bCs/>
                  <w:color w:val="0000FF"/>
                  <w:sz w:val="16"/>
                  <w:szCs w:val="16"/>
                  <w:u w:val="single"/>
                </w:rPr>
                <w:t>R1-2305830</w:t>
              </w:r>
            </w:hyperlink>
          </w:p>
          <w:p w14:paraId="51D48F5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Ericsson</w:t>
            </w:r>
          </w:p>
        </w:tc>
        <w:tc>
          <w:tcPr>
            <w:tcW w:w="7191" w:type="dxa"/>
            <w:tcBorders>
              <w:top w:val="nil"/>
              <w:left w:val="nil"/>
              <w:bottom w:val="single" w:sz="4" w:space="0" w:color="A6A6A6"/>
              <w:right w:val="single" w:sz="4" w:space="0" w:color="A6A6A6"/>
            </w:tcBorders>
            <w:shd w:val="clear" w:color="auto" w:fill="auto"/>
          </w:tcPr>
          <w:p w14:paraId="628CA3AC" w14:textId="77777777" w:rsidR="00F87B59" w:rsidRDefault="00CF7B8C">
            <w:pPr>
              <w:rPr>
                <w:rFonts w:eastAsia="宋体"/>
                <w:szCs w:val="20"/>
              </w:rPr>
            </w:pPr>
            <w:r>
              <w:rPr>
                <w:rFonts w:eastAsia="宋体"/>
                <w:szCs w:val="20"/>
              </w:rPr>
              <w:t>Measurements and reporting for SL positioning</w:t>
            </w:r>
          </w:p>
          <w:p w14:paraId="486FE2DD" w14:textId="77777777" w:rsidR="00F87B59" w:rsidRDefault="00CF7B8C">
            <w:pPr>
              <w:pStyle w:val="Proposal"/>
              <w:numPr>
                <w:ilvl w:val="0"/>
                <w:numId w:val="56"/>
              </w:numPr>
              <w:tabs>
                <w:tab w:val="left" w:pos="4139"/>
              </w:tabs>
              <w:spacing w:after="0"/>
              <w:rPr>
                <w:rFonts w:ascii="Times New Roman" w:hAnsi="Times New Roman" w:cs="Times New Roman"/>
                <w:b w:val="0"/>
                <w:bCs w:val="0"/>
                <w:sz w:val="20"/>
                <w:szCs w:val="20"/>
              </w:rPr>
            </w:pPr>
            <w:bookmarkStart w:id="66" w:name="_Toc111211322"/>
            <w:bookmarkStart w:id="67" w:name="_Toc135021321"/>
            <w:r>
              <w:rPr>
                <w:rFonts w:ascii="Times New Roman" w:hAnsi="Times New Roman" w:cs="Times New Roman"/>
                <w:b w:val="0"/>
                <w:bCs w:val="0"/>
                <w:sz w:val="20"/>
                <w:szCs w:val="20"/>
              </w:rPr>
              <w:t xml:space="preserve">Support hybrid ranging involving the reporting of </w:t>
            </w:r>
            <w:bookmarkEnd w:id="66"/>
            <w:r>
              <w:rPr>
                <w:rFonts w:ascii="Times New Roman" w:hAnsi="Times New Roman" w:cs="Times New Roman"/>
                <w:b w:val="0"/>
                <w:bCs w:val="0"/>
                <w:sz w:val="20"/>
                <w:szCs w:val="20"/>
              </w:rPr>
              <w:t xml:space="preserve">SL </w:t>
            </w:r>
            <w:proofErr w:type="spellStart"/>
            <w:r>
              <w:rPr>
                <w:rFonts w:ascii="Times New Roman" w:hAnsi="Times New Roman" w:cs="Times New Roman"/>
                <w:b w:val="0"/>
                <w:bCs w:val="0"/>
                <w:sz w:val="20"/>
                <w:szCs w:val="20"/>
              </w:rPr>
              <w:t>RToA</w:t>
            </w:r>
            <w:proofErr w:type="spellEnd"/>
            <w:r>
              <w:rPr>
                <w:rFonts w:ascii="Times New Roman" w:hAnsi="Times New Roman" w:cs="Times New Roman"/>
                <w:b w:val="0"/>
                <w:bCs w:val="0"/>
                <w:sz w:val="20"/>
                <w:szCs w:val="20"/>
              </w:rPr>
              <w:t xml:space="preserve"> measurements and </w:t>
            </w:r>
            <w:proofErr w:type="spellStart"/>
            <w:r>
              <w:rPr>
                <w:rFonts w:ascii="Times New Roman" w:hAnsi="Times New Roman" w:cs="Times New Roman"/>
                <w:b w:val="0"/>
                <w:bCs w:val="0"/>
                <w:sz w:val="20"/>
                <w:szCs w:val="20"/>
              </w:rPr>
              <w:t>Uu</w:t>
            </w:r>
            <w:proofErr w:type="spellEnd"/>
            <w:r>
              <w:rPr>
                <w:rFonts w:ascii="Times New Roman" w:hAnsi="Times New Roman" w:cs="Times New Roman"/>
                <w:b w:val="0"/>
                <w:bCs w:val="0"/>
                <w:sz w:val="20"/>
                <w:szCs w:val="20"/>
              </w:rPr>
              <w:t xml:space="preserve"> UE Rx-Tx measurements by the UE to the LMF.</w:t>
            </w:r>
            <w:bookmarkEnd w:id="67"/>
          </w:p>
          <w:p w14:paraId="075F08E9" w14:textId="77777777" w:rsidR="00F87B59" w:rsidRDefault="00F87B59">
            <w:pPr>
              <w:rPr>
                <w:rFonts w:eastAsia="宋体"/>
                <w:szCs w:val="20"/>
              </w:rPr>
            </w:pPr>
          </w:p>
        </w:tc>
      </w:tr>
    </w:tbl>
    <w:p w14:paraId="79E68772" w14:textId="77777777" w:rsidR="00F87B59" w:rsidRDefault="00F87B59"/>
    <w:p w14:paraId="1BE70D4A" w14:textId="77777777" w:rsidR="00F87B59" w:rsidRDefault="00F87B59">
      <w:pPr>
        <w:rPr>
          <w:rFonts w:eastAsiaTheme="minorEastAsia"/>
          <w:lang w:eastAsia="zh-CN"/>
        </w:rPr>
      </w:pPr>
    </w:p>
    <w:p w14:paraId="09F58084" w14:textId="77777777" w:rsidR="00F87B59" w:rsidRDefault="00CF7B8C">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2A4FF702" w14:textId="77777777" w:rsidR="00F87B59" w:rsidRDefault="00F87B59">
      <w:pPr>
        <w:rPr>
          <w:rFonts w:eastAsiaTheme="minorEastAsia"/>
          <w:b/>
          <w:highlight w:val="yellow"/>
          <w:lang w:eastAsia="zh-CN"/>
        </w:rPr>
      </w:pPr>
    </w:p>
    <w:p w14:paraId="58C3E443" w14:textId="77777777" w:rsidR="00F87B59" w:rsidRDefault="00CF7B8C">
      <w:pPr>
        <w:outlineLvl w:val="3"/>
        <w:rPr>
          <w:rFonts w:eastAsia="MS Mincho"/>
          <w:highlight w:val="cyan"/>
        </w:rPr>
      </w:pPr>
      <w:r>
        <w:rPr>
          <w:b/>
          <w:bCs/>
          <w:highlight w:val="cyan"/>
        </w:rPr>
        <w:t xml:space="preserve">[ROUND1] [Low] FL proposal 3.6.1-v1: </w:t>
      </w:r>
    </w:p>
    <w:p w14:paraId="6E18C4B0" w14:textId="77777777" w:rsidR="00F87B59" w:rsidRDefault="00CF7B8C">
      <w:pPr>
        <w:spacing w:after="160" w:line="259" w:lineRule="auto"/>
        <w:contextualSpacing/>
        <w:rPr>
          <w:rFonts w:eastAsiaTheme="minorEastAsia"/>
          <w:b/>
          <w:bCs/>
          <w:lang w:eastAsia="zh-CN"/>
        </w:rPr>
      </w:pPr>
      <w:r>
        <w:rPr>
          <w:rFonts w:eastAsiaTheme="minorEastAsia"/>
          <w:b/>
          <w:szCs w:val="20"/>
          <w:lang w:eastAsia="zh-CN"/>
        </w:rPr>
        <w:t>TBD</w:t>
      </w:r>
    </w:p>
    <w:p w14:paraId="473E98C9" w14:textId="77777777" w:rsidR="00F87B59" w:rsidRDefault="00F87B59">
      <w:pPr>
        <w:spacing w:after="160" w:line="259" w:lineRule="auto"/>
        <w:ind w:left="720"/>
        <w:contextualSpacing/>
        <w:rPr>
          <w:rFonts w:eastAsiaTheme="minorEastAsia"/>
          <w:b/>
          <w:bCs/>
          <w:lang w:eastAsia="zh-CN"/>
        </w:rPr>
      </w:pPr>
    </w:p>
    <w:p w14:paraId="477832CE"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941F63B" w14:textId="77777777" w:rsidR="00F87B59" w:rsidRDefault="00F87B59">
      <w:pPr>
        <w:pStyle w:val="afff"/>
        <w:ind w:left="420" w:firstLineChars="0" w:firstLine="0"/>
        <w:rPr>
          <w:rFonts w:eastAsiaTheme="minorEastAsia"/>
          <w:lang w:eastAsia="zh-CN"/>
        </w:rPr>
      </w:pPr>
    </w:p>
    <w:p w14:paraId="229016C4" w14:textId="77777777" w:rsidR="00F87B59" w:rsidRDefault="00CF7B8C">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3.6.1 Collection of views on FL proposal 3.6.1-v1</w:t>
      </w:r>
    </w:p>
    <w:tbl>
      <w:tblPr>
        <w:tblStyle w:val="aff4"/>
        <w:tblW w:w="0" w:type="auto"/>
        <w:tblLook w:val="04A0" w:firstRow="1" w:lastRow="0" w:firstColumn="1" w:lastColumn="0" w:noHBand="0" w:noVBand="1"/>
      </w:tblPr>
      <w:tblGrid>
        <w:gridCol w:w="1617"/>
        <w:gridCol w:w="7443"/>
      </w:tblGrid>
      <w:tr w:rsidR="00F87B59" w14:paraId="376D8C3F" w14:textId="77777777">
        <w:tc>
          <w:tcPr>
            <w:tcW w:w="1617" w:type="dxa"/>
          </w:tcPr>
          <w:p w14:paraId="0CC6352C"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2AF295E7"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F87B59" w14:paraId="63C67587" w14:textId="77777777">
        <w:tc>
          <w:tcPr>
            <w:tcW w:w="1617" w:type="dxa"/>
          </w:tcPr>
          <w:p w14:paraId="00AA11C0" w14:textId="77777777" w:rsidR="00F87B59" w:rsidRDefault="00F87B59">
            <w:pPr>
              <w:rPr>
                <w:rFonts w:eastAsiaTheme="minorEastAsia"/>
                <w:lang w:val="en-US" w:eastAsia="zh-CN"/>
              </w:rPr>
            </w:pPr>
          </w:p>
        </w:tc>
        <w:tc>
          <w:tcPr>
            <w:tcW w:w="7443" w:type="dxa"/>
          </w:tcPr>
          <w:p w14:paraId="1777A375" w14:textId="77777777" w:rsidR="00F87B59" w:rsidRDefault="00F87B59">
            <w:pPr>
              <w:rPr>
                <w:rFonts w:eastAsia="宋体"/>
                <w:lang w:val="en-US" w:eastAsia="zh-CN"/>
              </w:rPr>
            </w:pPr>
          </w:p>
        </w:tc>
      </w:tr>
      <w:tr w:rsidR="00F87B59" w14:paraId="6B1C47AD" w14:textId="77777777">
        <w:tc>
          <w:tcPr>
            <w:tcW w:w="1617" w:type="dxa"/>
          </w:tcPr>
          <w:p w14:paraId="4F979FF6" w14:textId="77777777" w:rsidR="00F87B59" w:rsidRDefault="00F87B59">
            <w:pPr>
              <w:rPr>
                <w:rFonts w:eastAsiaTheme="minorEastAsia"/>
                <w:lang w:eastAsia="zh-CN"/>
              </w:rPr>
            </w:pPr>
          </w:p>
        </w:tc>
        <w:tc>
          <w:tcPr>
            <w:tcW w:w="7443" w:type="dxa"/>
          </w:tcPr>
          <w:p w14:paraId="06E06F58" w14:textId="77777777" w:rsidR="00F87B59" w:rsidRDefault="00F87B59">
            <w:pPr>
              <w:rPr>
                <w:rFonts w:eastAsiaTheme="minorEastAsia"/>
                <w:lang w:eastAsia="zh-CN"/>
              </w:rPr>
            </w:pPr>
          </w:p>
        </w:tc>
      </w:tr>
      <w:tr w:rsidR="00F87B59" w14:paraId="26C96A77" w14:textId="77777777">
        <w:tc>
          <w:tcPr>
            <w:tcW w:w="1617" w:type="dxa"/>
          </w:tcPr>
          <w:p w14:paraId="36F6A758" w14:textId="77777777" w:rsidR="00F87B59" w:rsidRDefault="00F87B59">
            <w:pPr>
              <w:rPr>
                <w:rFonts w:eastAsia="Malgun Gothic"/>
                <w:lang w:eastAsia="ko-KR"/>
              </w:rPr>
            </w:pPr>
          </w:p>
        </w:tc>
        <w:tc>
          <w:tcPr>
            <w:tcW w:w="7443" w:type="dxa"/>
          </w:tcPr>
          <w:p w14:paraId="2F7E993C" w14:textId="77777777" w:rsidR="00F87B59" w:rsidRDefault="00F87B59">
            <w:pPr>
              <w:rPr>
                <w:rFonts w:eastAsia="Malgun Gothic"/>
                <w:lang w:eastAsia="ko-KR"/>
              </w:rPr>
            </w:pPr>
          </w:p>
        </w:tc>
      </w:tr>
      <w:tr w:rsidR="00F87B59" w14:paraId="43AF9CE7" w14:textId="77777777">
        <w:tc>
          <w:tcPr>
            <w:tcW w:w="1617" w:type="dxa"/>
          </w:tcPr>
          <w:p w14:paraId="18061EA4" w14:textId="77777777" w:rsidR="00F87B59" w:rsidRDefault="00F87B59">
            <w:pPr>
              <w:rPr>
                <w:rFonts w:eastAsiaTheme="minorEastAsia"/>
                <w:lang w:eastAsia="zh-CN"/>
              </w:rPr>
            </w:pPr>
          </w:p>
        </w:tc>
        <w:tc>
          <w:tcPr>
            <w:tcW w:w="7443" w:type="dxa"/>
          </w:tcPr>
          <w:p w14:paraId="3DD23107" w14:textId="77777777" w:rsidR="00F87B59" w:rsidRDefault="00F87B59">
            <w:pPr>
              <w:rPr>
                <w:rFonts w:eastAsiaTheme="minorEastAsia"/>
                <w:lang w:eastAsia="zh-CN"/>
              </w:rPr>
            </w:pPr>
          </w:p>
        </w:tc>
      </w:tr>
      <w:tr w:rsidR="00F87B59" w14:paraId="01184FB0" w14:textId="77777777">
        <w:tc>
          <w:tcPr>
            <w:tcW w:w="1617" w:type="dxa"/>
          </w:tcPr>
          <w:p w14:paraId="43232F12" w14:textId="77777777" w:rsidR="00F87B59" w:rsidRDefault="00F87B59">
            <w:pPr>
              <w:rPr>
                <w:rFonts w:eastAsiaTheme="minorEastAsia"/>
                <w:lang w:eastAsia="zh-CN"/>
              </w:rPr>
            </w:pPr>
          </w:p>
        </w:tc>
        <w:tc>
          <w:tcPr>
            <w:tcW w:w="7443" w:type="dxa"/>
          </w:tcPr>
          <w:p w14:paraId="37D1A79F" w14:textId="77777777" w:rsidR="00F87B59" w:rsidRDefault="00F87B59">
            <w:pPr>
              <w:rPr>
                <w:rFonts w:eastAsiaTheme="minorEastAsia"/>
                <w:lang w:eastAsia="zh-CN"/>
              </w:rPr>
            </w:pPr>
          </w:p>
        </w:tc>
      </w:tr>
      <w:tr w:rsidR="00F87B59" w14:paraId="175409FC" w14:textId="77777777">
        <w:tc>
          <w:tcPr>
            <w:tcW w:w="1617" w:type="dxa"/>
          </w:tcPr>
          <w:p w14:paraId="1CB5CD02" w14:textId="77777777" w:rsidR="00F87B59" w:rsidRDefault="00F87B59">
            <w:pPr>
              <w:rPr>
                <w:rFonts w:eastAsiaTheme="minorEastAsia"/>
                <w:lang w:val="en-US" w:eastAsia="zh-CN"/>
              </w:rPr>
            </w:pPr>
          </w:p>
        </w:tc>
        <w:tc>
          <w:tcPr>
            <w:tcW w:w="7443" w:type="dxa"/>
          </w:tcPr>
          <w:p w14:paraId="058696CE" w14:textId="77777777" w:rsidR="00F87B59" w:rsidRDefault="00F87B59">
            <w:pPr>
              <w:rPr>
                <w:rFonts w:eastAsiaTheme="minorEastAsia"/>
                <w:lang w:val="en-US" w:eastAsia="zh-CN"/>
              </w:rPr>
            </w:pPr>
          </w:p>
        </w:tc>
      </w:tr>
      <w:tr w:rsidR="00F87B59" w14:paraId="52CF9407" w14:textId="77777777">
        <w:tc>
          <w:tcPr>
            <w:tcW w:w="1617" w:type="dxa"/>
          </w:tcPr>
          <w:p w14:paraId="0E0FB9AA" w14:textId="77777777" w:rsidR="00F87B59" w:rsidRDefault="00F87B59">
            <w:pPr>
              <w:rPr>
                <w:rFonts w:eastAsiaTheme="minorEastAsia"/>
                <w:lang w:eastAsia="zh-CN"/>
              </w:rPr>
            </w:pPr>
          </w:p>
        </w:tc>
        <w:tc>
          <w:tcPr>
            <w:tcW w:w="7443" w:type="dxa"/>
          </w:tcPr>
          <w:p w14:paraId="0C5277EE" w14:textId="77777777" w:rsidR="00F87B59" w:rsidRDefault="00F87B59">
            <w:pPr>
              <w:rPr>
                <w:rFonts w:eastAsiaTheme="minorEastAsia"/>
                <w:lang w:eastAsia="zh-CN"/>
              </w:rPr>
            </w:pPr>
          </w:p>
        </w:tc>
      </w:tr>
      <w:tr w:rsidR="00F87B59" w14:paraId="5981A2F1" w14:textId="77777777">
        <w:tc>
          <w:tcPr>
            <w:tcW w:w="1617" w:type="dxa"/>
          </w:tcPr>
          <w:p w14:paraId="006EB956" w14:textId="77777777" w:rsidR="00F87B59" w:rsidRDefault="00F87B59">
            <w:pPr>
              <w:rPr>
                <w:rFonts w:eastAsiaTheme="minorEastAsia"/>
                <w:lang w:eastAsia="zh-CN"/>
              </w:rPr>
            </w:pPr>
          </w:p>
        </w:tc>
        <w:tc>
          <w:tcPr>
            <w:tcW w:w="7443" w:type="dxa"/>
          </w:tcPr>
          <w:p w14:paraId="32C8B983" w14:textId="77777777" w:rsidR="00F87B59" w:rsidRDefault="00F87B59">
            <w:pPr>
              <w:rPr>
                <w:rFonts w:eastAsiaTheme="minorEastAsia"/>
                <w:lang w:eastAsia="zh-CN"/>
              </w:rPr>
            </w:pPr>
          </w:p>
        </w:tc>
      </w:tr>
      <w:tr w:rsidR="00F87B59" w14:paraId="47C44788" w14:textId="77777777">
        <w:tc>
          <w:tcPr>
            <w:tcW w:w="1617" w:type="dxa"/>
          </w:tcPr>
          <w:p w14:paraId="5D54E069" w14:textId="77777777" w:rsidR="00F87B59" w:rsidRDefault="00F87B59">
            <w:pPr>
              <w:rPr>
                <w:rFonts w:eastAsia="Malgun Gothic"/>
                <w:lang w:eastAsia="ko-KR"/>
              </w:rPr>
            </w:pPr>
          </w:p>
        </w:tc>
        <w:tc>
          <w:tcPr>
            <w:tcW w:w="7443" w:type="dxa"/>
          </w:tcPr>
          <w:p w14:paraId="1C321109" w14:textId="77777777" w:rsidR="00F87B59" w:rsidRDefault="00F87B59">
            <w:pPr>
              <w:rPr>
                <w:rFonts w:eastAsia="Malgun Gothic"/>
                <w:lang w:eastAsia="ko-KR"/>
              </w:rPr>
            </w:pPr>
          </w:p>
        </w:tc>
      </w:tr>
      <w:tr w:rsidR="00F87B59" w14:paraId="756639A3" w14:textId="77777777">
        <w:tc>
          <w:tcPr>
            <w:tcW w:w="1617" w:type="dxa"/>
          </w:tcPr>
          <w:p w14:paraId="4FF90E43" w14:textId="77777777" w:rsidR="00F87B59" w:rsidRDefault="00F87B59">
            <w:pPr>
              <w:rPr>
                <w:rFonts w:eastAsiaTheme="minorEastAsia"/>
                <w:lang w:eastAsia="zh-CN"/>
              </w:rPr>
            </w:pPr>
          </w:p>
        </w:tc>
        <w:tc>
          <w:tcPr>
            <w:tcW w:w="7443" w:type="dxa"/>
          </w:tcPr>
          <w:p w14:paraId="20A502B9" w14:textId="77777777" w:rsidR="00F87B59" w:rsidRDefault="00F87B59">
            <w:pPr>
              <w:rPr>
                <w:rFonts w:eastAsiaTheme="minorEastAsia"/>
                <w:lang w:eastAsia="zh-CN"/>
              </w:rPr>
            </w:pPr>
          </w:p>
        </w:tc>
      </w:tr>
      <w:tr w:rsidR="00F87B59" w14:paraId="480FD843" w14:textId="77777777">
        <w:tc>
          <w:tcPr>
            <w:tcW w:w="1617" w:type="dxa"/>
          </w:tcPr>
          <w:p w14:paraId="6DBE1886" w14:textId="77777777" w:rsidR="00F87B59" w:rsidRDefault="00F87B59">
            <w:pPr>
              <w:rPr>
                <w:rFonts w:eastAsiaTheme="minorEastAsia"/>
                <w:lang w:eastAsia="zh-CN"/>
              </w:rPr>
            </w:pPr>
          </w:p>
        </w:tc>
        <w:tc>
          <w:tcPr>
            <w:tcW w:w="7443" w:type="dxa"/>
          </w:tcPr>
          <w:p w14:paraId="30BFC5B1" w14:textId="77777777" w:rsidR="00F87B59" w:rsidRDefault="00F87B59">
            <w:pPr>
              <w:rPr>
                <w:rFonts w:eastAsiaTheme="minorEastAsia"/>
                <w:lang w:eastAsia="zh-CN"/>
              </w:rPr>
            </w:pPr>
          </w:p>
        </w:tc>
      </w:tr>
      <w:tr w:rsidR="00F87B59" w14:paraId="5C950DFC" w14:textId="77777777">
        <w:tc>
          <w:tcPr>
            <w:tcW w:w="1617" w:type="dxa"/>
          </w:tcPr>
          <w:p w14:paraId="22E86EB0" w14:textId="77777777" w:rsidR="00F87B59" w:rsidRDefault="00F87B59">
            <w:pPr>
              <w:rPr>
                <w:rFonts w:eastAsiaTheme="minorEastAsia"/>
                <w:lang w:eastAsia="zh-CN"/>
              </w:rPr>
            </w:pPr>
          </w:p>
        </w:tc>
        <w:tc>
          <w:tcPr>
            <w:tcW w:w="7443" w:type="dxa"/>
          </w:tcPr>
          <w:p w14:paraId="49EB2270" w14:textId="77777777" w:rsidR="00F87B59" w:rsidRDefault="00F87B59">
            <w:pPr>
              <w:rPr>
                <w:rFonts w:eastAsiaTheme="minorEastAsia"/>
                <w:lang w:eastAsia="zh-CN"/>
              </w:rPr>
            </w:pPr>
          </w:p>
        </w:tc>
      </w:tr>
      <w:tr w:rsidR="00F87B59" w14:paraId="0219A17C" w14:textId="77777777">
        <w:tc>
          <w:tcPr>
            <w:tcW w:w="1617" w:type="dxa"/>
          </w:tcPr>
          <w:p w14:paraId="5D465A95" w14:textId="77777777" w:rsidR="00F87B59" w:rsidRDefault="00F87B59">
            <w:pPr>
              <w:rPr>
                <w:rFonts w:eastAsia="宋体"/>
                <w:szCs w:val="20"/>
                <w:lang w:val="en-US" w:eastAsia="zh-CN"/>
              </w:rPr>
            </w:pPr>
          </w:p>
        </w:tc>
        <w:tc>
          <w:tcPr>
            <w:tcW w:w="7443" w:type="dxa"/>
          </w:tcPr>
          <w:p w14:paraId="6F0DDE64" w14:textId="77777777" w:rsidR="00F87B59" w:rsidRDefault="00F87B59">
            <w:pPr>
              <w:rPr>
                <w:rFonts w:eastAsiaTheme="minorEastAsia"/>
                <w:lang w:eastAsia="zh-CN"/>
              </w:rPr>
            </w:pPr>
          </w:p>
        </w:tc>
      </w:tr>
      <w:tr w:rsidR="00F87B59" w14:paraId="7DD9C64F" w14:textId="77777777">
        <w:tc>
          <w:tcPr>
            <w:tcW w:w="1617" w:type="dxa"/>
          </w:tcPr>
          <w:p w14:paraId="2C54CEF7" w14:textId="77777777" w:rsidR="00F87B59" w:rsidRDefault="00F87B59">
            <w:pPr>
              <w:rPr>
                <w:rFonts w:eastAsia="宋体"/>
                <w:szCs w:val="20"/>
                <w:lang w:val="en-US" w:eastAsia="zh-CN"/>
              </w:rPr>
            </w:pPr>
          </w:p>
        </w:tc>
        <w:tc>
          <w:tcPr>
            <w:tcW w:w="7443" w:type="dxa"/>
          </w:tcPr>
          <w:p w14:paraId="4C94A70F" w14:textId="77777777" w:rsidR="00F87B59" w:rsidRDefault="00F87B59">
            <w:pPr>
              <w:rPr>
                <w:rFonts w:eastAsiaTheme="minorEastAsia"/>
                <w:lang w:eastAsia="zh-CN"/>
              </w:rPr>
            </w:pPr>
          </w:p>
        </w:tc>
      </w:tr>
    </w:tbl>
    <w:p w14:paraId="2699B911" w14:textId="77777777" w:rsidR="00F87B59" w:rsidRDefault="00CF7B8C">
      <w:pPr>
        <w:pStyle w:val="20"/>
      </w:pPr>
      <w:r>
        <w:rPr>
          <w:highlight w:val="cyan"/>
        </w:rPr>
        <w:t>[LOW]</w:t>
      </w:r>
      <w:r>
        <w:t>Measurements procedures</w:t>
      </w:r>
    </w:p>
    <w:p w14:paraId="725D7818" w14:textId="77777777" w:rsidR="00F87B59" w:rsidRDefault="00F87B59">
      <w:pPr>
        <w:rPr>
          <w:rFonts w:eastAsiaTheme="minorEastAsia"/>
          <w:lang w:eastAsia="zh-CN"/>
        </w:rPr>
      </w:pPr>
    </w:p>
    <w:tbl>
      <w:tblPr>
        <w:tblW w:w="8359" w:type="dxa"/>
        <w:tblLook w:val="04A0" w:firstRow="1" w:lastRow="0" w:firstColumn="1" w:lastColumn="0" w:noHBand="0" w:noVBand="1"/>
      </w:tblPr>
      <w:tblGrid>
        <w:gridCol w:w="1168"/>
        <w:gridCol w:w="7191"/>
      </w:tblGrid>
      <w:tr w:rsidR="00F87B59" w14:paraId="21EB5A92"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6D53665" w14:textId="77777777" w:rsidR="00F87B59" w:rsidRDefault="00CB36E0">
            <w:pPr>
              <w:rPr>
                <w:rFonts w:ascii="Arial" w:eastAsia="宋体" w:hAnsi="Arial" w:cs="Arial"/>
                <w:b/>
                <w:bCs/>
                <w:color w:val="0000FF"/>
                <w:sz w:val="16"/>
                <w:szCs w:val="16"/>
                <w:u w:val="single"/>
              </w:rPr>
            </w:pPr>
            <w:hyperlink r:id="rId126" w:history="1">
              <w:r w:rsidR="00CF7B8C">
                <w:rPr>
                  <w:rFonts w:ascii="Arial" w:eastAsia="宋体" w:hAnsi="Arial" w:cs="Arial"/>
                  <w:b/>
                  <w:bCs/>
                  <w:color w:val="0000FF"/>
                  <w:sz w:val="16"/>
                  <w:szCs w:val="16"/>
                  <w:u w:val="single"/>
                </w:rPr>
                <w:t>R1-2304736</w:t>
              </w:r>
            </w:hyperlink>
          </w:p>
          <w:p w14:paraId="3C9475F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267E6431" w14:textId="77777777" w:rsidR="00F87B59" w:rsidRDefault="00F87B59">
            <w:pPr>
              <w:rPr>
                <w:rFonts w:ascii="Arial" w:eastAsia="宋体" w:hAnsi="Arial" w:cs="Arial"/>
                <w:b/>
                <w:bCs/>
                <w:color w:val="0000FF"/>
                <w:sz w:val="16"/>
                <w:szCs w:val="16"/>
                <w:u w:val="single"/>
              </w:rPr>
            </w:pP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59D66F03" w14:textId="77777777" w:rsidR="00F87B59" w:rsidRDefault="00CF7B8C">
            <w:pPr>
              <w:rPr>
                <w:rFonts w:eastAsia="宋体"/>
                <w:szCs w:val="20"/>
              </w:rPr>
            </w:pPr>
            <w:r>
              <w:rPr>
                <w:rFonts w:eastAsia="宋体"/>
                <w:szCs w:val="20"/>
              </w:rPr>
              <w:t>On measurements and reporting for SL positioning</w:t>
            </w:r>
          </w:p>
          <w:p w14:paraId="126D9D4F" w14:textId="77777777" w:rsidR="00F87B59" w:rsidRDefault="00CF7B8C">
            <w:pPr>
              <w:widowControl w:val="0"/>
              <w:autoSpaceDE w:val="0"/>
              <w:autoSpaceDN w:val="0"/>
              <w:snapToGrid w:val="0"/>
              <w:jc w:val="both"/>
              <w:rPr>
                <w:rFonts w:eastAsiaTheme="minorEastAsia"/>
                <w:szCs w:val="20"/>
                <w:lang w:eastAsia="zh-CN"/>
              </w:rPr>
            </w:pPr>
            <w:r>
              <w:rPr>
                <w:rFonts w:eastAsiaTheme="minorEastAsia"/>
                <w:szCs w:val="20"/>
                <w:lang w:eastAsia="zh-CN"/>
              </w:rPr>
              <w:t>Proposal 10: Support target/anchor/server UE-initiated and LMF-initiated SL-PRS measurement procedures.</w:t>
            </w:r>
          </w:p>
          <w:p w14:paraId="1238A3AA" w14:textId="77777777" w:rsidR="00F87B59" w:rsidRDefault="00F87B59">
            <w:pPr>
              <w:rPr>
                <w:rFonts w:eastAsia="宋体"/>
                <w:szCs w:val="20"/>
              </w:rPr>
            </w:pPr>
          </w:p>
        </w:tc>
      </w:tr>
      <w:tr w:rsidR="00F87B59" w14:paraId="1AF7BE4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CFE5426" w14:textId="77777777" w:rsidR="00F87B59" w:rsidRDefault="00CB36E0">
            <w:pPr>
              <w:rPr>
                <w:rFonts w:ascii="Arial" w:eastAsia="宋体" w:hAnsi="Arial" w:cs="Arial"/>
                <w:b/>
                <w:bCs/>
                <w:color w:val="0000FF"/>
                <w:sz w:val="16"/>
                <w:szCs w:val="16"/>
                <w:u w:val="single"/>
              </w:rPr>
            </w:pPr>
            <w:hyperlink r:id="rId127" w:history="1">
              <w:r w:rsidR="00CF7B8C">
                <w:rPr>
                  <w:rFonts w:ascii="Arial" w:eastAsia="宋体" w:hAnsi="Arial" w:cs="Arial"/>
                  <w:b/>
                  <w:bCs/>
                  <w:color w:val="0000FF"/>
                  <w:sz w:val="16"/>
                  <w:szCs w:val="16"/>
                  <w:u w:val="single"/>
                </w:rPr>
                <w:t>R1-2305042</w:t>
              </w:r>
            </w:hyperlink>
          </w:p>
          <w:p w14:paraId="23EF301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7191" w:type="dxa"/>
            <w:tcBorders>
              <w:top w:val="nil"/>
              <w:left w:val="nil"/>
              <w:bottom w:val="single" w:sz="4" w:space="0" w:color="A6A6A6"/>
              <w:right w:val="single" w:sz="4" w:space="0" w:color="A6A6A6"/>
            </w:tcBorders>
            <w:shd w:val="clear" w:color="auto" w:fill="auto"/>
          </w:tcPr>
          <w:p w14:paraId="2A14A69E" w14:textId="77777777" w:rsidR="00F87B59" w:rsidRDefault="00CF7B8C">
            <w:pPr>
              <w:rPr>
                <w:rFonts w:eastAsia="宋体"/>
                <w:szCs w:val="20"/>
              </w:rPr>
            </w:pPr>
            <w:r>
              <w:rPr>
                <w:rFonts w:eastAsia="宋体"/>
                <w:szCs w:val="20"/>
              </w:rPr>
              <w:t>Discussion on measurements and reporting for SL positioning</w:t>
            </w:r>
          </w:p>
          <w:p w14:paraId="7548C114" w14:textId="77777777" w:rsidR="00F87B59" w:rsidRDefault="00CF7B8C">
            <w:pPr>
              <w:pStyle w:val="ab"/>
              <w:spacing w:before="0" w:after="0"/>
            </w:pPr>
            <w:bookmarkStart w:id="68" w:name="_Toc134797590"/>
            <w:bookmarkStart w:id="69" w:name="_Toc131754774"/>
            <w:r>
              <w:t xml:space="preserve">Proposal </w:t>
            </w:r>
            <w:r>
              <w:fldChar w:fldCharType="begin"/>
            </w:r>
            <w:r>
              <w:instrText xml:space="preserve"> SEQ Proposal \* ARABIC </w:instrText>
            </w:r>
            <w:r>
              <w:fldChar w:fldCharType="separate"/>
            </w:r>
            <w:r>
              <w:t>7</w:t>
            </w:r>
            <w:r>
              <w:fldChar w:fldCharType="end"/>
            </w:r>
            <w:r>
              <w:t>: Support positioning procedure with the assistance of another UE for the estimation of relative positioning and relative angle.</w:t>
            </w:r>
            <w:bookmarkEnd w:id="68"/>
            <w:bookmarkEnd w:id="69"/>
          </w:p>
          <w:p w14:paraId="032419A0" w14:textId="77777777" w:rsidR="00F87B59" w:rsidRDefault="00F87B59">
            <w:pPr>
              <w:rPr>
                <w:rFonts w:eastAsia="宋体"/>
                <w:szCs w:val="20"/>
              </w:rPr>
            </w:pPr>
          </w:p>
        </w:tc>
      </w:tr>
      <w:tr w:rsidR="00F87B59" w14:paraId="7E52E69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D4AA71F" w14:textId="77777777" w:rsidR="00F87B59" w:rsidRDefault="00CB36E0">
            <w:pPr>
              <w:rPr>
                <w:rFonts w:ascii="Arial" w:eastAsia="宋体" w:hAnsi="Arial" w:cs="Arial"/>
                <w:b/>
                <w:bCs/>
                <w:color w:val="0000FF"/>
                <w:sz w:val="16"/>
                <w:szCs w:val="16"/>
                <w:u w:val="single"/>
              </w:rPr>
            </w:pPr>
            <w:hyperlink r:id="rId128" w:history="1">
              <w:r w:rsidR="00CF7B8C">
                <w:rPr>
                  <w:rFonts w:ascii="Arial" w:eastAsia="宋体" w:hAnsi="Arial" w:cs="Arial"/>
                  <w:b/>
                  <w:bCs/>
                  <w:color w:val="0000FF"/>
                  <w:sz w:val="16"/>
                  <w:szCs w:val="16"/>
                  <w:u w:val="single"/>
                </w:rPr>
                <w:t>R1-2305342</w:t>
              </w:r>
            </w:hyperlink>
          </w:p>
          <w:p w14:paraId="23FA232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7191" w:type="dxa"/>
            <w:tcBorders>
              <w:top w:val="nil"/>
              <w:left w:val="nil"/>
              <w:bottom w:val="single" w:sz="4" w:space="0" w:color="A6A6A6"/>
              <w:right w:val="single" w:sz="4" w:space="0" w:color="A6A6A6"/>
            </w:tcBorders>
            <w:shd w:val="clear" w:color="auto" w:fill="auto"/>
          </w:tcPr>
          <w:p w14:paraId="4E22A525" w14:textId="77777777" w:rsidR="00F87B59" w:rsidRDefault="00CF7B8C">
            <w:pPr>
              <w:rPr>
                <w:rFonts w:eastAsia="宋体"/>
                <w:szCs w:val="20"/>
              </w:rPr>
            </w:pPr>
            <w:r>
              <w:rPr>
                <w:rFonts w:eastAsia="宋体"/>
                <w:szCs w:val="20"/>
              </w:rPr>
              <w:t>Measurements and Reporting for SL Positioning</w:t>
            </w:r>
          </w:p>
          <w:p w14:paraId="22265575" w14:textId="77777777" w:rsidR="00F87B59" w:rsidRDefault="00CF7B8C">
            <w:pPr>
              <w:pStyle w:val="ab"/>
              <w:spacing w:before="0" w:after="0"/>
            </w:pPr>
            <w:bookmarkStart w:id="70" w:name="_Toc134863767"/>
            <w:r>
              <w:t xml:space="preserve">Proposal </w:t>
            </w:r>
            <w:r>
              <w:fldChar w:fldCharType="begin"/>
            </w:r>
            <w:r>
              <w:instrText xml:space="preserve"> SEQ Proposal \* ARABIC </w:instrText>
            </w:r>
            <w:r>
              <w:fldChar w:fldCharType="separate"/>
            </w:r>
            <w:r>
              <w:t>4</w:t>
            </w:r>
            <w:r>
              <w:fldChar w:fldCharType="end"/>
            </w:r>
            <w:r>
              <w:t xml:space="preserve"> Support UE-initiated and LMF-initiated SL-PRS measurement procedures. Details are up to RAN2.</w:t>
            </w:r>
            <w:bookmarkEnd w:id="70"/>
          </w:p>
          <w:p w14:paraId="33A93B40" w14:textId="77777777" w:rsidR="00F87B59" w:rsidRDefault="00F87B59">
            <w:pPr>
              <w:rPr>
                <w:rFonts w:eastAsia="宋体"/>
                <w:szCs w:val="20"/>
              </w:rPr>
            </w:pPr>
          </w:p>
        </w:tc>
      </w:tr>
      <w:tr w:rsidR="00F87B59" w14:paraId="34A3D56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D65B8C7" w14:textId="77777777" w:rsidR="00F87B59" w:rsidRDefault="00CB36E0">
            <w:pPr>
              <w:rPr>
                <w:rFonts w:ascii="Arial" w:eastAsia="宋体" w:hAnsi="Arial" w:cs="Arial"/>
                <w:b/>
                <w:bCs/>
                <w:color w:val="0000FF"/>
                <w:sz w:val="16"/>
                <w:szCs w:val="16"/>
                <w:u w:val="single"/>
              </w:rPr>
            </w:pPr>
            <w:hyperlink r:id="rId129" w:history="1">
              <w:r w:rsidR="00CF7B8C">
                <w:rPr>
                  <w:rFonts w:ascii="Arial" w:eastAsia="宋体" w:hAnsi="Arial" w:cs="Arial"/>
                  <w:b/>
                  <w:bCs/>
                  <w:color w:val="0000FF"/>
                  <w:sz w:val="16"/>
                  <w:szCs w:val="16"/>
                  <w:u w:val="single"/>
                </w:rPr>
                <w:t>R1-2305519</w:t>
              </w:r>
            </w:hyperlink>
          </w:p>
          <w:p w14:paraId="526E767F"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tcBorders>
              <w:top w:val="nil"/>
              <w:left w:val="nil"/>
              <w:bottom w:val="single" w:sz="4" w:space="0" w:color="A6A6A6"/>
              <w:right w:val="single" w:sz="4" w:space="0" w:color="A6A6A6"/>
            </w:tcBorders>
            <w:shd w:val="clear" w:color="auto" w:fill="auto"/>
          </w:tcPr>
          <w:p w14:paraId="72C4B58F" w14:textId="77777777" w:rsidR="00F87B59" w:rsidRDefault="00CF7B8C">
            <w:pPr>
              <w:rPr>
                <w:rFonts w:eastAsia="宋体"/>
                <w:szCs w:val="20"/>
              </w:rPr>
            </w:pPr>
            <w:r>
              <w:rPr>
                <w:rFonts w:eastAsia="宋体"/>
                <w:szCs w:val="20"/>
              </w:rPr>
              <w:t>On Measurements and Reporting for SL Positioning</w:t>
            </w:r>
          </w:p>
          <w:p w14:paraId="7F761D77" w14:textId="77777777" w:rsidR="00F87B59" w:rsidRDefault="00CF7B8C">
            <w:pPr>
              <w:pStyle w:val="maintext"/>
              <w:spacing w:before="0" w:after="0" w:line="240" w:lineRule="auto"/>
              <w:ind w:firstLineChars="0" w:firstLine="0"/>
              <w:rPr>
                <w:spacing w:val="-2"/>
              </w:rPr>
            </w:pPr>
            <w:r>
              <w:rPr>
                <w:spacing w:val="-2"/>
                <w:u w:val="single"/>
              </w:rPr>
              <w:t>Proposal 5:</w:t>
            </w:r>
            <w:r>
              <w:rPr>
                <w:spacing w:val="-2"/>
              </w:rPr>
              <w:t xml:space="preserve"> For SL TDOA, we propose the following procedure as:</w:t>
            </w:r>
          </w:p>
          <w:p w14:paraId="71555B6F" w14:textId="77777777" w:rsidR="00F87B59" w:rsidRDefault="00CF7B8C">
            <w:pPr>
              <w:numPr>
                <w:ilvl w:val="0"/>
                <w:numId w:val="44"/>
              </w:numPr>
              <w:jc w:val="both"/>
              <w:rPr>
                <w:szCs w:val="20"/>
              </w:rPr>
            </w:pPr>
            <w:r>
              <w:rPr>
                <w:szCs w:val="20"/>
              </w:rPr>
              <w:t>In SL RSTD, a target UE transmits a RSTD request to anchor UE(s). Then, anchor UE(s) replies on the RSTD request by transmitting SL PRS to the target UE.</w:t>
            </w:r>
          </w:p>
          <w:p w14:paraId="72A19F3E" w14:textId="77777777" w:rsidR="00F87B59" w:rsidRDefault="00CF7B8C">
            <w:pPr>
              <w:numPr>
                <w:ilvl w:val="0"/>
                <w:numId w:val="44"/>
              </w:numPr>
              <w:jc w:val="both"/>
              <w:rPr>
                <w:szCs w:val="20"/>
              </w:rPr>
            </w:pPr>
            <w:r>
              <w:rPr>
                <w:szCs w:val="20"/>
              </w:rPr>
              <w:lastRenderedPageBreak/>
              <w:t xml:space="preserve">In SL RTOA, a target UE transmits SL PRS with RTOA </w:t>
            </w:r>
            <w:proofErr w:type="spellStart"/>
            <w:r>
              <w:rPr>
                <w:szCs w:val="20"/>
              </w:rPr>
              <w:t>reqeust</w:t>
            </w:r>
            <w:proofErr w:type="spellEnd"/>
            <w:r>
              <w:rPr>
                <w:szCs w:val="20"/>
              </w:rPr>
              <w:t xml:space="preserve"> to anchor UE(s). Then, anchor UE(s) replies on the RTOA request by providing SL RTOA measurement to the target UE.</w:t>
            </w:r>
          </w:p>
          <w:p w14:paraId="3D66F959" w14:textId="77777777" w:rsidR="00F87B59" w:rsidRDefault="00CF7B8C">
            <w:pPr>
              <w:numPr>
                <w:ilvl w:val="0"/>
                <w:numId w:val="44"/>
              </w:numPr>
              <w:jc w:val="both"/>
              <w:rPr>
                <w:szCs w:val="20"/>
              </w:rPr>
            </w:pPr>
            <w:r>
              <w:rPr>
                <w:szCs w:val="20"/>
              </w:rPr>
              <w:t>FFS: detailed signalling for RSTD and RTOA request and RTOA reporting</w:t>
            </w:r>
            <w:r>
              <w:rPr>
                <w:spacing w:val="-2"/>
                <w:szCs w:val="20"/>
              </w:rPr>
              <w:t>.</w:t>
            </w:r>
          </w:p>
          <w:p w14:paraId="32788D7F" w14:textId="77777777" w:rsidR="00F87B59" w:rsidRDefault="00CF7B8C">
            <w:pPr>
              <w:pStyle w:val="maintext"/>
              <w:spacing w:before="0" w:after="0" w:line="240" w:lineRule="auto"/>
              <w:ind w:firstLineChars="0" w:firstLine="0"/>
              <w:rPr>
                <w:spacing w:val="-2"/>
              </w:rPr>
            </w:pPr>
            <w:r>
              <w:rPr>
                <w:spacing w:val="-2"/>
                <w:u w:val="single"/>
              </w:rPr>
              <w:t>Proposal 8:</w:t>
            </w:r>
            <w:r>
              <w:rPr>
                <w:spacing w:val="-6"/>
              </w:rPr>
              <w:t xml:space="preserve"> Study further enhancements on latency reduction and overhead reduction for SL positioning measurement reporting.</w:t>
            </w:r>
          </w:p>
          <w:p w14:paraId="55D90386" w14:textId="77777777" w:rsidR="00F87B59" w:rsidRDefault="00CF7B8C">
            <w:pPr>
              <w:pStyle w:val="maintext"/>
              <w:spacing w:before="0" w:after="0" w:line="240" w:lineRule="auto"/>
              <w:ind w:firstLineChars="0" w:firstLine="0"/>
              <w:rPr>
                <w:rFonts w:eastAsia="宋体"/>
              </w:rPr>
            </w:pPr>
            <w:r>
              <w:rPr>
                <w:spacing w:val="-2"/>
                <w:u w:val="single"/>
              </w:rPr>
              <w:t>Proposal 10:</w:t>
            </w:r>
            <w:r>
              <w:rPr>
                <w:spacing w:val="-2"/>
              </w:rPr>
              <w:t xml:space="preserve"> In SL positioning, a target UE decides whether to perform absolute positioning or relative positioning or ranging depending on availability and quality of measurement source(s).</w:t>
            </w:r>
          </w:p>
          <w:p w14:paraId="016902FA" w14:textId="77777777" w:rsidR="00F87B59" w:rsidRDefault="00F87B59">
            <w:pPr>
              <w:rPr>
                <w:rFonts w:eastAsia="宋体"/>
                <w:szCs w:val="20"/>
              </w:rPr>
            </w:pPr>
          </w:p>
        </w:tc>
      </w:tr>
      <w:tr w:rsidR="00F87B59" w14:paraId="47040BD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C3E0306" w14:textId="77777777" w:rsidR="00F87B59" w:rsidRDefault="00CB36E0">
            <w:pPr>
              <w:rPr>
                <w:rFonts w:ascii="Arial" w:eastAsia="宋体" w:hAnsi="Arial" w:cs="Arial"/>
                <w:b/>
                <w:bCs/>
                <w:color w:val="0000FF"/>
                <w:sz w:val="16"/>
                <w:szCs w:val="16"/>
                <w:u w:val="single"/>
              </w:rPr>
            </w:pPr>
            <w:hyperlink r:id="rId130" w:history="1">
              <w:r w:rsidR="00CF7B8C">
                <w:rPr>
                  <w:rFonts w:ascii="Arial" w:eastAsia="宋体" w:hAnsi="Arial" w:cs="Arial"/>
                  <w:b/>
                  <w:bCs/>
                  <w:color w:val="0000FF"/>
                  <w:sz w:val="16"/>
                  <w:szCs w:val="16"/>
                  <w:u w:val="single"/>
                </w:rPr>
                <w:t>R1-2305902</w:t>
              </w:r>
            </w:hyperlink>
          </w:p>
          <w:p w14:paraId="4206A3C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7191" w:type="dxa"/>
            <w:tcBorders>
              <w:top w:val="nil"/>
              <w:left w:val="nil"/>
              <w:bottom w:val="single" w:sz="4" w:space="0" w:color="A6A6A6"/>
              <w:right w:val="single" w:sz="4" w:space="0" w:color="A6A6A6"/>
            </w:tcBorders>
            <w:shd w:val="clear" w:color="auto" w:fill="auto"/>
          </w:tcPr>
          <w:p w14:paraId="13C6F4E3" w14:textId="77777777" w:rsidR="00F87B59" w:rsidRDefault="00CF7B8C">
            <w:pPr>
              <w:rPr>
                <w:rFonts w:eastAsia="宋体"/>
                <w:szCs w:val="20"/>
              </w:rPr>
            </w:pPr>
            <w:r>
              <w:rPr>
                <w:rFonts w:eastAsia="宋体"/>
                <w:szCs w:val="20"/>
              </w:rPr>
              <w:t>View on measurements and reporting for SL positioning methods</w:t>
            </w:r>
          </w:p>
          <w:p w14:paraId="52AD5891" w14:textId="77777777" w:rsidR="00F87B59" w:rsidRDefault="00CF7B8C">
            <w:pPr>
              <w:widowControl w:val="0"/>
              <w:autoSpaceDE w:val="0"/>
              <w:autoSpaceDN w:val="0"/>
              <w:jc w:val="both"/>
              <w:rPr>
                <w:szCs w:val="20"/>
                <w:lang w:val="en-US"/>
              </w:rPr>
            </w:pPr>
            <w:r>
              <w:rPr>
                <w:szCs w:val="20"/>
                <w:lang w:val="en-US"/>
              </w:rPr>
              <w:t>Proposal 4: For SL-TDOA, support both target UE-based mechanism and anchor UE-based mechanism,</w:t>
            </w:r>
          </w:p>
          <w:p w14:paraId="5F2BA40A" w14:textId="77777777" w:rsidR="00F87B59" w:rsidRDefault="00CF7B8C">
            <w:pPr>
              <w:widowControl w:val="0"/>
              <w:numPr>
                <w:ilvl w:val="0"/>
                <w:numId w:val="57"/>
              </w:numPr>
              <w:autoSpaceDE w:val="0"/>
              <w:autoSpaceDN w:val="0"/>
              <w:jc w:val="both"/>
              <w:rPr>
                <w:szCs w:val="20"/>
                <w:lang w:val="en-US"/>
              </w:rPr>
            </w:pPr>
            <w:r>
              <w:rPr>
                <w:szCs w:val="20"/>
                <w:lang w:val="en-US"/>
              </w:rPr>
              <w:t xml:space="preserve">Method 1: Target UE send positioning request to anchor UE(s) and expect to receive the SL-PRS and report back the measurements if UE assisted position or measure the location if UE based positioning. </w:t>
            </w:r>
          </w:p>
          <w:p w14:paraId="28410D05" w14:textId="77777777" w:rsidR="00F87B59" w:rsidRDefault="00CF7B8C">
            <w:pPr>
              <w:widowControl w:val="0"/>
              <w:numPr>
                <w:ilvl w:val="0"/>
                <w:numId w:val="57"/>
              </w:numPr>
              <w:autoSpaceDE w:val="0"/>
              <w:autoSpaceDN w:val="0"/>
              <w:jc w:val="both"/>
              <w:rPr>
                <w:szCs w:val="20"/>
                <w:lang w:val="en-US"/>
              </w:rPr>
            </w:pPr>
            <w:r>
              <w:rPr>
                <w:szCs w:val="20"/>
                <w:lang w:val="en-US"/>
              </w:rPr>
              <w:t>Method 2: Target UE send positioning request to anchor UE(s), transmit the SL-PRS, and expect reporting back the measurements/location from the Anchor UEs</w:t>
            </w:r>
          </w:p>
          <w:p w14:paraId="629D362E" w14:textId="77777777" w:rsidR="00F87B59" w:rsidRDefault="00CF7B8C">
            <w:pPr>
              <w:widowControl w:val="0"/>
              <w:numPr>
                <w:ilvl w:val="0"/>
                <w:numId w:val="57"/>
              </w:numPr>
              <w:autoSpaceDE w:val="0"/>
              <w:autoSpaceDN w:val="0"/>
              <w:jc w:val="both"/>
              <w:rPr>
                <w:szCs w:val="20"/>
                <w:lang w:val="en-US"/>
              </w:rPr>
            </w:pPr>
            <w:r>
              <w:rPr>
                <w:szCs w:val="20"/>
                <w:lang w:val="en-US"/>
              </w:rPr>
              <w:t>Method 3: Anchor UE upon receiving positioning request, decide either to receive or transmit the SL-PRS and expect reporting of measurements or location information.</w:t>
            </w:r>
          </w:p>
          <w:p w14:paraId="443479D9" w14:textId="77777777" w:rsidR="00F87B59" w:rsidRDefault="00CF7B8C">
            <w:pPr>
              <w:widowControl w:val="0"/>
              <w:numPr>
                <w:ilvl w:val="0"/>
                <w:numId w:val="57"/>
              </w:numPr>
              <w:autoSpaceDE w:val="0"/>
              <w:autoSpaceDN w:val="0"/>
              <w:jc w:val="both"/>
              <w:rPr>
                <w:szCs w:val="20"/>
                <w:lang w:val="en-US"/>
              </w:rPr>
            </w:pPr>
            <w:r>
              <w:rPr>
                <w:szCs w:val="20"/>
                <w:lang w:val="en-US"/>
              </w:rPr>
              <w:t xml:space="preserve">Method 4:  Anchor UEs periodically transmits SL-PRS and the target UE detects it and localize itself. </w:t>
            </w:r>
          </w:p>
          <w:p w14:paraId="2C334C54" w14:textId="77777777" w:rsidR="00F87B59" w:rsidRDefault="00F87B59">
            <w:pPr>
              <w:rPr>
                <w:rFonts w:eastAsia="宋体"/>
                <w:szCs w:val="20"/>
              </w:rPr>
            </w:pPr>
          </w:p>
        </w:tc>
      </w:tr>
    </w:tbl>
    <w:p w14:paraId="0146B1A4" w14:textId="77777777" w:rsidR="00F87B59" w:rsidRDefault="00F87B59"/>
    <w:p w14:paraId="10198A17" w14:textId="77777777" w:rsidR="00F87B59" w:rsidRDefault="00F87B59">
      <w:pPr>
        <w:rPr>
          <w:rFonts w:eastAsiaTheme="minorEastAsia"/>
          <w:lang w:eastAsia="zh-CN"/>
        </w:rPr>
      </w:pPr>
    </w:p>
    <w:p w14:paraId="3ED35FF6" w14:textId="77777777" w:rsidR="00F87B59" w:rsidRDefault="00CF7B8C">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4E1529E9" w14:textId="77777777" w:rsidR="00F87B59" w:rsidRDefault="00F87B59">
      <w:pPr>
        <w:rPr>
          <w:highlight w:val="yellow"/>
        </w:rPr>
      </w:pPr>
    </w:p>
    <w:p w14:paraId="1CF5A105" w14:textId="77777777" w:rsidR="00F87B59" w:rsidRDefault="00CF7B8C">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3.7.1-v1:</w:t>
      </w:r>
    </w:p>
    <w:p w14:paraId="162EFA56" w14:textId="77777777" w:rsidR="00F87B59" w:rsidRDefault="00CF7B8C">
      <w:pPr>
        <w:pStyle w:val="afff"/>
        <w:numPr>
          <w:ilvl w:val="0"/>
          <w:numId w:val="58"/>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T</w:t>
      </w:r>
      <w:r>
        <w:rPr>
          <w:rFonts w:ascii="Times New Roman" w:eastAsiaTheme="minorEastAsia" w:hAnsi="Times New Roman"/>
          <w:b/>
          <w:bCs/>
          <w:kern w:val="0"/>
          <w:sz w:val="20"/>
          <w:szCs w:val="20"/>
          <w:lang w:eastAsia="zh-CN"/>
        </w:rPr>
        <w:t>BD</w:t>
      </w:r>
    </w:p>
    <w:p w14:paraId="23466D97" w14:textId="77777777" w:rsidR="00F87B59" w:rsidRDefault="00F87B59">
      <w:pPr>
        <w:rPr>
          <w:rFonts w:eastAsiaTheme="minorEastAsia"/>
          <w:b/>
          <w:bCs/>
          <w:szCs w:val="20"/>
          <w:lang w:eastAsia="zh-CN"/>
        </w:rPr>
      </w:pPr>
    </w:p>
    <w:p w14:paraId="5FE7041C"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C95803C"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3.7.1 Collection of views on FL proposal 3.7.1-v1</w:t>
      </w:r>
    </w:p>
    <w:tbl>
      <w:tblPr>
        <w:tblStyle w:val="aff4"/>
        <w:tblW w:w="0" w:type="auto"/>
        <w:tblLook w:val="04A0" w:firstRow="1" w:lastRow="0" w:firstColumn="1" w:lastColumn="0" w:noHBand="0" w:noVBand="1"/>
      </w:tblPr>
      <w:tblGrid>
        <w:gridCol w:w="1615"/>
        <w:gridCol w:w="7445"/>
      </w:tblGrid>
      <w:tr w:rsidR="00F87B59" w14:paraId="01790445" w14:textId="77777777">
        <w:tc>
          <w:tcPr>
            <w:tcW w:w="1615" w:type="dxa"/>
          </w:tcPr>
          <w:p w14:paraId="4E656460"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22C883E7"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F87B59" w14:paraId="653C4480" w14:textId="77777777">
        <w:tc>
          <w:tcPr>
            <w:tcW w:w="1615" w:type="dxa"/>
          </w:tcPr>
          <w:p w14:paraId="1AA58C42" w14:textId="77777777" w:rsidR="00F87B59" w:rsidRDefault="00F87B59">
            <w:pPr>
              <w:rPr>
                <w:rFonts w:eastAsiaTheme="minorEastAsia"/>
                <w:lang w:eastAsia="zh-CN"/>
              </w:rPr>
            </w:pPr>
          </w:p>
        </w:tc>
        <w:tc>
          <w:tcPr>
            <w:tcW w:w="7445" w:type="dxa"/>
          </w:tcPr>
          <w:p w14:paraId="5C027480" w14:textId="77777777" w:rsidR="00F87B59" w:rsidRDefault="00F87B59">
            <w:pPr>
              <w:rPr>
                <w:rFonts w:eastAsiaTheme="minorEastAsia"/>
                <w:lang w:eastAsia="zh-CN"/>
              </w:rPr>
            </w:pPr>
          </w:p>
        </w:tc>
      </w:tr>
      <w:tr w:rsidR="00F87B59" w14:paraId="2332E5C0" w14:textId="77777777">
        <w:tc>
          <w:tcPr>
            <w:tcW w:w="1615" w:type="dxa"/>
          </w:tcPr>
          <w:p w14:paraId="541CDD88" w14:textId="77777777" w:rsidR="00F87B59" w:rsidRDefault="00F87B59">
            <w:pPr>
              <w:rPr>
                <w:rFonts w:eastAsia="Malgun Gothic"/>
                <w:lang w:eastAsia="ko-KR"/>
              </w:rPr>
            </w:pPr>
          </w:p>
        </w:tc>
        <w:tc>
          <w:tcPr>
            <w:tcW w:w="7445" w:type="dxa"/>
          </w:tcPr>
          <w:p w14:paraId="726B8DFC" w14:textId="77777777" w:rsidR="00F87B59" w:rsidRDefault="00F87B59">
            <w:pPr>
              <w:rPr>
                <w:rFonts w:eastAsia="Malgun Gothic"/>
                <w:lang w:eastAsia="ko-KR"/>
              </w:rPr>
            </w:pPr>
          </w:p>
        </w:tc>
      </w:tr>
      <w:tr w:rsidR="00F87B59" w14:paraId="395DFD40" w14:textId="77777777">
        <w:tc>
          <w:tcPr>
            <w:tcW w:w="1615" w:type="dxa"/>
          </w:tcPr>
          <w:p w14:paraId="72A4AB1F" w14:textId="77777777" w:rsidR="00F87B59" w:rsidRDefault="00F87B59">
            <w:pPr>
              <w:rPr>
                <w:rFonts w:eastAsiaTheme="minorEastAsia"/>
                <w:lang w:eastAsia="zh-CN"/>
              </w:rPr>
            </w:pPr>
          </w:p>
        </w:tc>
        <w:tc>
          <w:tcPr>
            <w:tcW w:w="7445" w:type="dxa"/>
          </w:tcPr>
          <w:p w14:paraId="3245C331" w14:textId="77777777" w:rsidR="00F87B59" w:rsidRDefault="00F87B59">
            <w:pPr>
              <w:rPr>
                <w:rFonts w:eastAsiaTheme="minorEastAsia"/>
                <w:lang w:eastAsia="zh-CN"/>
              </w:rPr>
            </w:pPr>
          </w:p>
        </w:tc>
      </w:tr>
      <w:tr w:rsidR="00F87B59" w14:paraId="459FE7FC" w14:textId="77777777">
        <w:tc>
          <w:tcPr>
            <w:tcW w:w="1615" w:type="dxa"/>
          </w:tcPr>
          <w:p w14:paraId="65C960E8" w14:textId="77777777" w:rsidR="00F87B59" w:rsidRDefault="00F87B59">
            <w:pPr>
              <w:rPr>
                <w:rFonts w:eastAsiaTheme="minorEastAsia"/>
                <w:lang w:eastAsia="zh-CN"/>
              </w:rPr>
            </w:pPr>
          </w:p>
        </w:tc>
        <w:tc>
          <w:tcPr>
            <w:tcW w:w="7445" w:type="dxa"/>
          </w:tcPr>
          <w:p w14:paraId="79978A41" w14:textId="77777777" w:rsidR="00F87B59" w:rsidRDefault="00F87B59">
            <w:pPr>
              <w:rPr>
                <w:rFonts w:eastAsiaTheme="minorEastAsia"/>
                <w:lang w:eastAsia="zh-CN"/>
              </w:rPr>
            </w:pPr>
          </w:p>
        </w:tc>
      </w:tr>
      <w:tr w:rsidR="00F87B59" w14:paraId="45E908C9" w14:textId="77777777">
        <w:tc>
          <w:tcPr>
            <w:tcW w:w="1615" w:type="dxa"/>
          </w:tcPr>
          <w:p w14:paraId="22937881" w14:textId="77777777" w:rsidR="00F87B59" w:rsidRDefault="00F87B59">
            <w:pPr>
              <w:rPr>
                <w:rFonts w:eastAsiaTheme="minorEastAsia"/>
                <w:lang w:val="en-US" w:eastAsia="zh-CN"/>
              </w:rPr>
            </w:pPr>
          </w:p>
        </w:tc>
        <w:tc>
          <w:tcPr>
            <w:tcW w:w="7445" w:type="dxa"/>
          </w:tcPr>
          <w:p w14:paraId="0E82AB0F" w14:textId="77777777" w:rsidR="00F87B59" w:rsidRDefault="00F87B59">
            <w:pPr>
              <w:rPr>
                <w:rFonts w:eastAsiaTheme="minorEastAsia"/>
                <w:lang w:val="en-US" w:eastAsia="zh-CN"/>
              </w:rPr>
            </w:pPr>
          </w:p>
        </w:tc>
      </w:tr>
      <w:tr w:rsidR="00F87B59" w14:paraId="19B4847F" w14:textId="77777777">
        <w:tc>
          <w:tcPr>
            <w:tcW w:w="1615" w:type="dxa"/>
          </w:tcPr>
          <w:p w14:paraId="1802D28D" w14:textId="77777777" w:rsidR="00F87B59" w:rsidRDefault="00F87B59">
            <w:pPr>
              <w:rPr>
                <w:rFonts w:eastAsia="MS Mincho"/>
                <w:lang w:eastAsia="ja-JP"/>
              </w:rPr>
            </w:pPr>
          </w:p>
        </w:tc>
        <w:tc>
          <w:tcPr>
            <w:tcW w:w="7445" w:type="dxa"/>
          </w:tcPr>
          <w:p w14:paraId="3F54224C" w14:textId="77777777" w:rsidR="00F87B59" w:rsidRDefault="00F87B59">
            <w:pPr>
              <w:rPr>
                <w:rFonts w:eastAsia="MS Mincho"/>
                <w:lang w:eastAsia="ja-JP"/>
              </w:rPr>
            </w:pPr>
          </w:p>
        </w:tc>
      </w:tr>
      <w:tr w:rsidR="00F87B59" w14:paraId="6263C58B" w14:textId="77777777">
        <w:tc>
          <w:tcPr>
            <w:tcW w:w="1615" w:type="dxa"/>
          </w:tcPr>
          <w:p w14:paraId="3D4BA92B" w14:textId="77777777" w:rsidR="00F87B59" w:rsidRDefault="00F87B59">
            <w:pPr>
              <w:rPr>
                <w:rFonts w:eastAsia="Malgun Gothic"/>
                <w:lang w:eastAsia="ko-KR"/>
              </w:rPr>
            </w:pPr>
          </w:p>
        </w:tc>
        <w:tc>
          <w:tcPr>
            <w:tcW w:w="7445" w:type="dxa"/>
          </w:tcPr>
          <w:p w14:paraId="1AA5B6D5" w14:textId="77777777" w:rsidR="00F87B59" w:rsidRDefault="00F87B59">
            <w:pPr>
              <w:rPr>
                <w:rFonts w:eastAsia="Malgun Gothic"/>
                <w:lang w:eastAsia="ko-KR"/>
              </w:rPr>
            </w:pPr>
          </w:p>
        </w:tc>
      </w:tr>
      <w:tr w:rsidR="00F87B59" w14:paraId="18C05B67" w14:textId="77777777">
        <w:tc>
          <w:tcPr>
            <w:tcW w:w="1615" w:type="dxa"/>
          </w:tcPr>
          <w:p w14:paraId="289E603B" w14:textId="77777777" w:rsidR="00F87B59" w:rsidRDefault="00F87B59">
            <w:pPr>
              <w:rPr>
                <w:rFonts w:eastAsia="Malgun Gothic"/>
                <w:lang w:eastAsia="ko-KR"/>
              </w:rPr>
            </w:pPr>
          </w:p>
        </w:tc>
        <w:tc>
          <w:tcPr>
            <w:tcW w:w="7445" w:type="dxa"/>
          </w:tcPr>
          <w:p w14:paraId="5EDE7F23" w14:textId="77777777" w:rsidR="00F87B59" w:rsidRDefault="00F87B59">
            <w:pPr>
              <w:rPr>
                <w:rFonts w:eastAsia="Malgun Gothic"/>
                <w:lang w:eastAsia="ko-KR"/>
              </w:rPr>
            </w:pPr>
          </w:p>
        </w:tc>
      </w:tr>
      <w:tr w:rsidR="00F87B59" w14:paraId="38307B8D" w14:textId="77777777">
        <w:tc>
          <w:tcPr>
            <w:tcW w:w="1615" w:type="dxa"/>
          </w:tcPr>
          <w:p w14:paraId="267F314C" w14:textId="77777777" w:rsidR="00F87B59" w:rsidRDefault="00F87B59">
            <w:pPr>
              <w:rPr>
                <w:rFonts w:eastAsia="Malgun Gothic"/>
                <w:lang w:eastAsia="ko-KR"/>
              </w:rPr>
            </w:pPr>
          </w:p>
        </w:tc>
        <w:tc>
          <w:tcPr>
            <w:tcW w:w="7445" w:type="dxa"/>
          </w:tcPr>
          <w:p w14:paraId="7892F0E5" w14:textId="77777777" w:rsidR="00F87B59" w:rsidRDefault="00F87B59">
            <w:pPr>
              <w:rPr>
                <w:rFonts w:eastAsiaTheme="minorEastAsia"/>
                <w:lang w:eastAsia="zh-CN"/>
              </w:rPr>
            </w:pPr>
          </w:p>
        </w:tc>
      </w:tr>
      <w:tr w:rsidR="00F87B59" w14:paraId="237BA4A6" w14:textId="77777777">
        <w:tc>
          <w:tcPr>
            <w:tcW w:w="1615" w:type="dxa"/>
          </w:tcPr>
          <w:p w14:paraId="37009B87" w14:textId="77777777" w:rsidR="00F87B59" w:rsidRDefault="00F87B59">
            <w:pPr>
              <w:rPr>
                <w:rFonts w:eastAsiaTheme="minorEastAsia"/>
                <w:lang w:val="en-US" w:eastAsia="zh-CN"/>
              </w:rPr>
            </w:pPr>
          </w:p>
        </w:tc>
        <w:tc>
          <w:tcPr>
            <w:tcW w:w="7445" w:type="dxa"/>
          </w:tcPr>
          <w:p w14:paraId="2D5B5293" w14:textId="77777777" w:rsidR="00F87B59" w:rsidRDefault="00F87B59">
            <w:pPr>
              <w:rPr>
                <w:rFonts w:eastAsiaTheme="minorEastAsia"/>
                <w:lang w:val="en-US" w:eastAsia="zh-CN"/>
              </w:rPr>
            </w:pPr>
          </w:p>
        </w:tc>
      </w:tr>
      <w:tr w:rsidR="00F87B59" w14:paraId="0F3E71F9" w14:textId="77777777">
        <w:tc>
          <w:tcPr>
            <w:tcW w:w="1615" w:type="dxa"/>
          </w:tcPr>
          <w:p w14:paraId="59684693" w14:textId="77777777" w:rsidR="00F87B59" w:rsidRDefault="00F87B59">
            <w:pPr>
              <w:rPr>
                <w:rFonts w:eastAsiaTheme="minorEastAsia"/>
                <w:lang w:val="en-US" w:eastAsia="zh-CN"/>
              </w:rPr>
            </w:pPr>
          </w:p>
        </w:tc>
        <w:tc>
          <w:tcPr>
            <w:tcW w:w="7445" w:type="dxa"/>
          </w:tcPr>
          <w:p w14:paraId="1068602E" w14:textId="77777777" w:rsidR="00F87B59" w:rsidRDefault="00F87B59">
            <w:pPr>
              <w:rPr>
                <w:rFonts w:eastAsiaTheme="minorEastAsia"/>
                <w:lang w:val="en-US" w:eastAsia="zh-CN"/>
              </w:rPr>
            </w:pPr>
          </w:p>
        </w:tc>
      </w:tr>
      <w:tr w:rsidR="00F87B59" w14:paraId="2E1D13B6" w14:textId="77777777">
        <w:tc>
          <w:tcPr>
            <w:tcW w:w="1615" w:type="dxa"/>
          </w:tcPr>
          <w:p w14:paraId="69A705D7" w14:textId="77777777" w:rsidR="00F87B59" w:rsidRDefault="00F87B59">
            <w:pPr>
              <w:rPr>
                <w:rFonts w:eastAsiaTheme="minorEastAsia"/>
                <w:lang w:eastAsia="zh-CN"/>
              </w:rPr>
            </w:pPr>
          </w:p>
        </w:tc>
        <w:tc>
          <w:tcPr>
            <w:tcW w:w="7445" w:type="dxa"/>
          </w:tcPr>
          <w:p w14:paraId="479805A3" w14:textId="77777777" w:rsidR="00F87B59" w:rsidRDefault="00F87B59">
            <w:pPr>
              <w:rPr>
                <w:rFonts w:eastAsiaTheme="minorEastAsia"/>
                <w:lang w:eastAsia="zh-CN"/>
              </w:rPr>
            </w:pPr>
          </w:p>
        </w:tc>
      </w:tr>
      <w:tr w:rsidR="00F87B59" w14:paraId="33C9781D" w14:textId="77777777">
        <w:tc>
          <w:tcPr>
            <w:tcW w:w="1615" w:type="dxa"/>
          </w:tcPr>
          <w:p w14:paraId="2C89EA43" w14:textId="77777777" w:rsidR="00F87B59" w:rsidRDefault="00F87B59">
            <w:pPr>
              <w:rPr>
                <w:rFonts w:eastAsiaTheme="minorEastAsia"/>
                <w:lang w:eastAsia="zh-CN"/>
              </w:rPr>
            </w:pPr>
          </w:p>
        </w:tc>
        <w:tc>
          <w:tcPr>
            <w:tcW w:w="7445" w:type="dxa"/>
          </w:tcPr>
          <w:p w14:paraId="41ECC835" w14:textId="77777777" w:rsidR="00F87B59" w:rsidRDefault="00F87B59">
            <w:pPr>
              <w:rPr>
                <w:rFonts w:eastAsiaTheme="minorEastAsia"/>
                <w:lang w:eastAsia="zh-CN"/>
              </w:rPr>
            </w:pPr>
          </w:p>
        </w:tc>
      </w:tr>
      <w:tr w:rsidR="00F87B59" w14:paraId="14C838A8" w14:textId="77777777">
        <w:tc>
          <w:tcPr>
            <w:tcW w:w="1615" w:type="dxa"/>
          </w:tcPr>
          <w:p w14:paraId="5311C8BA" w14:textId="77777777" w:rsidR="00F87B59" w:rsidRDefault="00F87B59">
            <w:pPr>
              <w:rPr>
                <w:rFonts w:eastAsiaTheme="minorEastAsia"/>
                <w:lang w:eastAsia="zh-CN"/>
              </w:rPr>
            </w:pPr>
          </w:p>
        </w:tc>
        <w:tc>
          <w:tcPr>
            <w:tcW w:w="7445" w:type="dxa"/>
          </w:tcPr>
          <w:p w14:paraId="6C4E5964" w14:textId="77777777" w:rsidR="00F87B59" w:rsidRDefault="00F87B59">
            <w:pPr>
              <w:rPr>
                <w:rFonts w:eastAsiaTheme="minorEastAsia"/>
                <w:lang w:eastAsia="zh-CN"/>
              </w:rPr>
            </w:pPr>
          </w:p>
        </w:tc>
      </w:tr>
      <w:tr w:rsidR="00F87B59" w14:paraId="782F79D3" w14:textId="77777777">
        <w:tc>
          <w:tcPr>
            <w:tcW w:w="1615" w:type="dxa"/>
          </w:tcPr>
          <w:p w14:paraId="60324B16" w14:textId="77777777" w:rsidR="00F87B59" w:rsidRDefault="00F87B59">
            <w:pPr>
              <w:rPr>
                <w:rFonts w:eastAsiaTheme="minorEastAsia"/>
                <w:lang w:eastAsia="zh-CN"/>
              </w:rPr>
            </w:pPr>
          </w:p>
        </w:tc>
        <w:tc>
          <w:tcPr>
            <w:tcW w:w="7445" w:type="dxa"/>
          </w:tcPr>
          <w:p w14:paraId="047784D4" w14:textId="77777777" w:rsidR="00F87B59" w:rsidRDefault="00F87B59">
            <w:pPr>
              <w:rPr>
                <w:rFonts w:eastAsiaTheme="minorEastAsia"/>
                <w:lang w:eastAsia="zh-CN"/>
              </w:rPr>
            </w:pPr>
          </w:p>
        </w:tc>
      </w:tr>
      <w:tr w:rsidR="00F87B59" w14:paraId="5AC68E27" w14:textId="77777777">
        <w:tc>
          <w:tcPr>
            <w:tcW w:w="1615" w:type="dxa"/>
          </w:tcPr>
          <w:p w14:paraId="5061986D" w14:textId="77777777" w:rsidR="00F87B59" w:rsidRDefault="00F87B59">
            <w:pPr>
              <w:rPr>
                <w:rFonts w:eastAsia="Malgun Gothic"/>
                <w:lang w:eastAsia="ko-KR"/>
              </w:rPr>
            </w:pPr>
          </w:p>
        </w:tc>
        <w:tc>
          <w:tcPr>
            <w:tcW w:w="7445" w:type="dxa"/>
          </w:tcPr>
          <w:p w14:paraId="4B216257" w14:textId="77777777" w:rsidR="00F87B59" w:rsidRDefault="00F87B59">
            <w:pPr>
              <w:rPr>
                <w:rFonts w:eastAsia="Malgun Gothic"/>
                <w:lang w:eastAsia="ko-KR"/>
              </w:rPr>
            </w:pPr>
          </w:p>
        </w:tc>
      </w:tr>
      <w:tr w:rsidR="00F87B59" w14:paraId="4A7E9C0B" w14:textId="77777777">
        <w:tc>
          <w:tcPr>
            <w:tcW w:w="1615" w:type="dxa"/>
          </w:tcPr>
          <w:p w14:paraId="0E485340" w14:textId="77777777" w:rsidR="00F87B59" w:rsidRDefault="00F87B59">
            <w:pPr>
              <w:rPr>
                <w:rFonts w:eastAsia="Malgun Gothic"/>
                <w:lang w:eastAsia="ko-KR"/>
              </w:rPr>
            </w:pPr>
          </w:p>
        </w:tc>
        <w:tc>
          <w:tcPr>
            <w:tcW w:w="7445" w:type="dxa"/>
          </w:tcPr>
          <w:p w14:paraId="07AE7301" w14:textId="77777777" w:rsidR="00F87B59" w:rsidRDefault="00F87B59">
            <w:pPr>
              <w:rPr>
                <w:rFonts w:eastAsia="Malgun Gothic"/>
                <w:lang w:eastAsia="ko-KR"/>
              </w:rPr>
            </w:pPr>
          </w:p>
        </w:tc>
      </w:tr>
    </w:tbl>
    <w:p w14:paraId="7635320D" w14:textId="77777777" w:rsidR="00F87B59" w:rsidRDefault="00F87B59">
      <w:pPr>
        <w:rPr>
          <w:rFonts w:eastAsiaTheme="minorEastAsia"/>
          <w:lang w:eastAsia="zh-CN"/>
        </w:rPr>
      </w:pPr>
    </w:p>
    <w:p w14:paraId="71CE17AD" w14:textId="77777777" w:rsidR="00F87B59" w:rsidRDefault="00F87B59"/>
    <w:p w14:paraId="0A6F4AE7" w14:textId="77777777" w:rsidR="00F87B59" w:rsidRDefault="00CF7B8C">
      <w:pPr>
        <w:pStyle w:val="20"/>
      </w:pPr>
      <w:r>
        <w:rPr>
          <w:highlight w:val="cyan"/>
        </w:rPr>
        <w:lastRenderedPageBreak/>
        <w:t>[</w:t>
      </w:r>
      <w:r>
        <w:rPr>
          <w:rFonts w:hint="eastAsia"/>
          <w:highlight w:val="cyan"/>
        </w:rPr>
        <w:t>LOW</w:t>
      </w:r>
      <w:r>
        <w:rPr>
          <w:highlight w:val="cyan"/>
        </w:rPr>
        <w:t>]</w:t>
      </w:r>
      <w:r>
        <w:t xml:space="preserve"> TEG support</w:t>
      </w:r>
    </w:p>
    <w:p w14:paraId="6A99278E" w14:textId="77777777" w:rsidR="00F87B59" w:rsidRDefault="00F87B59">
      <w:pPr>
        <w:rPr>
          <w:rFonts w:eastAsiaTheme="minorEastAsia"/>
          <w:lang w:eastAsia="zh-CN"/>
        </w:rPr>
      </w:pPr>
    </w:p>
    <w:tbl>
      <w:tblPr>
        <w:tblW w:w="5000" w:type="pct"/>
        <w:tblLook w:val="04A0" w:firstRow="1" w:lastRow="0" w:firstColumn="1" w:lastColumn="0" w:noHBand="0" w:noVBand="1"/>
      </w:tblPr>
      <w:tblGrid>
        <w:gridCol w:w="1267"/>
        <w:gridCol w:w="7793"/>
      </w:tblGrid>
      <w:tr w:rsidR="00F87B59" w14:paraId="3FE16AF8"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08F4FCD" w14:textId="77777777" w:rsidR="00F87B59" w:rsidRDefault="00CB36E0">
            <w:pPr>
              <w:rPr>
                <w:rFonts w:eastAsia="宋体"/>
                <w:color w:val="0000FF"/>
                <w:szCs w:val="20"/>
                <w:u w:val="single"/>
              </w:rPr>
            </w:pPr>
            <w:hyperlink r:id="rId131" w:history="1">
              <w:r w:rsidR="00CF7B8C">
                <w:rPr>
                  <w:rFonts w:eastAsia="宋体"/>
                  <w:color w:val="0000FF"/>
                  <w:szCs w:val="20"/>
                  <w:u w:val="single"/>
                </w:rPr>
                <w:t>R1-2304829</w:t>
              </w:r>
            </w:hyperlink>
          </w:p>
          <w:p w14:paraId="64F51D73" w14:textId="77777777" w:rsidR="00F87B59" w:rsidRDefault="00CF7B8C">
            <w:pPr>
              <w:rPr>
                <w:rFonts w:eastAsia="宋体"/>
                <w:color w:val="0000FF"/>
                <w:szCs w:val="20"/>
                <w:u w:val="single"/>
              </w:rPr>
            </w:pPr>
            <w:r>
              <w:rPr>
                <w:rFonts w:eastAsia="宋体"/>
                <w:szCs w:val="20"/>
              </w:rPr>
              <w:t>Intel</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2A77A48A" w14:textId="77777777" w:rsidR="00F87B59" w:rsidRDefault="00CF7B8C">
            <w:pPr>
              <w:rPr>
                <w:rFonts w:eastAsia="宋体"/>
                <w:szCs w:val="20"/>
              </w:rPr>
            </w:pPr>
            <w:r>
              <w:rPr>
                <w:rFonts w:eastAsia="宋体"/>
                <w:szCs w:val="20"/>
              </w:rPr>
              <w:t>On measurements and reporting for SL positioning</w:t>
            </w:r>
          </w:p>
          <w:p w14:paraId="4AEFFADA" w14:textId="77777777" w:rsidR="00F87B59" w:rsidRDefault="00F87B59">
            <w:pPr>
              <w:pStyle w:val="3GPPText"/>
              <w:numPr>
                <w:ilvl w:val="0"/>
                <w:numId w:val="43"/>
              </w:numPr>
              <w:spacing w:before="0" w:after="0"/>
              <w:rPr>
                <w:sz w:val="20"/>
              </w:rPr>
            </w:pPr>
          </w:p>
          <w:p w14:paraId="73776A4A" w14:textId="77777777" w:rsidR="00F87B59" w:rsidRDefault="00CF7B8C">
            <w:pPr>
              <w:pStyle w:val="3GPPText"/>
              <w:numPr>
                <w:ilvl w:val="1"/>
                <w:numId w:val="43"/>
              </w:numPr>
              <w:spacing w:before="0" w:after="0"/>
              <w:rPr>
                <w:sz w:val="20"/>
                <w:lang w:val="en-GB"/>
              </w:rPr>
            </w:pPr>
            <w:r>
              <w:rPr>
                <w:sz w:val="20"/>
                <w:lang w:val="en-GB"/>
              </w:rPr>
              <w:t>A SL TEG for UE SL Rx – Tx time measures is defined. The definition is based on the TEG definition for Uu positioning.</w:t>
            </w:r>
          </w:p>
          <w:p w14:paraId="473584B4" w14:textId="77777777" w:rsidR="00F87B59" w:rsidRDefault="00F87B59">
            <w:pPr>
              <w:pStyle w:val="3GPPText"/>
              <w:numPr>
                <w:ilvl w:val="0"/>
                <w:numId w:val="43"/>
              </w:numPr>
              <w:spacing w:before="0" w:after="0"/>
              <w:rPr>
                <w:sz w:val="20"/>
              </w:rPr>
            </w:pPr>
          </w:p>
          <w:p w14:paraId="6B30D5EA" w14:textId="77777777" w:rsidR="00F87B59" w:rsidRDefault="00CF7B8C">
            <w:pPr>
              <w:pStyle w:val="3GPPText"/>
              <w:numPr>
                <w:ilvl w:val="1"/>
                <w:numId w:val="43"/>
              </w:numPr>
              <w:spacing w:before="0" w:after="0"/>
              <w:rPr>
                <w:sz w:val="20"/>
                <w:lang w:val="en-GB"/>
              </w:rPr>
            </w:pPr>
            <w:r>
              <w:rPr>
                <w:sz w:val="20"/>
                <w:lang w:val="en-GB"/>
              </w:rPr>
              <w:t>A SL TEG for SL RTOA is defined. The definition is based on the TEG definition for Uu positioning.</w:t>
            </w:r>
          </w:p>
          <w:p w14:paraId="4B8B5AC2" w14:textId="77777777" w:rsidR="00F87B59" w:rsidRDefault="00F87B59">
            <w:pPr>
              <w:pStyle w:val="3GPPText"/>
              <w:numPr>
                <w:ilvl w:val="0"/>
                <w:numId w:val="43"/>
              </w:numPr>
              <w:spacing w:before="0" w:after="0"/>
              <w:rPr>
                <w:sz w:val="20"/>
              </w:rPr>
            </w:pPr>
          </w:p>
          <w:p w14:paraId="3C259BEB" w14:textId="77777777" w:rsidR="00F87B59" w:rsidRDefault="00CF7B8C">
            <w:pPr>
              <w:pStyle w:val="3GPPText"/>
              <w:numPr>
                <w:ilvl w:val="1"/>
                <w:numId w:val="43"/>
              </w:numPr>
              <w:spacing w:before="0" w:after="0"/>
              <w:rPr>
                <w:sz w:val="20"/>
                <w:lang w:val="en-GB"/>
              </w:rPr>
            </w:pPr>
            <w:r>
              <w:rPr>
                <w:sz w:val="20"/>
                <w:lang w:val="en-GB"/>
              </w:rPr>
              <w:t>A SL TEG for SL RSTD is defined. The definition is based on the TEG definition for Uu positioning.</w:t>
            </w:r>
          </w:p>
          <w:p w14:paraId="09DB5F3D" w14:textId="77777777" w:rsidR="00F87B59" w:rsidRDefault="00F87B59">
            <w:pPr>
              <w:rPr>
                <w:rFonts w:eastAsia="宋体"/>
                <w:szCs w:val="20"/>
              </w:rPr>
            </w:pPr>
          </w:p>
        </w:tc>
      </w:tr>
    </w:tbl>
    <w:p w14:paraId="45D194B2" w14:textId="77777777" w:rsidR="00F87B59" w:rsidRDefault="00F87B59"/>
    <w:p w14:paraId="14423A06" w14:textId="77777777" w:rsidR="00F87B59" w:rsidRDefault="00CF7B8C">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3.8.1-v1: </w:t>
      </w:r>
    </w:p>
    <w:p w14:paraId="4BB8A4FD" w14:textId="77777777" w:rsidR="00F87B59" w:rsidRDefault="00CF7B8C">
      <w:pPr>
        <w:rPr>
          <w:rFonts w:eastAsiaTheme="minorEastAsia"/>
          <w:b/>
          <w:bCs/>
          <w:lang w:eastAsia="zh-CN"/>
        </w:rPr>
      </w:pPr>
      <w:r>
        <w:rPr>
          <w:rFonts w:eastAsiaTheme="minorEastAsia"/>
          <w:b/>
          <w:bCs/>
          <w:lang w:eastAsia="zh-CN"/>
        </w:rPr>
        <w:t>TBD</w:t>
      </w:r>
    </w:p>
    <w:p w14:paraId="059E4938" w14:textId="77777777" w:rsidR="00F87B59" w:rsidRDefault="00F87B59">
      <w:pPr>
        <w:rPr>
          <w:rFonts w:eastAsiaTheme="minorEastAsia"/>
          <w:b/>
          <w:bCs/>
          <w:lang w:eastAsia="zh-CN"/>
        </w:rPr>
      </w:pPr>
    </w:p>
    <w:p w14:paraId="246B8B83"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CD3F3D6"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3.8.1 Collection of views on FL proposal 3.8.1-v1</w:t>
      </w:r>
    </w:p>
    <w:tbl>
      <w:tblPr>
        <w:tblStyle w:val="aff4"/>
        <w:tblW w:w="0" w:type="auto"/>
        <w:tblLook w:val="04A0" w:firstRow="1" w:lastRow="0" w:firstColumn="1" w:lastColumn="0" w:noHBand="0" w:noVBand="1"/>
      </w:tblPr>
      <w:tblGrid>
        <w:gridCol w:w="1619"/>
        <w:gridCol w:w="7441"/>
      </w:tblGrid>
      <w:tr w:rsidR="00F87B59" w14:paraId="60657DFA" w14:textId="77777777">
        <w:tc>
          <w:tcPr>
            <w:tcW w:w="1619" w:type="dxa"/>
          </w:tcPr>
          <w:p w14:paraId="7A3E2B03"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3E04FCDD"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3.8.1v</w:t>
            </w:r>
          </w:p>
        </w:tc>
      </w:tr>
      <w:tr w:rsidR="00F87B59" w14:paraId="5F501F99" w14:textId="77777777">
        <w:tc>
          <w:tcPr>
            <w:tcW w:w="1619" w:type="dxa"/>
          </w:tcPr>
          <w:p w14:paraId="309EDBE7" w14:textId="77777777" w:rsidR="00F87B59" w:rsidRDefault="00F87B59">
            <w:pPr>
              <w:rPr>
                <w:rFonts w:eastAsiaTheme="minorEastAsia"/>
                <w:lang w:eastAsia="zh-CN"/>
              </w:rPr>
            </w:pPr>
          </w:p>
        </w:tc>
        <w:tc>
          <w:tcPr>
            <w:tcW w:w="7441" w:type="dxa"/>
          </w:tcPr>
          <w:p w14:paraId="5966FEF7" w14:textId="77777777" w:rsidR="00F87B59" w:rsidRDefault="00F87B59">
            <w:pPr>
              <w:rPr>
                <w:rFonts w:eastAsiaTheme="minorEastAsia"/>
                <w:lang w:eastAsia="zh-CN"/>
              </w:rPr>
            </w:pPr>
          </w:p>
        </w:tc>
      </w:tr>
      <w:tr w:rsidR="00F87B59" w14:paraId="491162B4" w14:textId="77777777">
        <w:tc>
          <w:tcPr>
            <w:tcW w:w="1619" w:type="dxa"/>
          </w:tcPr>
          <w:p w14:paraId="1FD91091" w14:textId="77777777" w:rsidR="00F87B59" w:rsidRDefault="00F87B59">
            <w:pPr>
              <w:rPr>
                <w:rFonts w:eastAsia="Malgun Gothic"/>
                <w:lang w:eastAsia="ko-KR"/>
              </w:rPr>
            </w:pPr>
          </w:p>
        </w:tc>
        <w:tc>
          <w:tcPr>
            <w:tcW w:w="7441" w:type="dxa"/>
          </w:tcPr>
          <w:p w14:paraId="655D584D" w14:textId="77777777" w:rsidR="00F87B59" w:rsidRDefault="00F87B59">
            <w:pPr>
              <w:rPr>
                <w:rFonts w:eastAsia="Malgun Gothic"/>
                <w:lang w:eastAsia="ko-KR"/>
              </w:rPr>
            </w:pPr>
          </w:p>
        </w:tc>
      </w:tr>
      <w:tr w:rsidR="00F87B59" w14:paraId="6F1B5951" w14:textId="77777777">
        <w:tc>
          <w:tcPr>
            <w:tcW w:w="1619" w:type="dxa"/>
          </w:tcPr>
          <w:p w14:paraId="3B048056" w14:textId="77777777" w:rsidR="00F87B59" w:rsidRDefault="00F87B59">
            <w:pPr>
              <w:rPr>
                <w:rFonts w:eastAsiaTheme="minorEastAsia"/>
                <w:lang w:eastAsia="zh-CN"/>
              </w:rPr>
            </w:pPr>
          </w:p>
        </w:tc>
        <w:tc>
          <w:tcPr>
            <w:tcW w:w="7441" w:type="dxa"/>
          </w:tcPr>
          <w:p w14:paraId="36BC4121" w14:textId="77777777" w:rsidR="00F87B59" w:rsidRDefault="00F87B59">
            <w:pPr>
              <w:rPr>
                <w:rFonts w:eastAsiaTheme="minorEastAsia"/>
                <w:lang w:eastAsia="zh-CN"/>
              </w:rPr>
            </w:pPr>
          </w:p>
        </w:tc>
      </w:tr>
      <w:tr w:rsidR="00F87B59" w14:paraId="17A5EDA4" w14:textId="77777777">
        <w:tc>
          <w:tcPr>
            <w:tcW w:w="1619" w:type="dxa"/>
          </w:tcPr>
          <w:p w14:paraId="073E5976" w14:textId="77777777" w:rsidR="00F87B59" w:rsidRDefault="00F87B59">
            <w:pPr>
              <w:rPr>
                <w:rFonts w:eastAsiaTheme="minorEastAsia"/>
                <w:lang w:eastAsia="zh-CN"/>
              </w:rPr>
            </w:pPr>
          </w:p>
        </w:tc>
        <w:tc>
          <w:tcPr>
            <w:tcW w:w="7441" w:type="dxa"/>
          </w:tcPr>
          <w:p w14:paraId="7DFAC008" w14:textId="77777777" w:rsidR="00F87B59" w:rsidRDefault="00F87B59">
            <w:pPr>
              <w:rPr>
                <w:rFonts w:eastAsiaTheme="minorEastAsia"/>
                <w:lang w:eastAsia="zh-CN"/>
              </w:rPr>
            </w:pPr>
          </w:p>
        </w:tc>
      </w:tr>
      <w:tr w:rsidR="00F87B59" w14:paraId="0E36D021" w14:textId="77777777">
        <w:tc>
          <w:tcPr>
            <w:tcW w:w="1619" w:type="dxa"/>
          </w:tcPr>
          <w:p w14:paraId="539A746F" w14:textId="77777777" w:rsidR="00F87B59" w:rsidRDefault="00F87B59">
            <w:pPr>
              <w:rPr>
                <w:rFonts w:eastAsiaTheme="minorEastAsia"/>
                <w:lang w:val="en-US" w:eastAsia="zh-CN"/>
              </w:rPr>
            </w:pPr>
          </w:p>
        </w:tc>
        <w:tc>
          <w:tcPr>
            <w:tcW w:w="7441" w:type="dxa"/>
          </w:tcPr>
          <w:p w14:paraId="6771A794" w14:textId="77777777" w:rsidR="00F87B59" w:rsidRDefault="00F87B59">
            <w:pPr>
              <w:rPr>
                <w:rFonts w:eastAsiaTheme="minorEastAsia"/>
                <w:lang w:val="en-US" w:eastAsia="zh-CN"/>
              </w:rPr>
            </w:pPr>
          </w:p>
        </w:tc>
      </w:tr>
      <w:tr w:rsidR="00F87B59" w14:paraId="65FC4084" w14:textId="77777777">
        <w:tc>
          <w:tcPr>
            <w:tcW w:w="1619" w:type="dxa"/>
          </w:tcPr>
          <w:p w14:paraId="67DB4306" w14:textId="77777777" w:rsidR="00F87B59" w:rsidRDefault="00F87B59">
            <w:pPr>
              <w:rPr>
                <w:rFonts w:eastAsiaTheme="minorEastAsia"/>
                <w:lang w:eastAsia="zh-CN"/>
              </w:rPr>
            </w:pPr>
          </w:p>
        </w:tc>
        <w:tc>
          <w:tcPr>
            <w:tcW w:w="7441" w:type="dxa"/>
          </w:tcPr>
          <w:p w14:paraId="61A7307E" w14:textId="77777777" w:rsidR="00F87B59" w:rsidRDefault="00F87B59">
            <w:pPr>
              <w:rPr>
                <w:rFonts w:eastAsiaTheme="minorEastAsia"/>
                <w:lang w:eastAsia="zh-CN"/>
              </w:rPr>
            </w:pPr>
          </w:p>
        </w:tc>
      </w:tr>
      <w:tr w:rsidR="00F87B59" w14:paraId="3CBF263D" w14:textId="77777777">
        <w:tc>
          <w:tcPr>
            <w:tcW w:w="1619" w:type="dxa"/>
          </w:tcPr>
          <w:p w14:paraId="1943F3A1" w14:textId="77777777" w:rsidR="00F87B59" w:rsidRDefault="00F87B59">
            <w:pPr>
              <w:rPr>
                <w:rFonts w:eastAsiaTheme="minorEastAsia"/>
                <w:lang w:eastAsia="zh-CN"/>
              </w:rPr>
            </w:pPr>
          </w:p>
        </w:tc>
        <w:tc>
          <w:tcPr>
            <w:tcW w:w="7441" w:type="dxa"/>
          </w:tcPr>
          <w:p w14:paraId="5EE61BA3" w14:textId="77777777" w:rsidR="00F87B59" w:rsidRDefault="00F87B59">
            <w:pPr>
              <w:rPr>
                <w:rFonts w:eastAsiaTheme="minorEastAsia"/>
                <w:lang w:eastAsia="zh-CN"/>
              </w:rPr>
            </w:pPr>
          </w:p>
        </w:tc>
      </w:tr>
      <w:tr w:rsidR="00F87B59" w14:paraId="6D1145AB" w14:textId="77777777">
        <w:tc>
          <w:tcPr>
            <w:tcW w:w="1619" w:type="dxa"/>
          </w:tcPr>
          <w:p w14:paraId="0C2ACCD4" w14:textId="77777777" w:rsidR="00F87B59" w:rsidRDefault="00F87B59">
            <w:pPr>
              <w:rPr>
                <w:rFonts w:eastAsiaTheme="minorEastAsia"/>
                <w:lang w:eastAsia="zh-CN"/>
              </w:rPr>
            </w:pPr>
          </w:p>
        </w:tc>
        <w:tc>
          <w:tcPr>
            <w:tcW w:w="7441" w:type="dxa"/>
          </w:tcPr>
          <w:p w14:paraId="61008C3F" w14:textId="77777777" w:rsidR="00F87B59" w:rsidRDefault="00F87B59">
            <w:pPr>
              <w:rPr>
                <w:rFonts w:eastAsiaTheme="minorEastAsia"/>
                <w:lang w:eastAsia="zh-CN"/>
              </w:rPr>
            </w:pPr>
          </w:p>
        </w:tc>
      </w:tr>
    </w:tbl>
    <w:p w14:paraId="4AAAA9D5" w14:textId="77777777" w:rsidR="00F87B59" w:rsidRDefault="00F87B59">
      <w:pPr>
        <w:spacing w:after="160" w:line="259" w:lineRule="auto"/>
        <w:contextualSpacing/>
        <w:rPr>
          <w:rFonts w:eastAsiaTheme="minorEastAsia"/>
          <w:bCs/>
          <w:szCs w:val="20"/>
          <w:highlight w:val="yellow"/>
          <w:lang w:eastAsia="zh-CN"/>
        </w:rPr>
      </w:pPr>
    </w:p>
    <w:p w14:paraId="10421BD6" w14:textId="77777777" w:rsidR="00F87B59" w:rsidRDefault="00CF7B8C">
      <w:pPr>
        <w:pStyle w:val="20"/>
      </w:pPr>
      <w:r>
        <w:rPr>
          <w:highlight w:val="cyan"/>
        </w:rPr>
        <w:t>[LOW]</w:t>
      </w:r>
      <w:r>
        <w:rPr>
          <w:rFonts w:hint="eastAsia"/>
        </w:rPr>
        <w:t>Latency</w:t>
      </w:r>
    </w:p>
    <w:p w14:paraId="533290D8" w14:textId="77777777" w:rsidR="00F87B59" w:rsidRDefault="00F87B59">
      <w:pPr>
        <w:spacing w:after="160" w:line="259" w:lineRule="auto"/>
        <w:contextualSpacing/>
        <w:rPr>
          <w:rFonts w:eastAsiaTheme="minorEastAsia"/>
          <w:bCs/>
          <w:szCs w:val="20"/>
          <w:highlight w:val="yellow"/>
          <w:lang w:eastAsia="zh-CN"/>
        </w:rPr>
      </w:pPr>
    </w:p>
    <w:p w14:paraId="55EB9FD6" w14:textId="77777777" w:rsidR="00F87B59" w:rsidRDefault="00F87B59">
      <w:pPr>
        <w:rPr>
          <w:rFonts w:eastAsiaTheme="minorEastAsia"/>
          <w:lang w:eastAsia="zh-CN"/>
        </w:rPr>
      </w:pPr>
    </w:p>
    <w:tbl>
      <w:tblPr>
        <w:tblW w:w="9067" w:type="dxa"/>
        <w:tblLook w:val="04A0" w:firstRow="1" w:lastRow="0" w:firstColumn="1" w:lastColumn="0" w:noHBand="0" w:noVBand="1"/>
      </w:tblPr>
      <w:tblGrid>
        <w:gridCol w:w="1168"/>
        <w:gridCol w:w="7899"/>
      </w:tblGrid>
      <w:tr w:rsidR="00F87B59" w14:paraId="750CD6BD"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5FA7C3" w14:textId="77777777" w:rsidR="00F87B59" w:rsidRDefault="00CB36E0">
            <w:pPr>
              <w:rPr>
                <w:rFonts w:ascii="Arial" w:eastAsia="宋体" w:hAnsi="Arial" w:cs="Arial"/>
                <w:b/>
                <w:bCs/>
                <w:color w:val="0000FF"/>
                <w:sz w:val="16"/>
                <w:szCs w:val="16"/>
                <w:u w:val="single"/>
              </w:rPr>
            </w:pPr>
            <w:hyperlink r:id="rId132" w:history="1">
              <w:r w:rsidR="00CF7B8C">
                <w:rPr>
                  <w:rFonts w:ascii="Arial" w:eastAsia="宋体" w:hAnsi="Arial" w:cs="Arial"/>
                  <w:b/>
                  <w:bCs/>
                  <w:color w:val="0000FF"/>
                  <w:sz w:val="16"/>
                  <w:szCs w:val="16"/>
                  <w:u w:val="single"/>
                </w:rPr>
                <w:t>R1-2304485</w:t>
              </w:r>
            </w:hyperlink>
          </w:p>
          <w:p w14:paraId="2FB3C79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1EFBFCD0" w14:textId="77777777" w:rsidR="00F87B59" w:rsidRDefault="00CF7B8C">
            <w:pPr>
              <w:rPr>
                <w:rFonts w:eastAsia="宋体"/>
                <w:szCs w:val="20"/>
              </w:rPr>
            </w:pPr>
            <w:r>
              <w:rPr>
                <w:rFonts w:eastAsia="宋体"/>
                <w:szCs w:val="20"/>
              </w:rPr>
              <w:t>Discussion on measurements and reporting for SL positioning</w:t>
            </w:r>
          </w:p>
          <w:p w14:paraId="441E8A0F" w14:textId="77777777" w:rsidR="00F87B59" w:rsidRDefault="00F87B59">
            <w:pPr>
              <w:pStyle w:val="a2"/>
              <w:numPr>
                <w:ilvl w:val="0"/>
                <w:numId w:val="59"/>
              </w:numPr>
              <w:spacing w:after="0"/>
              <w:rPr>
                <w:szCs w:val="20"/>
                <w:lang w:val="en-US" w:eastAsia="zh-CN"/>
              </w:rPr>
            </w:pPr>
          </w:p>
          <w:p w14:paraId="62A33AC3" w14:textId="77777777" w:rsidR="00F87B59" w:rsidRDefault="00CF7B8C">
            <w:pPr>
              <w:pStyle w:val="a2"/>
              <w:numPr>
                <w:ilvl w:val="0"/>
                <w:numId w:val="60"/>
              </w:numPr>
              <w:spacing w:after="0"/>
              <w:rPr>
                <w:color w:val="000000"/>
                <w:szCs w:val="20"/>
              </w:rPr>
            </w:pPr>
            <w:r>
              <w:rPr>
                <w:color w:val="000000"/>
                <w:szCs w:val="20"/>
              </w:rPr>
              <w:t xml:space="preserve">Positioning measurement reporting latency boundary can be introduced for positioning MR. </w:t>
            </w:r>
          </w:p>
          <w:p w14:paraId="2B123876" w14:textId="77777777" w:rsidR="00F87B59" w:rsidRDefault="00F87B59">
            <w:pPr>
              <w:rPr>
                <w:rFonts w:eastAsia="宋体"/>
                <w:szCs w:val="20"/>
              </w:rPr>
            </w:pPr>
          </w:p>
        </w:tc>
      </w:tr>
      <w:tr w:rsidR="00F87B59" w14:paraId="1F8A0CC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89702A1" w14:textId="77777777" w:rsidR="00F87B59" w:rsidRDefault="00CB36E0">
            <w:pPr>
              <w:rPr>
                <w:rFonts w:ascii="Arial" w:eastAsia="宋体" w:hAnsi="Arial" w:cs="Arial"/>
                <w:b/>
                <w:bCs/>
                <w:color w:val="0000FF"/>
                <w:sz w:val="16"/>
                <w:szCs w:val="16"/>
                <w:u w:val="single"/>
              </w:rPr>
            </w:pPr>
            <w:hyperlink r:id="rId133" w:history="1">
              <w:r w:rsidR="00CF7B8C">
                <w:rPr>
                  <w:rFonts w:ascii="Arial" w:eastAsia="宋体" w:hAnsi="Arial" w:cs="Arial"/>
                  <w:b/>
                  <w:bCs/>
                  <w:color w:val="0000FF"/>
                  <w:sz w:val="16"/>
                  <w:szCs w:val="16"/>
                  <w:u w:val="single"/>
                </w:rPr>
                <w:t>R1-2305519</w:t>
              </w:r>
            </w:hyperlink>
          </w:p>
          <w:p w14:paraId="244C989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tcBorders>
              <w:top w:val="nil"/>
              <w:left w:val="nil"/>
              <w:bottom w:val="single" w:sz="4" w:space="0" w:color="A6A6A6"/>
              <w:right w:val="single" w:sz="4" w:space="0" w:color="A6A6A6"/>
            </w:tcBorders>
            <w:shd w:val="clear" w:color="auto" w:fill="auto"/>
          </w:tcPr>
          <w:p w14:paraId="29873C0A" w14:textId="77777777" w:rsidR="00F87B59" w:rsidRDefault="00CF7B8C">
            <w:pPr>
              <w:rPr>
                <w:rFonts w:eastAsia="宋体"/>
                <w:szCs w:val="20"/>
              </w:rPr>
            </w:pPr>
            <w:r>
              <w:rPr>
                <w:rFonts w:eastAsia="宋体"/>
                <w:szCs w:val="20"/>
              </w:rPr>
              <w:t>On Measurements and Reporting for SL Positioning</w:t>
            </w:r>
          </w:p>
          <w:p w14:paraId="44171B48" w14:textId="77777777" w:rsidR="00F87B59" w:rsidRDefault="00CF7B8C">
            <w:pPr>
              <w:pStyle w:val="maintext"/>
              <w:spacing w:before="0" w:after="0" w:line="240" w:lineRule="auto"/>
              <w:ind w:firstLineChars="0" w:firstLine="0"/>
              <w:rPr>
                <w:rFonts w:eastAsia="宋体"/>
              </w:rPr>
            </w:pPr>
            <w:r>
              <w:rPr>
                <w:spacing w:val="-2"/>
                <w:u w:val="single"/>
              </w:rPr>
              <w:t>Proposal 8:</w:t>
            </w:r>
            <w:r>
              <w:rPr>
                <w:spacing w:val="-6"/>
              </w:rPr>
              <w:t xml:space="preserve"> Study further enhancements on latency reduction and overhead reduction for SL positioning measurement reporting.</w:t>
            </w:r>
          </w:p>
          <w:p w14:paraId="457E7638" w14:textId="77777777" w:rsidR="00F87B59" w:rsidRDefault="00F87B59">
            <w:pPr>
              <w:rPr>
                <w:rFonts w:eastAsia="宋体"/>
                <w:szCs w:val="20"/>
              </w:rPr>
            </w:pPr>
          </w:p>
        </w:tc>
      </w:tr>
    </w:tbl>
    <w:p w14:paraId="0E17E364" w14:textId="77777777" w:rsidR="00F87B59" w:rsidRDefault="00F87B59"/>
    <w:p w14:paraId="457B2B4D"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138F6C0" w14:textId="77777777" w:rsidR="00F87B59" w:rsidRDefault="00F87B59">
      <w:pPr>
        <w:rPr>
          <w:rFonts w:eastAsiaTheme="minorEastAsia"/>
          <w:lang w:eastAsia="zh-CN"/>
        </w:rPr>
      </w:pPr>
    </w:p>
    <w:p w14:paraId="215EEC0F"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FL proposal 3.9.1-v1</w:t>
      </w:r>
    </w:p>
    <w:tbl>
      <w:tblPr>
        <w:tblStyle w:val="aff4"/>
        <w:tblW w:w="0" w:type="auto"/>
        <w:tblLook w:val="04A0" w:firstRow="1" w:lastRow="0" w:firstColumn="1" w:lastColumn="0" w:noHBand="0" w:noVBand="1"/>
      </w:tblPr>
      <w:tblGrid>
        <w:gridCol w:w="1619"/>
        <w:gridCol w:w="7441"/>
      </w:tblGrid>
      <w:tr w:rsidR="00F87B59" w14:paraId="46D9D81A" w14:textId="77777777">
        <w:tc>
          <w:tcPr>
            <w:tcW w:w="1619" w:type="dxa"/>
          </w:tcPr>
          <w:p w14:paraId="5192B9CA"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4EE5905"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3.9.1v</w:t>
            </w:r>
          </w:p>
        </w:tc>
      </w:tr>
      <w:tr w:rsidR="00F87B59" w14:paraId="2E9FD7DA" w14:textId="77777777">
        <w:tc>
          <w:tcPr>
            <w:tcW w:w="1619" w:type="dxa"/>
          </w:tcPr>
          <w:p w14:paraId="2E443BA2" w14:textId="77777777" w:rsidR="00F87B59" w:rsidRDefault="00F87B59">
            <w:pPr>
              <w:rPr>
                <w:rFonts w:eastAsiaTheme="minorEastAsia"/>
                <w:lang w:eastAsia="zh-CN"/>
              </w:rPr>
            </w:pPr>
          </w:p>
        </w:tc>
        <w:tc>
          <w:tcPr>
            <w:tcW w:w="7441" w:type="dxa"/>
          </w:tcPr>
          <w:p w14:paraId="0AB075B2" w14:textId="77777777" w:rsidR="00F87B59" w:rsidRDefault="00F87B59">
            <w:pPr>
              <w:rPr>
                <w:rFonts w:eastAsiaTheme="minorEastAsia"/>
                <w:lang w:eastAsia="zh-CN"/>
              </w:rPr>
            </w:pPr>
          </w:p>
        </w:tc>
      </w:tr>
      <w:tr w:rsidR="00F87B59" w14:paraId="4EE5E829" w14:textId="77777777">
        <w:tc>
          <w:tcPr>
            <w:tcW w:w="1619" w:type="dxa"/>
          </w:tcPr>
          <w:p w14:paraId="452883C9" w14:textId="77777777" w:rsidR="00F87B59" w:rsidRDefault="00F87B59">
            <w:pPr>
              <w:rPr>
                <w:rFonts w:eastAsia="Malgun Gothic"/>
                <w:lang w:eastAsia="ko-KR"/>
              </w:rPr>
            </w:pPr>
          </w:p>
        </w:tc>
        <w:tc>
          <w:tcPr>
            <w:tcW w:w="7441" w:type="dxa"/>
          </w:tcPr>
          <w:p w14:paraId="3E549BB3" w14:textId="77777777" w:rsidR="00F87B59" w:rsidRDefault="00F87B59">
            <w:pPr>
              <w:rPr>
                <w:rFonts w:eastAsia="Malgun Gothic"/>
                <w:lang w:eastAsia="ko-KR"/>
              </w:rPr>
            </w:pPr>
          </w:p>
        </w:tc>
      </w:tr>
      <w:tr w:rsidR="00F87B59" w14:paraId="2A04319C" w14:textId="77777777">
        <w:tc>
          <w:tcPr>
            <w:tcW w:w="1619" w:type="dxa"/>
          </w:tcPr>
          <w:p w14:paraId="65084755" w14:textId="77777777" w:rsidR="00F87B59" w:rsidRDefault="00F87B59">
            <w:pPr>
              <w:rPr>
                <w:rFonts w:eastAsiaTheme="minorEastAsia"/>
                <w:lang w:eastAsia="zh-CN"/>
              </w:rPr>
            </w:pPr>
          </w:p>
        </w:tc>
        <w:tc>
          <w:tcPr>
            <w:tcW w:w="7441" w:type="dxa"/>
          </w:tcPr>
          <w:p w14:paraId="09A56AF0" w14:textId="77777777" w:rsidR="00F87B59" w:rsidRDefault="00F87B59">
            <w:pPr>
              <w:rPr>
                <w:rFonts w:eastAsiaTheme="minorEastAsia"/>
                <w:lang w:eastAsia="zh-CN"/>
              </w:rPr>
            </w:pPr>
          </w:p>
        </w:tc>
      </w:tr>
      <w:tr w:rsidR="00F87B59" w14:paraId="0CF19862" w14:textId="77777777">
        <w:tc>
          <w:tcPr>
            <w:tcW w:w="1619" w:type="dxa"/>
          </w:tcPr>
          <w:p w14:paraId="7DEFFEE4" w14:textId="77777777" w:rsidR="00F87B59" w:rsidRDefault="00F87B59">
            <w:pPr>
              <w:rPr>
                <w:rFonts w:eastAsiaTheme="minorEastAsia"/>
                <w:lang w:eastAsia="zh-CN"/>
              </w:rPr>
            </w:pPr>
          </w:p>
        </w:tc>
        <w:tc>
          <w:tcPr>
            <w:tcW w:w="7441" w:type="dxa"/>
          </w:tcPr>
          <w:p w14:paraId="7B126D22" w14:textId="77777777" w:rsidR="00F87B59" w:rsidRDefault="00F87B59">
            <w:pPr>
              <w:rPr>
                <w:rFonts w:eastAsiaTheme="minorEastAsia"/>
                <w:lang w:eastAsia="zh-CN"/>
              </w:rPr>
            </w:pPr>
          </w:p>
        </w:tc>
      </w:tr>
      <w:tr w:rsidR="00F87B59" w14:paraId="03C3C924" w14:textId="77777777">
        <w:tc>
          <w:tcPr>
            <w:tcW w:w="1619" w:type="dxa"/>
          </w:tcPr>
          <w:p w14:paraId="2B6F91CA" w14:textId="77777777" w:rsidR="00F87B59" w:rsidRDefault="00F87B59">
            <w:pPr>
              <w:rPr>
                <w:rFonts w:eastAsiaTheme="minorEastAsia"/>
                <w:lang w:val="en-US" w:eastAsia="zh-CN"/>
              </w:rPr>
            </w:pPr>
          </w:p>
        </w:tc>
        <w:tc>
          <w:tcPr>
            <w:tcW w:w="7441" w:type="dxa"/>
          </w:tcPr>
          <w:p w14:paraId="7238AFF9" w14:textId="77777777" w:rsidR="00F87B59" w:rsidRDefault="00F87B59">
            <w:pPr>
              <w:rPr>
                <w:rFonts w:eastAsiaTheme="minorEastAsia"/>
                <w:lang w:val="en-US" w:eastAsia="zh-CN"/>
              </w:rPr>
            </w:pPr>
          </w:p>
        </w:tc>
      </w:tr>
      <w:tr w:rsidR="00F87B59" w14:paraId="61E73803" w14:textId="77777777">
        <w:tc>
          <w:tcPr>
            <w:tcW w:w="1619" w:type="dxa"/>
          </w:tcPr>
          <w:p w14:paraId="090809ED" w14:textId="77777777" w:rsidR="00F87B59" w:rsidRDefault="00F87B59">
            <w:pPr>
              <w:rPr>
                <w:rFonts w:eastAsiaTheme="minorEastAsia"/>
                <w:lang w:eastAsia="zh-CN"/>
              </w:rPr>
            </w:pPr>
          </w:p>
        </w:tc>
        <w:tc>
          <w:tcPr>
            <w:tcW w:w="7441" w:type="dxa"/>
          </w:tcPr>
          <w:p w14:paraId="14718425" w14:textId="77777777" w:rsidR="00F87B59" w:rsidRDefault="00F87B59">
            <w:pPr>
              <w:rPr>
                <w:rFonts w:eastAsiaTheme="minorEastAsia"/>
                <w:lang w:eastAsia="zh-CN"/>
              </w:rPr>
            </w:pPr>
          </w:p>
        </w:tc>
      </w:tr>
      <w:tr w:rsidR="00F87B59" w14:paraId="3B6F200E" w14:textId="77777777">
        <w:tc>
          <w:tcPr>
            <w:tcW w:w="1619" w:type="dxa"/>
          </w:tcPr>
          <w:p w14:paraId="7E5CAA3F" w14:textId="77777777" w:rsidR="00F87B59" w:rsidRDefault="00F87B59">
            <w:pPr>
              <w:rPr>
                <w:rFonts w:eastAsiaTheme="minorEastAsia"/>
                <w:lang w:eastAsia="zh-CN"/>
              </w:rPr>
            </w:pPr>
          </w:p>
        </w:tc>
        <w:tc>
          <w:tcPr>
            <w:tcW w:w="7441" w:type="dxa"/>
          </w:tcPr>
          <w:p w14:paraId="43FC26F3" w14:textId="77777777" w:rsidR="00F87B59" w:rsidRDefault="00F87B59">
            <w:pPr>
              <w:rPr>
                <w:rFonts w:eastAsiaTheme="minorEastAsia"/>
                <w:lang w:eastAsia="zh-CN"/>
              </w:rPr>
            </w:pPr>
          </w:p>
        </w:tc>
      </w:tr>
      <w:tr w:rsidR="00F87B59" w14:paraId="01AC4BE8" w14:textId="77777777">
        <w:tc>
          <w:tcPr>
            <w:tcW w:w="1619" w:type="dxa"/>
          </w:tcPr>
          <w:p w14:paraId="312D8284" w14:textId="77777777" w:rsidR="00F87B59" w:rsidRDefault="00F87B59">
            <w:pPr>
              <w:rPr>
                <w:rFonts w:eastAsiaTheme="minorEastAsia"/>
                <w:lang w:eastAsia="zh-CN"/>
              </w:rPr>
            </w:pPr>
          </w:p>
        </w:tc>
        <w:tc>
          <w:tcPr>
            <w:tcW w:w="7441" w:type="dxa"/>
          </w:tcPr>
          <w:p w14:paraId="39F4DC18" w14:textId="77777777" w:rsidR="00F87B59" w:rsidRDefault="00F87B59">
            <w:pPr>
              <w:rPr>
                <w:rFonts w:eastAsiaTheme="minorEastAsia"/>
                <w:lang w:eastAsia="zh-CN"/>
              </w:rPr>
            </w:pPr>
          </w:p>
        </w:tc>
      </w:tr>
    </w:tbl>
    <w:p w14:paraId="49E8A5D3" w14:textId="77777777" w:rsidR="00F87B59" w:rsidRDefault="00F87B59">
      <w:pPr>
        <w:rPr>
          <w:rFonts w:eastAsiaTheme="minorEastAsia"/>
          <w:lang w:eastAsia="zh-CN"/>
        </w:rPr>
      </w:pPr>
    </w:p>
    <w:p w14:paraId="7D2E5F60" w14:textId="77777777" w:rsidR="00F87B59" w:rsidRDefault="00CF7B8C">
      <w:pPr>
        <w:pStyle w:val="20"/>
      </w:pPr>
      <w:r>
        <w:t>Others</w:t>
      </w:r>
    </w:p>
    <w:p w14:paraId="770DE0E7" w14:textId="77777777" w:rsidR="00F87B59" w:rsidRDefault="00F87B59">
      <w:pPr>
        <w:rPr>
          <w:rFonts w:eastAsiaTheme="minorEastAsia"/>
          <w:lang w:eastAsia="zh-CN"/>
        </w:rPr>
      </w:pPr>
    </w:p>
    <w:p w14:paraId="6A7A0802"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66922BEF" w14:textId="77777777" w:rsidR="00F87B59" w:rsidRDefault="00F87B59">
      <w:pPr>
        <w:rPr>
          <w:rFonts w:eastAsiaTheme="minorEastAsia"/>
          <w:lang w:eastAsia="zh-CN"/>
        </w:rPr>
      </w:pPr>
    </w:p>
    <w:p w14:paraId="10AC6FA8"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20"/>
        <w:gridCol w:w="7440"/>
      </w:tblGrid>
      <w:tr w:rsidR="00F87B59" w14:paraId="7A5852B8" w14:textId="77777777">
        <w:tc>
          <w:tcPr>
            <w:tcW w:w="1696" w:type="dxa"/>
          </w:tcPr>
          <w:p w14:paraId="42442EDD"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4CC69BEB" w14:textId="77777777" w:rsidR="00F87B59" w:rsidRDefault="00CF7B8C">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F87B59" w14:paraId="47F0A7E6" w14:textId="77777777">
        <w:tc>
          <w:tcPr>
            <w:tcW w:w="1696" w:type="dxa"/>
          </w:tcPr>
          <w:p w14:paraId="296A6092" w14:textId="77777777" w:rsidR="00F87B59" w:rsidRDefault="00F87B59">
            <w:pPr>
              <w:rPr>
                <w:rFonts w:eastAsiaTheme="minorEastAsia"/>
                <w:lang w:eastAsia="zh-CN"/>
              </w:rPr>
            </w:pPr>
          </w:p>
        </w:tc>
        <w:tc>
          <w:tcPr>
            <w:tcW w:w="8230" w:type="dxa"/>
          </w:tcPr>
          <w:p w14:paraId="7107811A" w14:textId="77777777" w:rsidR="00F87B59" w:rsidRDefault="00F87B59">
            <w:pPr>
              <w:rPr>
                <w:rFonts w:eastAsiaTheme="minorEastAsia"/>
                <w:lang w:eastAsia="zh-CN"/>
              </w:rPr>
            </w:pPr>
          </w:p>
        </w:tc>
      </w:tr>
      <w:tr w:rsidR="00F87B59" w14:paraId="4FE5B463" w14:textId="77777777">
        <w:tc>
          <w:tcPr>
            <w:tcW w:w="1696" w:type="dxa"/>
          </w:tcPr>
          <w:p w14:paraId="7665FA4B" w14:textId="77777777" w:rsidR="00F87B59" w:rsidRDefault="00F87B59">
            <w:pPr>
              <w:rPr>
                <w:rFonts w:eastAsiaTheme="minorEastAsia"/>
                <w:lang w:eastAsia="zh-CN"/>
              </w:rPr>
            </w:pPr>
          </w:p>
        </w:tc>
        <w:tc>
          <w:tcPr>
            <w:tcW w:w="8230" w:type="dxa"/>
          </w:tcPr>
          <w:p w14:paraId="414003FC" w14:textId="77777777" w:rsidR="00F87B59" w:rsidRDefault="00F87B59">
            <w:pPr>
              <w:rPr>
                <w:rFonts w:eastAsiaTheme="minorEastAsia"/>
                <w:lang w:eastAsia="zh-CN"/>
              </w:rPr>
            </w:pPr>
          </w:p>
        </w:tc>
      </w:tr>
      <w:tr w:rsidR="00F87B59" w14:paraId="2C301989" w14:textId="77777777">
        <w:tc>
          <w:tcPr>
            <w:tcW w:w="1696" w:type="dxa"/>
          </w:tcPr>
          <w:p w14:paraId="3A460BA3" w14:textId="77777777" w:rsidR="00F87B59" w:rsidRDefault="00F87B59">
            <w:pPr>
              <w:rPr>
                <w:rFonts w:eastAsiaTheme="minorEastAsia"/>
                <w:lang w:eastAsia="zh-CN"/>
              </w:rPr>
            </w:pPr>
          </w:p>
        </w:tc>
        <w:tc>
          <w:tcPr>
            <w:tcW w:w="8230" w:type="dxa"/>
          </w:tcPr>
          <w:p w14:paraId="2C39459B" w14:textId="77777777" w:rsidR="00F87B59" w:rsidRDefault="00F87B59">
            <w:pPr>
              <w:rPr>
                <w:rFonts w:eastAsiaTheme="minorEastAsia"/>
                <w:lang w:eastAsia="zh-CN"/>
              </w:rPr>
            </w:pPr>
          </w:p>
        </w:tc>
      </w:tr>
      <w:tr w:rsidR="00F87B59" w14:paraId="374115EA" w14:textId="77777777">
        <w:tc>
          <w:tcPr>
            <w:tcW w:w="1696" w:type="dxa"/>
          </w:tcPr>
          <w:p w14:paraId="4C506886" w14:textId="77777777" w:rsidR="00F87B59" w:rsidRDefault="00F87B59">
            <w:pPr>
              <w:rPr>
                <w:rFonts w:eastAsiaTheme="minorEastAsia"/>
                <w:lang w:eastAsia="zh-CN"/>
              </w:rPr>
            </w:pPr>
          </w:p>
        </w:tc>
        <w:tc>
          <w:tcPr>
            <w:tcW w:w="8230" w:type="dxa"/>
          </w:tcPr>
          <w:p w14:paraId="43C6A8A8" w14:textId="77777777" w:rsidR="00F87B59" w:rsidRDefault="00F87B59">
            <w:pPr>
              <w:rPr>
                <w:rFonts w:eastAsiaTheme="minorEastAsia"/>
                <w:lang w:eastAsia="zh-CN"/>
              </w:rPr>
            </w:pPr>
          </w:p>
        </w:tc>
      </w:tr>
      <w:tr w:rsidR="00F87B59" w14:paraId="29E33104" w14:textId="77777777">
        <w:tc>
          <w:tcPr>
            <w:tcW w:w="1696" w:type="dxa"/>
          </w:tcPr>
          <w:p w14:paraId="56F28687" w14:textId="77777777" w:rsidR="00F87B59" w:rsidRDefault="00F87B59">
            <w:pPr>
              <w:rPr>
                <w:rFonts w:eastAsiaTheme="minorEastAsia"/>
                <w:lang w:eastAsia="zh-CN"/>
              </w:rPr>
            </w:pPr>
          </w:p>
        </w:tc>
        <w:tc>
          <w:tcPr>
            <w:tcW w:w="8230" w:type="dxa"/>
          </w:tcPr>
          <w:p w14:paraId="311FBEB0" w14:textId="77777777" w:rsidR="00F87B59" w:rsidRDefault="00F87B59">
            <w:pPr>
              <w:rPr>
                <w:rFonts w:eastAsiaTheme="minorEastAsia"/>
                <w:lang w:eastAsia="zh-CN"/>
              </w:rPr>
            </w:pPr>
          </w:p>
        </w:tc>
      </w:tr>
      <w:tr w:rsidR="00F87B59" w14:paraId="0CBC3A8C" w14:textId="77777777">
        <w:tc>
          <w:tcPr>
            <w:tcW w:w="1696" w:type="dxa"/>
          </w:tcPr>
          <w:p w14:paraId="0BDC4072" w14:textId="77777777" w:rsidR="00F87B59" w:rsidRDefault="00F87B59">
            <w:pPr>
              <w:rPr>
                <w:rFonts w:eastAsiaTheme="minorEastAsia"/>
                <w:lang w:eastAsia="zh-CN"/>
              </w:rPr>
            </w:pPr>
          </w:p>
        </w:tc>
        <w:tc>
          <w:tcPr>
            <w:tcW w:w="8230" w:type="dxa"/>
          </w:tcPr>
          <w:p w14:paraId="1BA10EA9" w14:textId="77777777" w:rsidR="00F87B59" w:rsidRDefault="00F87B59">
            <w:pPr>
              <w:rPr>
                <w:rFonts w:eastAsiaTheme="minorEastAsia"/>
                <w:lang w:eastAsia="zh-CN"/>
              </w:rPr>
            </w:pPr>
          </w:p>
        </w:tc>
      </w:tr>
      <w:tr w:rsidR="00F87B59" w14:paraId="66411440" w14:textId="77777777">
        <w:tc>
          <w:tcPr>
            <w:tcW w:w="1696" w:type="dxa"/>
          </w:tcPr>
          <w:p w14:paraId="2C1EB579" w14:textId="77777777" w:rsidR="00F87B59" w:rsidRDefault="00F87B59">
            <w:pPr>
              <w:rPr>
                <w:rFonts w:eastAsiaTheme="minorEastAsia"/>
                <w:lang w:eastAsia="zh-CN"/>
              </w:rPr>
            </w:pPr>
          </w:p>
        </w:tc>
        <w:tc>
          <w:tcPr>
            <w:tcW w:w="8230" w:type="dxa"/>
          </w:tcPr>
          <w:p w14:paraId="3124A7AB" w14:textId="77777777" w:rsidR="00F87B59" w:rsidRDefault="00F87B59">
            <w:pPr>
              <w:rPr>
                <w:rFonts w:eastAsiaTheme="minorEastAsia"/>
                <w:lang w:eastAsia="zh-CN"/>
              </w:rPr>
            </w:pPr>
          </w:p>
        </w:tc>
      </w:tr>
    </w:tbl>
    <w:p w14:paraId="69B2BFE0" w14:textId="77777777" w:rsidR="00F87B59" w:rsidRDefault="00F87B59">
      <w:pPr>
        <w:rPr>
          <w:rFonts w:eastAsiaTheme="minorEastAsia"/>
          <w:lang w:eastAsia="zh-CN"/>
        </w:rPr>
      </w:pPr>
    </w:p>
    <w:p w14:paraId="0977F268" w14:textId="77777777" w:rsidR="00F87B59" w:rsidRDefault="00CF7B8C">
      <w:pPr>
        <w:pStyle w:val="1"/>
        <w:tabs>
          <w:tab w:val="clear" w:pos="432"/>
        </w:tabs>
      </w:pPr>
      <w:bookmarkStart w:id="71" w:name="_Hlk127886985"/>
      <w:r>
        <w:t xml:space="preserve">Sidelink positioning Report </w:t>
      </w:r>
    </w:p>
    <w:p w14:paraId="599B4730" w14:textId="77777777" w:rsidR="00F87B59" w:rsidRDefault="00CF7B8C">
      <w:pPr>
        <w:pStyle w:val="20"/>
      </w:pPr>
      <w:r>
        <w:t xml:space="preserve">Report </w:t>
      </w:r>
      <w:proofErr w:type="spellStart"/>
      <w:r>
        <w:t>signaling</w:t>
      </w:r>
      <w:proofErr w:type="spellEnd"/>
      <w:r>
        <w:t xml:space="preserve"> </w:t>
      </w:r>
    </w:p>
    <w:p w14:paraId="3506DA40"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62EF8C9C" w14:textId="77777777" w:rsidR="00F87B59" w:rsidRDefault="00CF7B8C">
      <w:pPr>
        <w:rPr>
          <w:b/>
          <w:highlight w:val="green"/>
        </w:rPr>
      </w:pPr>
      <w:r>
        <w:rPr>
          <w:b/>
          <w:highlight w:val="green"/>
        </w:rPr>
        <w:t>Agreement</w:t>
      </w:r>
    </w:p>
    <w:p w14:paraId="1AF221D4" w14:textId="77777777" w:rsidR="00F87B59" w:rsidRDefault="00CF7B8C">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56087DBC" w14:textId="77777777" w:rsidR="00F87B59" w:rsidRDefault="00CF7B8C">
      <w:pPr>
        <w:numPr>
          <w:ilvl w:val="0"/>
          <w:numId w:val="44"/>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1ECC6639" w14:textId="77777777" w:rsidR="00F87B59" w:rsidRDefault="00CF7B8C">
      <w:r>
        <w:rPr>
          <w:rFonts w:hint="eastAsia"/>
          <w:bCs/>
        </w:rPr>
        <w:t>FFS on SCI based report triggering.</w:t>
      </w:r>
    </w:p>
    <w:p w14:paraId="227A52C7" w14:textId="77777777" w:rsidR="00F87B59" w:rsidRDefault="00CF7B8C">
      <w:pPr>
        <w:pStyle w:val="30"/>
        <w:rPr>
          <w:sz w:val="20"/>
          <w:szCs w:val="20"/>
        </w:rPr>
      </w:pPr>
      <w:r>
        <w:rPr>
          <w:sz w:val="20"/>
          <w:szCs w:val="20"/>
          <w:highlight w:val="yellow"/>
        </w:rPr>
        <w:t>[MEDIUM]</w:t>
      </w:r>
      <w:r>
        <w:rPr>
          <w:sz w:val="20"/>
          <w:szCs w:val="20"/>
        </w:rPr>
        <w:t xml:space="preserve">Time domain </w:t>
      </w:r>
      <w:proofErr w:type="spellStart"/>
      <w:r>
        <w:rPr>
          <w:sz w:val="20"/>
          <w:szCs w:val="20"/>
        </w:rPr>
        <w:t>behavior</w:t>
      </w:r>
      <w:proofErr w:type="spellEnd"/>
    </w:p>
    <w:p w14:paraId="49C66D5D" w14:textId="77777777" w:rsidR="00F87B59" w:rsidRDefault="00CF7B8C">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Look w:val="04A0" w:firstRow="1" w:lastRow="0" w:firstColumn="1" w:lastColumn="0" w:noHBand="0" w:noVBand="1"/>
      </w:tblPr>
      <w:tblGrid>
        <w:gridCol w:w="1168"/>
        <w:gridCol w:w="7899"/>
      </w:tblGrid>
      <w:tr w:rsidR="00F87B59" w14:paraId="575E5F7E"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C5E7727" w14:textId="77777777" w:rsidR="00F87B59" w:rsidRDefault="00CB36E0">
            <w:pPr>
              <w:rPr>
                <w:rFonts w:eastAsia="宋体"/>
                <w:b/>
                <w:bCs/>
                <w:color w:val="0000FF"/>
                <w:sz w:val="16"/>
                <w:szCs w:val="16"/>
                <w:u w:val="single"/>
              </w:rPr>
            </w:pPr>
            <w:hyperlink r:id="rId134" w:history="1">
              <w:r w:rsidR="00CF7B8C">
                <w:rPr>
                  <w:rFonts w:eastAsia="宋体"/>
                  <w:b/>
                  <w:bCs/>
                  <w:color w:val="0000FF"/>
                  <w:sz w:val="16"/>
                  <w:szCs w:val="16"/>
                  <w:u w:val="single"/>
                </w:rPr>
                <w:t>R1-2304563</w:t>
              </w:r>
            </w:hyperlink>
          </w:p>
          <w:p w14:paraId="2F0E025D" w14:textId="77777777" w:rsidR="00F87B59" w:rsidRDefault="00CF7B8C">
            <w:pPr>
              <w:rPr>
                <w:rFonts w:eastAsia="宋体"/>
                <w:b/>
                <w:bCs/>
                <w:color w:val="0000FF"/>
                <w:sz w:val="16"/>
                <w:szCs w:val="16"/>
                <w:u w:val="single"/>
              </w:rPr>
            </w:pPr>
            <w:r>
              <w:rPr>
                <w:rFonts w:eastAsia="宋体"/>
                <w:sz w:val="16"/>
                <w:szCs w:val="16"/>
              </w:rPr>
              <w:t xml:space="preserve">Spreadtrum </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477D728A" w14:textId="77777777" w:rsidR="00F87B59" w:rsidRDefault="00CF7B8C">
            <w:pPr>
              <w:rPr>
                <w:rFonts w:eastAsia="宋体"/>
                <w:szCs w:val="20"/>
              </w:rPr>
            </w:pPr>
            <w:r>
              <w:rPr>
                <w:rFonts w:eastAsia="宋体"/>
                <w:szCs w:val="20"/>
              </w:rPr>
              <w:t>Discussion on measurements and reporting for SL positioning</w:t>
            </w:r>
          </w:p>
          <w:p w14:paraId="32A00049" w14:textId="77777777" w:rsidR="00F87B59" w:rsidRDefault="00CF7B8C">
            <w:pPr>
              <w:rPr>
                <w:szCs w:val="20"/>
                <w:lang w:eastAsia="zh-CN"/>
              </w:rPr>
            </w:pPr>
            <w:r>
              <w:rPr>
                <w:szCs w:val="20"/>
                <w:lang w:eastAsia="zh-CN"/>
              </w:rPr>
              <w:t>Proposal 5: Semi-persistent and aperiodic measurement report should be supported.</w:t>
            </w:r>
          </w:p>
          <w:p w14:paraId="3F37B66E" w14:textId="77777777" w:rsidR="00F87B59" w:rsidRDefault="00F87B59">
            <w:pPr>
              <w:rPr>
                <w:rFonts w:eastAsia="宋体"/>
                <w:szCs w:val="20"/>
              </w:rPr>
            </w:pPr>
          </w:p>
        </w:tc>
      </w:tr>
      <w:tr w:rsidR="00F87B59" w14:paraId="08E45711"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5A825431" w14:textId="77777777" w:rsidR="00F87B59" w:rsidRDefault="00CB36E0">
            <w:pPr>
              <w:rPr>
                <w:rFonts w:eastAsia="宋体"/>
                <w:b/>
                <w:bCs/>
                <w:color w:val="0000FF"/>
                <w:sz w:val="16"/>
                <w:szCs w:val="16"/>
                <w:u w:val="single"/>
              </w:rPr>
            </w:pPr>
            <w:hyperlink r:id="rId135" w:history="1">
              <w:r w:rsidR="00CF7B8C">
                <w:rPr>
                  <w:rFonts w:eastAsia="宋体"/>
                  <w:b/>
                  <w:bCs/>
                  <w:color w:val="0000FF"/>
                  <w:sz w:val="16"/>
                  <w:szCs w:val="16"/>
                  <w:u w:val="single"/>
                </w:rPr>
                <w:t>R1-2304622</w:t>
              </w:r>
            </w:hyperlink>
          </w:p>
          <w:p w14:paraId="54E4B976" w14:textId="77777777" w:rsidR="00F87B59" w:rsidRDefault="00CF7B8C">
            <w:pPr>
              <w:rPr>
                <w:rFonts w:eastAsia="宋体"/>
                <w:b/>
                <w:bCs/>
                <w:color w:val="0000FF"/>
                <w:sz w:val="16"/>
                <w:szCs w:val="16"/>
                <w:u w:val="single"/>
              </w:rPr>
            </w:pPr>
            <w:r>
              <w:rPr>
                <w:rFonts w:eastAsia="宋体"/>
                <w:sz w:val="16"/>
                <w:szCs w:val="16"/>
              </w:rPr>
              <w:t>Huawei</w:t>
            </w:r>
          </w:p>
        </w:tc>
        <w:tc>
          <w:tcPr>
            <w:tcW w:w="7899" w:type="dxa"/>
            <w:tcBorders>
              <w:top w:val="single" w:sz="4" w:space="0" w:color="auto"/>
              <w:left w:val="nil"/>
              <w:bottom w:val="single" w:sz="4" w:space="0" w:color="A6A6A6"/>
              <w:right w:val="single" w:sz="4" w:space="0" w:color="A6A6A6"/>
            </w:tcBorders>
            <w:shd w:val="clear" w:color="auto" w:fill="auto"/>
          </w:tcPr>
          <w:p w14:paraId="65ABBFA7" w14:textId="77777777" w:rsidR="00F87B59" w:rsidRDefault="00CF7B8C">
            <w:pPr>
              <w:rPr>
                <w:rFonts w:eastAsia="宋体"/>
                <w:szCs w:val="20"/>
              </w:rPr>
            </w:pPr>
            <w:r>
              <w:rPr>
                <w:rFonts w:eastAsia="宋体"/>
                <w:szCs w:val="20"/>
              </w:rPr>
              <w:t>Remaining issues on SL positioning measurement and reporting</w:t>
            </w:r>
          </w:p>
        </w:tc>
      </w:tr>
      <w:tr w:rsidR="00F87B59" w14:paraId="1F7A222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ECE225" w14:textId="77777777" w:rsidR="00F87B59" w:rsidRDefault="00CB36E0">
            <w:pPr>
              <w:rPr>
                <w:rFonts w:eastAsia="宋体"/>
                <w:b/>
                <w:bCs/>
                <w:color w:val="0000FF"/>
                <w:sz w:val="16"/>
                <w:szCs w:val="16"/>
                <w:u w:val="single"/>
              </w:rPr>
            </w:pPr>
            <w:hyperlink r:id="rId136" w:history="1">
              <w:r w:rsidR="00CF7B8C">
                <w:rPr>
                  <w:rFonts w:eastAsia="宋体"/>
                  <w:b/>
                  <w:bCs/>
                  <w:color w:val="0000FF"/>
                  <w:sz w:val="16"/>
                  <w:szCs w:val="16"/>
                  <w:u w:val="single"/>
                </w:rPr>
                <w:t>R1-2304736</w:t>
              </w:r>
            </w:hyperlink>
          </w:p>
          <w:p w14:paraId="2CAC7D69" w14:textId="77777777" w:rsidR="00F87B59" w:rsidRDefault="00CF7B8C">
            <w:pPr>
              <w:rPr>
                <w:rFonts w:eastAsia="宋体"/>
                <w:b/>
                <w:bCs/>
                <w:color w:val="0000FF"/>
                <w:sz w:val="16"/>
                <w:szCs w:val="16"/>
                <w:u w:val="single"/>
              </w:rPr>
            </w:pPr>
            <w:r>
              <w:rPr>
                <w:rFonts w:eastAsia="宋体"/>
                <w:sz w:val="16"/>
                <w:szCs w:val="16"/>
              </w:rPr>
              <w:t>CATT</w:t>
            </w:r>
          </w:p>
          <w:p w14:paraId="7053E20F" w14:textId="77777777" w:rsidR="00F87B59" w:rsidRDefault="00F87B59">
            <w:pPr>
              <w:rPr>
                <w:rFonts w:eastAsia="宋体"/>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5D144D23" w14:textId="77777777" w:rsidR="00F87B59" w:rsidRDefault="00CF7B8C">
            <w:pPr>
              <w:rPr>
                <w:rFonts w:eastAsia="宋体"/>
                <w:szCs w:val="20"/>
              </w:rPr>
            </w:pPr>
            <w:r>
              <w:rPr>
                <w:rFonts w:eastAsia="宋体"/>
                <w:szCs w:val="20"/>
              </w:rPr>
              <w:t>On measurements and reporting for SL positioning</w:t>
            </w:r>
          </w:p>
          <w:p w14:paraId="6EE022EF" w14:textId="77777777" w:rsidR="00F87B59" w:rsidRDefault="00CF7B8C">
            <w:pPr>
              <w:jc w:val="both"/>
              <w:rPr>
                <w:rFonts w:eastAsiaTheme="minorEastAsia"/>
                <w:szCs w:val="20"/>
                <w:lang w:eastAsia="zh-CN"/>
              </w:rPr>
            </w:pPr>
            <w:r>
              <w:rPr>
                <w:szCs w:val="20"/>
                <w:lang w:eastAsia="zh-CN"/>
              </w:rPr>
              <w:t xml:space="preserve">Proposal </w:t>
            </w:r>
            <w:r>
              <w:rPr>
                <w:rFonts w:eastAsiaTheme="minorEastAsia"/>
                <w:szCs w:val="20"/>
                <w:lang w:eastAsia="zh-CN"/>
              </w:rPr>
              <w:t>13</w:t>
            </w:r>
            <w:r>
              <w:rPr>
                <w:szCs w:val="20"/>
                <w:lang w:eastAsia="zh-CN"/>
              </w:rPr>
              <w:t xml:space="preserve">: Periodic, semi-persistent and aperiodic measurement reporting should be supported in SL positioning. </w:t>
            </w:r>
          </w:p>
          <w:p w14:paraId="27A92842" w14:textId="77777777" w:rsidR="00F87B59" w:rsidRDefault="00F87B59">
            <w:pPr>
              <w:rPr>
                <w:rFonts w:eastAsia="宋体"/>
                <w:szCs w:val="20"/>
              </w:rPr>
            </w:pPr>
          </w:p>
        </w:tc>
      </w:tr>
      <w:tr w:rsidR="00F87B59" w14:paraId="0E7D604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B7CF229" w14:textId="77777777" w:rsidR="00F87B59" w:rsidRDefault="00CB36E0">
            <w:pPr>
              <w:rPr>
                <w:rFonts w:eastAsia="宋体"/>
                <w:b/>
                <w:bCs/>
                <w:color w:val="0000FF"/>
                <w:sz w:val="16"/>
                <w:szCs w:val="16"/>
                <w:u w:val="single"/>
              </w:rPr>
            </w:pPr>
            <w:hyperlink r:id="rId137" w:history="1">
              <w:r w:rsidR="00CF7B8C">
                <w:rPr>
                  <w:rFonts w:eastAsia="宋体"/>
                  <w:b/>
                  <w:bCs/>
                  <w:color w:val="0000FF"/>
                  <w:sz w:val="16"/>
                  <w:szCs w:val="16"/>
                  <w:u w:val="single"/>
                </w:rPr>
                <w:t>R1-2304928</w:t>
              </w:r>
            </w:hyperlink>
          </w:p>
          <w:p w14:paraId="7362C703" w14:textId="77777777" w:rsidR="00F87B59" w:rsidRDefault="00CF7B8C">
            <w:pPr>
              <w:rPr>
                <w:rFonts w:eastAsia="宋体"/>
                <w:b/>
                <w:bCs/>
                <w:color w:val="0000FF"/>
                <w:sz w:val="16"/>
                <w:szCs w:val="16"/>
                <w:u w:val="single"/>
              </w:rPr>
            </w:pPr>
            <w:r>
              <w:rPr>
                <w:rFonts w:eastAsia="宋体"/>
                <w:sz w:val="16"/>
                <w:szCs w:val="16"/>
              </w:rPr>
              <w:t>ZTE</w:t>
            </w:r>
          </w:p>
        </w:tc>
        <w:tc>
          <w:tcPr>
            <w:tcW w:w="7899" w:type="dxa"/>
            <w:tcBorders>
              <w:top w:val="nil"/>
              <w:left w:val="nil"/>
              <w:bottom w:val="single" w:sz="4" w:space="0" w:color="A6A6A6"/>
              <w:right w:val="single" w:sz="4" w:space="0" w:color="A6A6A6"/>
            </w:tcBorders>
            <w:shd w:val="clear" w:color="auto" w:fill="auto"/>
          </w:tcPr>
          <w:p w14:paraId="2F79C02B" w14:textId="77777777" w:rsidR="00F87B59" w:rsidRDefault="00CF7B8C">
            <w:pPr>
              <w:rPr>
                <w:rFonts w:eastAsia="宋体"/>
                <w:szCs w:val="20"/>
              </w:rPr>
            </w:pPr>
            <w:r>
              <w:rPr>
                <w:rFonts w:eastAsia="宋体"/>
                <w:szCs w:val="20"/>
              </w:rPr>
              <w:t>Discussion on SL positioning measurements and reporting</w:t>
            </w:r>
          </w:p>
          <w:p w14:paraId="6CCDF1AF" w14:textId="77777777" w:rsidR="00F87B59" w:rsidRDefault="00CF7B8C">
            <w:pPr>
              <w:autoSpaceDE w:val="0"/>
              <w:autoSpaceDN w:val="0"/>
              <w:adjustRightInd w:val="0"/>
              <w:snapToGrid w:val="0"/>
              <w:jc w:val="both"/>
              <w:rPr>
                <w:szCs w:val="20"/>
              </w:rPr>
            </w:pPr>
            <w:r>
              <w:rPr>
                <w:szCs w:val="20"/>
              </w:rPr>
              <w:t xml:space="preserve">Proposal 11: With regards to time domain </w:t>
            </w:r>
            <w:proofErr w:type="spellStart"/>
            <w:r>
              <w:rPr>
                <w:szCs w:val="20"/>
              </w:rPr>
              <w:t>behavior</w:t>
            </w:r>
            <w:proofErr w:type="spellEnd"/>
            <w:r>
              <w:rPr>
                <w:szCs w:val="20"/>
              </w:rPr>
              <w:t xml:space="preserve"> for </w:t>
            </w:r>
            <w:proofErr w:type="spellStart"/>
            <w:r>
              <w:rPr>
                <w:szCs w:val="20"/>
              </w:rPr>
              <w:t>sidelink</w:t>
            </w:r>
            <w:proofErr w:type="spellEnd"/>
            <w:r>
              <w:rPr>
                <w:szCs w:val="20"/>
              </w:rPr>
              <w:t xml:space="preserve"> positioning measurement report, LMF or UE may request a UE for either periodic reporting or triggered reporting.</w:t>
            </w:r>
          </w:p>
          <w:p w14:paraId="33BDAC07" w14:textId="77777777" w:rsidR="00F87B59" w:rsidRDefault="00F87B59">
            <w:pPr>
              <w:rPr>
                <w:rFonts w:eastAsia="宋体"/>
                <w:szCs w:val="20"/>
              </w:rPr>
            </w:pPr>
          </w:p>
        </w:tc>
      </w:tr>
      <w:tr w:rsidR="00F87B59" w14:paraId="37F28FB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AE39EE4" w14:textId="77777777" w:rsidR="00F87B59" w:rsidRDefault="00CB36E0">
            <w:pPr>
              <w:rPr>
                <w:rFonts w:eastAsia="宋体"/>
                <w:b/>
                <w:bCs/>
                <w:color w:val="0000FF"/>
                <w:sz w:val="16"/>
                <w:szCs w:val="16"/>
                <w:u w:val="single"/>
              </w:rPr>
            </w:pPr>
            <w:hyperlink r:id="rId138" w:history="1">
              <w:r w:rsidR="00CF7B8C">
                <w:rPr>
                  <w:rFonts w:eastAsia="宋体"/>
                  <w:b/>
                  <w:bCs/>
                  <w:color w:val="0000FF"/>
                  <w:sz w:val="16"/>
                  <w:szCs w:val="16"/>
                  <w:u w:val="single"/>
                </w:rPr>
                <w:t>R1-2305342</w:t>
              </w:r>
            </w:hyperlink>
          </w:p>
          <w:p w14:paraId="095390E2" w14:textId="77777777" w:rsidR="00F87B59" w:rsidRDefault="00CF7B8C">
            <w:pPr>
              <w:rPr>
                <w:rFonts w:eastAsia="宋体"/>
                <w:b/>
                <w:bCs/>
                <w:color w:val="0000FF"/>
                <w:sz w:val="16"/>
                <w:szCs w:val="16"/>
                <w:u w:val="single"/>
              </w:rPr>
            </w:pPr>
            <w:r>
              <w:rPr>
                <w:rFonts w:eastAsia="宋体"/>
                <w:sz w:val="16"/>
                <w:szCs w:val="16"/>
              </w:rPr>
              <w:t>Qualcomm</w:t>
            </w:r>
          </w:p>
        </w:tc>
        <w:tc>
          <w:tcPr>
            <w:tcW w:w="7899" w:type="dxa"/>
            <w:tcBorders>
              <w:top w:val="nil"/>
              <w:left w:val="nil"/>
              <w:bottom w:val="single" w:sz="4" w:space="0" w:color="A6A6A6"/>
              <w:right w:val="single" w:sz="4" w:space="0" w:color="A6A6A6"/>
            </w:tcBorders>
            <w:shd w:val="clear" w:color="auto" w:fill="auto"/>
          </w:tcPr>
          <w:p w14:paraId="65E9F1E9" w14:textId="77777777" w:rsidR="00F87B59" w:rsidRDefault="00CF7B8C">
            <w:pPr>
              <w:rPr>
                <w:rFonts w:eastAsia="宋体"/>
                <w:szCs w:val="20"/>
              </w:rPr>
            </w:pPr>
            <w:r>
              <w:rPr>
                <w:rFonts w:eastAsia="宋体"/>
                <w:szCs w:val="20"/>
              </w:rPr>
              <w:t>Measurements and Reporting for SL Positioning</w:t>
            </w:r>
          </w:p>
          <w:p w14:paraId="5AF2603E" w14:textId="77777777" w:rsidR="00F87B59" w:rsidRDefault="00CF7B8C">
            <w:pPr>
              <w:pStyle w:val="ab"/>
              <w:spacing w:before="0" w:after="0"/>
            </w:pPr>
            <w:bookmarkStart w:id="72" w:name="_Toc134863765"/>
            <w:r>
              <w:t xml:space="preserve">Proposal </w:t>
            </w:r>
            <w:r>
              <w:fldChar w:fldCharType="begin"/>
            </w:r>
            <w:r>
              <w:instrText xml:space="preserve"> SEQ Proposal \* ARABIC </w:instrText>
            </w:r>
            <w:r>
              <w:fldChar w:fldCharType="separate"/>
            </w:r>
            <w:r>
              <w:t>2</w:t>
            </w:r>
            <w:r>
              <w:fldChar w:fldCharType="end"/>
            </w:r>
            <w:r>
              <w:t>: One-shot (aperiodic) and periodic (semi-persistent) reports are supported.</w:t>
            </w:r>
            <w:bookmarkEnd w:id="72"/>
          </w:p>
          <w:p w14:paraId="1F631A3E" w14:textId="77777777" w:rsidR="00F87B59" w:rsidRDefault="00F87B59">
            <w:pPr>
              <w:rPr>
                <w:rFonts w:eastAsia="宋体"/>
                <w:szCs w:val="20"/>
              </w:rPr>
            </w:pPr>
          </w:p>
        </w:tc>
      </w:tr>
      <w:tr w:rsidR="00F87B59" w14:paraId="2CC9799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F7F6AF7" w14:textId="77777777" w:rsidR="00F87B59" w:rsidRDefault="00CB36E0">
            <w:pPr>
              <w:rPr>
                <w:rFonts w:eastAsia="宋体"/>
                <w:b/>
                <w:bCs/>
                <w:color w:val="0000FF"/>
                <w:sz w:val="16"/>
                <w:szCs w:val="16"/>
                <w:u w:val="single"/>
              </w:rPr>
            </w:pPr>
            <w:hyperlink r:id="rId139" w:history="1">
              <w:r w:rsidR="00CF7B8C">
                <w:rPr>
                  <w:rFonts w:eastAsia="宋体"/>
                  <w:b/>
                  <w:bCs/>
                  <w:color w:val="0000FF"/>
                  <w:sz w:val="16"/>
                  <w:szCs w:val="16"/>
                  <w:u w:val="single"/>
                </w:rPr>
                <w:t>R1-2305685</w:t>
              </w:r>
            </w:hyperlink>
          </w:p>
          <w:p w14:paraId="063774A1" w14:textId="77777777" w:rsidR="00F87B59" w:rsidRDefault="00CF7B8C">
            <w:pPr>
              <w:rPr>
                <w:rFonts w:eastAsia="宋体"/>
                <w:b/>
                <w:bCs/>
                <w:color w:val="0000FF"/>
                <w:sz w:val="16"/>
                <w:szCs w:val="16"/>
                <w:u w:val="single"/>
              </w:rPr>
            </w:pPr>
            <w:r>
              <w:rPr>
                <w:rFonts w:eastAsia="宋体"/>
                <w:sz w:val="16"/>
                <w:szCs w:val="16"/>
              </w:rPr>
              <w:t>Sharp</w:t>
            </w:r>
          </w:p>
        </w:tc>
        <w:tc>
          <w:tcPr>
            <w:tcW w:w="7899" w:type="dxa"/>
            <w:tcBorders>
              <w:top w:val="nil"/>
              <w:left w:val="nil"/>
              <w:bottom w:val="single" w:sz="4" w:space="0" w:color="A6A6A6"/>
              <w:right w:val="single" w:sz="4" w:space="0" w:color="A6A6A6"/>
            </w:tcBorders>
            <w:shd w:val="clear" w:color="auto" w:fill="auto"/>
          </w:tcPr>
          <w:p w14:paraId="1881F160" w14:textId="77777777" w:rsidR="00F87B59" w:rsidRDefault="00CF7B8C">
            <w:pPr>
              <w:rPr>
                <w:rFonts w:eastAsia="宋体"/>
                <w:szCs w:val="20"/>
              </w:rPr>
            </w:pPr>
            <w:r>
              <w:rPr>
                <w:rFonts w:eastAsia="宋体"/>
                <w:szCs w:val="20"/>
              </w:rPr>
              <w:t>Measurements and reporting for SL positioning</w:t>
            </w:r>
          </w:p>
          <w:p w14:paraId="4C159BC8" w14:textId="77777777" w:rsidR="00F87B59" w:rsidRDefault="00CF7B8C">
            <w:pPr>
              <w:rPr>
                <w:rFonts w:eastAsiaTheme="minorEastAsia"/>
                <w:szCs w:val="20"/>
                <w:lang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2</w:t>
            </w:r>
            <w:r>
              <w:rPr>
                <w:szCs w:val="20"/>
              </w:rPr>
              <w:fldChar w:fldCharType="end"/>
            </w:r>
            <w:r>
              <w:rPr>
                <w:szCs w:val="20"/>
              </w:rPr>
              <w:t>: Periodic, semi-persistent and aperiodic measurement report</w:t>
            </w:r>
            <w:r>
              <w:rPr>
                <w:rFonts w:eastAsia="宋体"/>
                <w:szCs w:val="20"/>
                <w:lang w:val="en-US" w:eastAsia="zh-CN"/>
              </w:rPr>
              <w:t>s are supported for SL positioning</w:t>
            </w:r>
            <w:r>
              <w:rPr>
                <w:rFonts w:eastAsiaTheme="minorEastAsia"/>
                <w:szCs w:val="20"/>
                <w:lang w:eastAsia="zh-CN"/>
              </w:rPr>
              <w:t>.</w:t>
            </w:r>
          </w:p>
          <w:p w14:paraId="7406326D" w14:textId="77777777" w:rsidR="00F87B59" w:rsidRDefault="00F87B59">
            <w:pPr>
              <w:rPr>
                <w:rFonts w:eastAsia="宋体"/>
                <w:szCs w:val="20"/>
              </w:rPr>
            </w:pPr>
          </w:p>
        </w:tc>
      </w:tr>
      <w:tr w:rsidR="00F87B59" w14:paraId="1D1DDD7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84A17E1" w14:textId="77777777" w:rsidR="00F87B59" w:rsidRDefault="00CB36E0">
            <w:pPr>
              <w:rPr>
                <w:rFonts w:eastAsia="宋体"/>
                <w:b/>
                <w:bCs/>
                <w:color w:val="0000FF"/>
                <w:sz w:val="16"/>
                <w:szCs w:val="16"/>
                <w:u w:val="single"/>
              </w:rPr>
            </w:pPr>
            <w:hyperlink r:id="rId140" w:history="1">
              <w:r w:rsidR="00CF7B8C">
                <w:rPr>
                  <w:rFonts w:eastAsia="宋体"/>
                  <w:b/>
                  <w:bCs/>
                  <w:color w:val="0000FF"/>
                  <w:sz w:val="16"/>
                  <w:szCs w:val="16"/>
                  <w:u w:val="single"/>
                </w:rPr>
                <w:t>R1-2305737</w:t>
              </w:r>
            </w:hyperlink>
          </w:p>
          <w:p w14:paraId="5D82E8E8" w14:textId="77777777" w:rsidR="00F87B59" w:rsidRDefault="00CF7B8C">
            <w:pPr>
              <w:rPr>
                <w:rFonts w:eastAsia="宋体"/>
                <w:b/>
                <w:bCs/>
                <w:color w:val="0000FF"/>
                <w:sz w:val="16"/>
                <w:szCs w:val="16"/>
                <w:u w:val="single"/>
              </w:rPr>
            </w:pPr>
            <w:r>
              <w:rPr>
                <w:rFonts w:eastAsia="宋体"/>
                <w:sz w:val="16"/>
                <w:szCs w:val="16"/>
              </w:rPr>
              <w:t>Lenovo</w:t>
            </w:r>
          </w:p>
        </w:tc>
        <w:tc>
          <w:tcPr>
            <w:tcW w:w="7899" w:type="dxa"/>
            <w:tcBorders>
              <w:top w:val="nil"/>
              <w:left w:val="nil"/>
              <w:bottom w:val="single" w:sz="4" w:space="0" w:color="A6A6A6"/>
              <w:right w:val="single" w:sz="4" w:space="0" w:color="A6A6A6"/>
            </w:tcBorders>
            <w:shd w:val="clear" w:color="auto" w:fill="auto"/>
          </w:tcPr>
          <w:p w14:paraId="022DE1C7" w14:textId="77777777" w:rsidR="00F87B59" w:rsidRDefault="00CF7B8C">
            <w:pPr>
              <w:rPr>
                <w:rFonts w:eastAsia="宋体"/>
                <w:szCs w:val="20"/>
              </w:rPr>
            </w:pPr>
            <w:r>
              <w:rPr>
                <w:rFonts w:eastAsia="宋体"/>
                <w:szCs w:val="20"/>
              </w:rPr>
              <w:t>Discussion on SL Positioning Measurement and Reporting</w:t>
            </w:r>
          </w:p>
          <w:p w14:paraId="353B4C6F" w14:textId="77777777" w:rsidR="00F87B59" w:rsidRDefault="00CF7B8C">
            <w:pPr>
              <w:jc w:val="both"/>
              <w:rPr>
                <w:szCs w:val="20"/>
                <w:lang w:eastAsia="zh-CN"/>
              </w:rPr>
            </w:pPr>
            <w:r>
              <w:rPr>
                <w:szCs w:val="20"/>
                <w:lang w:eastAsia="zh-CN"/>
              </w:rPr>
              <w:t xml:space="preserve">Proposal 16: Support different SL Positioning reporting types including one-shot/aperiodic, triggered (event-based) and periodic reports, where such reports may be based on higher-layer signalling. </w:t>
            </w:r>
          </w:p>
          <w:p w14:paraId="3EF0208F" w14:textId="77777777" w:rsidR="00F87B59" w:rsidRDefault="00F87B59">
            <w:pPr>
              <w:rPr>
                <w:rFonts w:eastAsia="宋体"/>
                <w:szCs w:val="20"/>
              </w:rPr>
            </w:pPr>
          </w:p>
        </w:tc>
      </w:tr>
      <w:tr w:rsidR="00F87B59" w14:paraId="5AD54128" w14:textId="77777777">
        <w:trPr>
          <w:trHeight w:val="47"/>
        </w:trPr>
        <w:tc>
          <w:tcPr>
            <w:tcW w:w="1168" w:type="dxa"/>
            <w:tcBorders>
              <w:top w:val="nil"/>
              <w:left w:val="single" w:sz="4" w:space="0" w:color="A6A6A6"/>
              <w:bottom w:val="single" w:sz="4" w:space="0" w:color="A6A6A6"/>
              <w:right w:val="single" w:sz="4" w:space="0" w:color="A6A6A6"/>
            </w:tcBorders>
            <w:shd w:val="clear" w:color="auto" w:fill="auto"/>
          </w:tcPr>
          <w:p w14:paraId="1DC553E7" w14:textId="77777777" w:rsidR="00F87B59" w:rsidRDefault="00CB36E0">
            <w:pPr>
              <w:rPr>
                <w:rFonts w:eastAsia="宋体"/>
                <w:b/>
                <w:bCs/>
                <w:color w:val="0000FF"/>
                <w:sz w:val="16"/>
                <w:szCs w:val="16"/>
                <w:u w:val="single"/>
              </w:rPr>
            </w:pPr>
            <w:hyperlink r:id="rId141" w:history="1">
              <w:r w:rsidR="00CF7B8C">
                <w:rPr>
                  <w:rFonts w:eastAsia="宋体"/>
                  <w:b/>
                  <w:bCs/>
                  <w:color w:val="0000FF"/>
                  <w:sz w:val="16"/>
                  <w:szCs w:val="16"/>
                  <w:u w:val="single"/>
                </w:rPr>
                <w:t>R1-2305902</w:t>
              </w:r>
            </w:hyperlink>
          </w:p>
          <w:p w14:paraId="36309791" w14:textId="77777777" w:rsidR="00F87B59" w:rsidRDefault="00CF7B8C">
            <w:pPr>
              <w:rPr>
                <w:rFonts w:eastAsia="宋体"/>
                <w:b/>
                <w:bCs/>
                <w:color w:val="0000FF"/>
                <w:sz w:val="16"/>
                <w:szCs w:val="16"/>
                <w:u w:val="single"/>
              </w:rPr>
            </w:pPr>
            <w:r>
              <w:rPr>
                <w:rFonts w:eastAsia="宋体"/>
                <w:sz w:val="16"/>
                <w:szCs w:val="16"/>
              </w:rPr>
              <w:t>CEWiT</w:t>
            </w:r>
          </w:p>
        </w:tc>
        <w:tc>
          <w:tcPr>
            <w:tcW w:w="7899" w:type="dxa"/>
            <w:tcBorders>
              <w:top w:val="nil"/>
              <w:left w:val="nil"/>
              <w:bottom w:val="single" w:sz="4" w:space="0" w:color="A6A6A6"/>
              <w:right w:val="single" w:sz="4" w:space="0" w:color="A6A6A6"/>
            </w:tcBorders>
            <w:shd w:val="clear" w:color="auto" w:fill="auto"/>
          </w:tcPr>
          <w:p w14:paraId="01335691" w14:textId="77777777" w:rsidR="00F87B59" w:rsidRDefault="00CF7B8C">
            <w:pPr>
              <w:rPr>
                <w:rFonts w:eastAsia="宋体"/>
                <w:szCs w:val="20"/>
              </w:rPr>
            </w:pPr>
            <w:r>
              <w:rPr>
                <w:rFonts w:eastAsia="宋体"/>
                <w:szCs w:val="20"/>
              </w:rPr>
              <w:t>View on measurements and reporting for SL positioning methods</w:t>
            </w:r>
          </w:p>
          <w:p w14:paraId="298CB7B1" w14:textId="77777777" w:rsidR="00F87B59" w:rsidRDefault="00CF7B8C">
            <w:pPr>
              <w:jc w:val="both"/>
              <w:rPr>
                <w:szCs w:val="20"/>
                <w:lang w:val="en-US"/>
              </w:rPr>
            </w:pPr>
            <w:r>
              <w:rPr>
                <w:szCs w:val="20"/>
                <w:lang w:val="en-US"/>
              </w:rPr>
              <w:t>Proposal 7: In SL positioning measurement reporting, support aperiodic and periodic (semi-persistent) reports are supported.</w:t>
            </w:r>
          </w:p>
          <w:p w14:paraId="166FD1ED" w14:textId="77777777" w:rsidR="00F87B59" w:rsidRDefault="00F87B59">
            <w:pPr>
              <w:rPr>
                <w:rFonts w:eastAsia="宋体"/>
                <w:szCs w:val="20"/>
              </w:rPr>
            </w:pPr>
          </w:p>
        </w:tc>
      </w:tr>
    </w:tbl>
    <w:p w14:paraId="42318BBD" w14:textId="77777777" w:rsidR="00F87B59" w:rsidRDefault="00F87B59"/>
    <w:p w14:paraId="01CA988C" w14:textId="77777777" w:rsidR="00F87B59" w:rsidRDefault="00CF7B8C">
      <w:pPr>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company to share their views.</w:t>
      </w:r>
    </w:p>
    <w:p w14:paraId="544ADFE4" w14:textId="77777777" w:rsidR="00F87B59" w:rsidRDefault="00CF7B8C">
      <w:pPr>
        <w:outlineLvl w:val="3"/>
        <w:rPr>
          <w:rFonts w:eastAsia="等线"/>
          <w:b/>
          <w:lang w:val="en-US"/>
        </w:rPr>
      </w:pPr>
      <w:r>
        <w:rPr>
          <w:rFonts w:eastAsia="等线"/>
          <w:b/>
          <w:highlight w:val="yellow"/>
          <w:lang w:val="en-US"/>
        </w:rPr>
        <w:t>[ROUND1][Medium] FL proposal 4.1.1</w:t>
      </w:r>
      <w:r>
        <w:rPr>
          <w:b/>
          <w:highlight w:val="yellow"/>
        </w:rPr>
        <w:t>-v1</w:t>
      </w:r>
      <w:r>
        <w:rPr>
          <w:rFonts w:eastAsia="等线"/>
          <w:b/>
          <w:lang w:val="en-US"/>
        </w:rPr>
        <w:t>:</w:t>
      </w:r>
    </w:p>
    <w:p w14:paraId="577C0E0A" w14:textId="77777777" w:rsidR="00F87B59" w:rsidRDefault="00CF7B8C">
      <w:pPr>
        <w:rPr>
          <w:rFonts w:eastAsia="等线"/>
          <w:b/>
          <w:szCs w:val="20"/>
          <w:lang w:val="en-US" w:eastAsia="zh-CN"/>
        </w:rPr>
      </w:pPr>
      <w:r>
        <w:rPr>
          <w:rFonts w:eastAsia="等线"/>
          <w:b/>
          <w:szCs w:val="20"/>
          <w:lang w:val="en-US" w:eastAsia="zh-CN"/>
        </w:rPr>
        <w:t xml:space="preserve">Similar as in Uu positioning, support at least periodic report </w:t>
      </w:r>
      <w:r>
        <w:rPr>
          <w:rFonts w:eastAsia="等线" w:hint="eastAsia"/>
          <w:b/>
          <w:szCs w:val="20"/>
          <w:lang w:val="en-US" w:eastAsia="zh-CN"/>
        </w:rPr>
        <w:t>and</w:t>
      </w:r>
      <w:r>
        <w:rPr>
          <w:rFonts w:eastAsia="等线"/>
          <w:b/>
          <w:szCs w:val="20"/>
          <w:lang w:val="en-US" w:eastAsia="zh-CN"/>
        </w:rPr>
        <w:t xml:space="preserve"> immediate report with response time for sidelink positioning measurement report. </w:t>
      </w:r>
    </w:p>
    <w:p w14:paraId="4D3368CE" w14:textId="77777777" w:rsidR="00F87B59" w:rsidRDefault="00F87B59">
      <w:pPr>
        <w:rPr>
          <w:rFonts w:eastAsia="等线"/>
          <w:b/>
          <w:szCs w:val="20"/>
          <w:highlight w:val="yellow"/>
          <w:lang w:val="en-US" w:eastAsia="zh-CN"/>
        </w:rPr>
      </w:pPr>
    </w:p>
    <w:p w14:paraId="48487224" w14:textId="77777777" w:rsidR="00F87B59" w:rsidRDefault="00CF7B8C">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1E4F979C" w14:textId="77777777" w:rsidR="00F87B59" w:rsidRDefault="00F87B59">
      <w:pPr>
        <w:rPr>
          <w:rFonts w:eastAsia="等线"/>
          <w:sz w:val="24"/>
          <w:lang w:val="en-US" w:eastAsia="zh-CN"/>
        </w:rPr>
      </w:pPr>
    </w:p>
    <w:p w14:paraId="6E780EEA" w14:textId="77777777" w:rsidR="00F87B59" w:rsidRDefault="00CF7B8C">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13"/>
        <w:gridCol w:w="1488"/>
        <w:gridCol w:w="112"/>
        <w:gridCol w:w="7236"/>
        <w:gridCol w:w="111"/>
      </w:tblGrid>
      <w:tr w:rsidR="00F87B59" w14:paraId="0C172D0F" w14:textId="77777777">
        <w:trPr>
          <w:gridAfter w:val="1"/>
          <w:wAfter w:w="113" w:type="dxa"/>
        </w:trPr>
        <w:tc>
          <w:tcPr>
            <w:tcW w:w="1611" w:type="dxa"/>
            <w:gridSpan w:val="2"/>
          </w:tcPr>
          <w:p w14:paraId="0EE11FA5" w14:textId="77777777" w:rsidR="00F87B59" w:rsidRDefault="00CF7B8C">
            <w:pPr>
              <w:rPr>
                <w:rFonts w:eastAsia="等线"/>
                <w:szCs w:val="20"/>
                <w:lang w:val="en-US" w:eastAsia="zh-CN"/>
              </w:rPr>
            </w:pPr>
            <w:r>
              <w:rPr>
                <w:rFonts w:eastAsia="等线"/>
                <w:szCs w:val="20"/>
                <w:lang w:val="en-US" w:eastAsia="zh-CN"/>
              </w:rPr>
              <w:t>Company</w:t>
            </w:r>
          </w:p>
        </w:tc>
        <w:tc>
          <w:tcPr>
            <w:tcW w:w="7449" w:type="dxa"/>
            <w:gridSpan w:val="2"/>
          </w:tcPr>
          <w:p w14:paraId="6D87C180" w14:textId="77777777" w:rsidR="00F87B59" w:rsidRDefault="00CF7B8C">
            <w:pPr>
              <w:jc w:val="center"/>
              <w:rPr>
                <w:rFonts w:eastAsia="等线"/>
                <w:szCs w:val="20"/>
                <w:lang w:val="en-US" w:eastAsia="zh-CN"/>
              </w:rPr>
            </w:pPr>
            <w:r>
              <w:rPr>
                <w:rFonts w:eastAsia="等线"/>
                <w:szCs w:val="20"/>
                <w:lang w:val="en-US" w:eastAsia="zh-CN"/>
              </w:rPr>
              <w:t>Views on FL proposal 4.1.1</w:t>
            </w:r>
            <w:r>
              <w:rPr>
                <w:rFonts w:eastAsiaTheme="minorEastAsia"/>
                <w:lang w:eastAsia="zh-CN"/>
              </w:rPr>
              <w:t>-v1</w:t>
            </w:r>
          </w:p>
        </w:tc>
      </w:tr>
      <w:tr w:rsidR="00F87B59" w14:paraId="32C3071E" w14:textId="77777777">
        <w:trPr>
          <w:gridAfter w:val="1"/>
          <w:wAfter w:w="113" w:type="dxa"/>
        </w:trPr>
        <w:tc>
          <w:tcPr>
            <w:tcW w:w="1611" w:type="dxa"/>
            <w:gridSpan w:val="2"/>
          </w:tcPr>
          <w:p w14:paraId="70285F1B" w14:textId="77777777" w:rsidR="00F87B59" w:rsidRDefault="00CF7B8C">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9" w:type="dxa"/>
            <w:gridSpan w:val="2"/>
          </w:tcPr>
          <w:p w14:paraId="57D573A9" w14:textId="77777777" w:rsidR="00F87B59" w:rsidRDefault="00CF7B8C">
            <w:pPr>
              <w:rPr>
                <w:rFonts w:eastAsia="等线"/>
                <w:szCs w:val="20"/>
                <w:lang w:eastAsia="zh-CN"/>
              </w:rPr>
            </w:pPr>
            <w:r>
              <w:rPr>
                <w:rFonts w:eastAsia="等线" w:hint="eastAsia"/>
                <w:szCs w:val="20"/>
                <w:lang w:eastAsia="zh-CN"/>
              </w:rPr>
              <w:t>S</w:t>
            </w:r>
            <w:r>
              <w:rPr>
                <w:rFonts w:eastAsia="等线"/>
                <w:szCs w:val="20"/>
                <w:lang w:eastAsia="zh-CN"/>
              </w:rPr>
              <w:t>upport</w:t>
            </w:r>
          </w:p>
        </w:tc>
      </w:tr>
      <w:tr w:rsidR="00F87B59" w14:paraId="4D98B88A" w14:textId="77777777">
        <w:trPr>
          <w:gridAfter w:val="1"/>
          <w:wAfter w:w="113" w:type="dxa"/>
        </w:trPr>
        <w:tc>
          <w:tcPr>
            <w:tcW w:w="1611" w:type="dxa"/>
            <w:gridSpan w:val="2"/>
          </w:tcPr>
          <w:p w14:paraId="7EF4D2E0" w14:textId="77777777" w:rsidR="00F87B59" w:rsidRDefault="00CF7B8C">
            <w:pPr>
              <w:rPr>
                <w:rFonts w:eastAsiaTheme="minorEastAsia"/>
                <w:szCs w:val="20"/>
                <w:lang w:val="en-US" w:eastAsia="zh-CN"/>
              </w:rPr>
            </w:pPr>
            <w:r>
              <w:rPr>
                <w:rFonts w:eastAsiaTheme="minorEastAsia" w:hint="eastAsia"/>
                <w:szCs w:val="20"/>
                <w:lang w:val="en-US" w:eastAsia="zh-CN"/>
              </w:rPr>
              <w:t>CATT</w:t>
            </w:r>
          </w:p>
        </w:tc>
        <w:tc>
          <w:tcPr>
            <w:tcW w:w="7449" w:type="dxa"/>
            <w:gridSpan w:val="2"/>
          </w:tcPr>
          <w:p w14:paraId="114AD86F" w14:textId="77777777" w:rsidR="00F87B59" w:rsidRDefault="00CF7B8C">
            <w:pPr>
              <w:rPr>
                <w:rFonts w:eastAsiaTheme="minorEastAsia"/>
                <w:szCs w:val="20"/>
                <w:lang w:eastAsia="zh-CN"/>
              </w:rPr>
            </w:pPr>
            <w:r>
              <w:rPr>
                <w:rFonts w:eastAsiaTheme="minorEastAsia" w:hint="eastAsia"/>
                <w:szCs w:val="20"/>
                <w:lang w:eastAsia="zh-CN"/>
              </w:rPr>
              <w:t xml:space="preserve">Not sure the meaning of </w:t>
            </w:r>
            <w:r>
              <w:rPr>
                <w:rFonts w:eastAsiaTheme="minorEastAsia"/>
                <w:szCs w:val="20"/>
                <w:lang w:eastAsia="zh-CN"/>
              </w:rPr>
              <w:t>immediate report with response time</w:t>
            </w:r>
            <w:r>
              <w:rPr>
                <w:rFonts w:eastAsiaTheme="minorEastAsia" w:hint="eastAsia"/>
                <w:szCs w:val="20"/>
                <w:lang w:eastAsia="zh-CN"/>
              </w:rPr>
              <w:t>.</w:t>
            </w:r>
          </w:p>
          <w:p w14:paraId="7F5DD3F1" w14:textId="77777777" w:rsidR="00F87B59" w:rsidRDefault="00CF7B8C">
            <w:pPr>
              <w:rPr>
                <w:rFonts w:eastAsia="Malgun Gothic"/>
                <w:b/>
                <w:szCs w:val="20"/>
                <w:lang w:val="en-US" w:eastAsia="ko-KR"/>
              </w:rPr>
            </w:pPr>
            <w:r>
              <w:rPr>
                <w:rFonts w:eastAsiaTheme="minorEastAsia" w:hint="eastAsia"/>
                <w:szCs w:val="20"/>
                <w:lang w:eastAsia="zh-CN"/>
              </w:rPr>
              <w:t>We support p</w:t>
            </w:r>
            <w:r>
              <w:rPr>
                <w:szCs w:val="20"/>
                <w:lang w:eastAsia="zh-CN"/>
              </w:rPr>
              <w:t>eriodic, semi-persistent and aperiodic measurement reporting in SL positioning.</w:t>
            </w:r>
          </w:p>
        </w:tc>
      </w:tr>
      <w:tr w:rsidR="00F87B59" w14:paraId="515BCA78" w14:textId="77777777">
        <w:trPr>
          <w:gridAfter w:val="1"/>
          <w:wAfter w:w="113" w:type="dxa"/>
        </w:trPr>
        <w:tc>
          <w:tcPr>
            <w:tcW w:w="1611" w:type="dxa"/>
            <w:gridSpan w:val="2"/>
          </w:tcPr>
          <w:p w14:paraId="76EC66DD" w14:textId="77777777" w:rsidR="00F87B59" w:rsidRDefault="00CF7B8C">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9" w:type="dxa"/>
            <w:gridSpan w:val="2"/>
          </w:tcPr>
          <w:p w14:paraId="6633193B" w14:textId="77777777" w:rsidR="00F87B59" w:rsidRDefault="00CF7B8C">
            <w:pPr>
              <w:rPr>
                <w:rFonts w:eastAsia="等线"/>
                <w:szCs w:val="20"/>
                <w:lang w:val="en-US" w:eastAsia="zh-CN"/>
              </w:rPr>
            </w:pPr>
            <w:r>
              <w:rPr>
                <w:rFonts w:eastAsia="Malgun Gothic" w:hint="eastAsia"/>
                <w:szCs w:val="20"/>
                <w:lang w:eastAsia="ko-KR"/>
              </w:rPr>
              <w:t>O</w:t>
            </w:r>
            <w:r>
              <w:rPr>
                <w:rFonts w:eastAsia="Malgun Gothic"/>
                <w:szCs w:val="20"/>
                <w:lang w:eastAsia="ko-KR"/>
              </w:rPr>
              <w:t>K</w:t>
            </w:r>
          </w:p>
        </w:tc>
      </w:tr>
      <w:tr w:rsidR="00CF7B8C" w14:paraId="0C425653" w14:textId="77777777" w:rsidTr="005E4858">
        <w:trPr>
          <w:gridBefore w:val="1"/>
          <w:wBefore w:w="113" w:type="dxa"/>
        </w:trPr>
        <w:tc>
          <w:tcPr>
            <w:tcW w:w="1611" w:type="dxa"/>
            <w:gridSpan w:val="2"/>
          </w:tcPr>
          <w:p w14:paraId="497335DC" w14:textId="77777777" w:rsidR="00CF7B8C" w:rsidRDefault="00CF7B8C" w:rsidP="005E4858">
            <w:pPr>
              <w:rPr>
                <w:rFonts w:eastAsia="等线"/>
                <w:szCs w:val="20"/>
                <w:lang w:val="en-US" w:eastAsia="zh-CN"/>
              </w:rPr>
            </w:pPr>
            <w:r>
              <w:rPr>
                <w:rFonts w:eastAsiaTheme="minorEastAsia" w:hint="eastAsia"/>
                <w:szCs w:val="20"/>
                <w:lang w:eastAsia="zh-CN"/>
              </w:rPr>
              <w:t>H</w:t>
            </w:r>
            <w:r>
              <w:rPr>
                <w:rFonts w:eastAsiaTheme="minorEastAsia"/>
                <w:szCs w:val="20"/>
                <w:lang w:eastAsia="zh-CN"/>
              </w:rPr>
              <w:t>uawei, HiSilicon</w:t>
            </w:r>
          </w:p>
        </w:tc>
        <w:tc>
          <w:tcPr>
            <w:tcW w:w="7449" w:type="dxa"/>
            <w:gridSpan w:val="2"/>
          </w:tcPr>
          <w:p w14:paraId="63E611B6" w14:textId="77777777" w:rsidR="00CF7B8C" w:rsidRDefault="00CF7B8C" w:rsidP="005E4858">
            <w:pPr>
              <w:rPr>
                <w:rFonts w:eastAsia="等线"/>
                <w:szCs w:val="20"/>
                <w:lang w:eastAsia="zh-CN"/>
              </w:rPr>
            </w:pPr>
            <w:r>
              <w:rPr>
                <w:rFonts w:eastAsia="等线" w:hint="eastAsia"/>
                <w:szCs w:val="20"/>
                <w:lang w:eastAsia="zh-CN"/>
              </w:rPr>
              <w:t>S</w:t>
            </w:r>
            <w:r>
              <w:rPr>
                <w:rFonts w:eastAsia="等线"/>
                <w:szCs w:val="20"/>
                <w:lang w:eastAsia="zh-CN"/>
              </w:rPr>
              <w:t>upport.</w:t>
            </w:r>
          </w:p>
        </w:tc>
      </w:tr>
      <w:tr w:rsidR="00641513" w14:paraId="65CA4DBB" w14:textId="77777777">
        <w:trPr>
          <w:gridAfter w:val="1"/>
          <w:wAfter w:w="113" w:type="dxa"/>
        </w:trPr>
        <w:tc>
          <w:tcPr>
            <w:tcW w:w="1611" w:type="dxa"/>
            <w:gridSpan w:val="2"/>
          </w:tcPr>
          <w:p w14:paraId="67F67482" w14:textId="4306D824" w:rsidR="00641513" w:rsidRDefault="00641513" w:rsidP="00641513">
            <w:pPr>
              <w:rPr>
                <w:rFonts w:eastAsia="等线"/>
                <w:szCs w:val="20"/>
                <w:lang w:val="en-US" w:eastAsia="zh-CN"/>
              </w:rPr>
            </w:pPr>
            <w:r>
              <w:rPr>
                <w:rFonts w:eastAsia="等线"/>
                <w:szCs w:val="20"/>
                <w:lang w:val="en-US" w:eastAsia="zh-CN"/>
              </w:rPr>
              <w:t>Nokia, NSB</w:t>
            </w:r>
          </w:p>
        </w:tc>
        <w:tc>
          <w:tcPr>
            <w:tcW w:w="7449" w:type="dxa"/>
            <w:gridSpan w:val="2"/>
          </w:tcPr>
          <w:p w14:paraId="789EADC6" w14:textId="77777777" w:rsidR="00641513" w:rsidRDefault="00641513" w:rsidP="00641513">
            <w:pPr>
              <w:rPr>
                <w:rFonts w:eastAsia="等线"/>
                <w:szCs w:val="20"/>
                <w:lang w:eastAsia="zh-CN"/>
              </w:rPr>
            </w:pPr>
            <w:r>
              <w:rPr>
                <w:rFonts w:eastAsia="等线"/>
                <w:szCs w:val="20"/>
                <w:lang w:eastAsia="zh-CN"/>
              </w:rPr>
              <w:t xml:space="preserve">it is not clear what is ‘immediate report with response time’. </w:t>
            </w:r>
          </w:p>
          <w:p w14:paraId="74E08E91" w14:textId="7A7D76D1" w:rsidR="00641513" w:rsidRDefault="00641513" w:rsidP="00641513">
            <w:pPr>
              <w:rPr>
                <w:rFonts w:eastAsia="等线"/>
                <w:szCs w:val="20"/>
                <w:lang w:val="en-US" w:eastAsia="zh-CN"/>
              </w:rPr>
            </w:pPr>
            <w:r>
              <w:rPr>
                <w:rFonts w:eastAsia="等线"/>
                <w:szCs w:val="20"/>
                <w:lang w:eastAsia="zh-CN"/>
              </w:rPr>
              <w:t>In general, we support periodic, aperiodic and semi-persistent reporting.</w:t>
            </w:r>
          </w:p>
        </w:tc>
      </w:tr>
      <w:tr w:rsidR="00641513" w14:paraId="7B84D95E" w14:textId="77777777">
        <w:trPr>
          <w:gridAfter w:val="1"/>
          <w:wAfter w:w="113" w:type="dxa"/>
        </w:trPr>
        <w:tc>
          <w:tcPr>
            <w:tcW w:w="1611" w:type="dxa"/>
            <w:gridSpan w:val="2"/>
          </w:tcPr>
          <w:p w14:paraId="1D14DEEB" w14:textId="77777777" w:rsidR="00641513" w:rsidRDefault="00641513" w:rsidP="00641513">
            <w:pPr>
              <w:rPr>
                <w:rFonts w:eastAsia="等线"/>
                <w:szCs w:val="20"/>
                <w:lang w:val="en-US" w:eastAsia="zh-CN"/>
              </w:rPr>
            </w:pPr>
          </w:p>
        </w:tc>
        <w:tc>
          <w:tcPr>
            <w:tcW w:w="7449" w:type="dxa"/>
            <w:gridSpan w:val="2"/>
          </w:tcPr>
          <w:p w14:paraId="44B8AAFF" w14:textId="77777777" w:rsidR="00641513" w:rsidRDefault="00641513" w:rsidP="00641513">
            <w:pPr>
              <w:rPr>
                <w:rFonts w:eastAsia="等线"/>
                <w:szCs w:val="20"/>
                <w:lang w:val="en-US" w:eastAsia="zh-CN"/>
              </w:rPr>
            </w:pPr>
          </w:p>
        </w:tc>
      </w:tr>
      <w:tr w:rsidR="00641513" w14:paraId="66353A60" w14:textId="77777777">
        <w:trPr>
          <w:gridAfter w:val="1"/>
          <w:wAfter w:w="113" w:type="dxa"/>
        </w:trPr>
        <w:tc>
          <w:tcPr>
            <w:tcW w:w="1611" w:type="dxa"/>
            <w:gridSpan w:val="2"/>
          </w:tcPr>
          <w:p w14:paraId="3293D818" w14:textId="77777777" w:rsidR="00641513" w:rsidRDefault="00641513" w:rsidP="00641513">
            <w:pPr>
              <w:rPr>
                <w:rFonts w:eastAsia="等线"/>
                <w:szCs w:val="20"/>
                <w:lang w:val="en-US" w:eastAsia="zh-CN"/>
              </w:rPr>
            </w:pPr>
          </w:p>
        </w:tc>
        <w:tc>
          <w:tcPr>
            <w:tcW w:w="7449" w:type="dxa"/>
            <w:gridSpan w:val="2"/>
          </w:tcPr>
          <w:p w14:paraId="6CD5EEC0" w14:textId="77777777" w:rsidR="00641513" w:rsidRDefault="00641513" w:rsidP="00641513">
            <w:pPr>
              <w:rPr>
                <w:rFonts w:eastAsia="等线"/>
                <w:szCs w:val="20"/>
                <w:lang w:val="en-US" w:eastAsia="zh-CN"/>
              </w:rPr>
            </w:pPr>
          </w:p>
        </w:tc>
      </w:tr>
      <w:tr w:rsidR="00641513" w14:paraId="5D7446E3" w14:textId="77777777">
        <w:trPr>
          <w:gridAfter w:val="1"/>
          <w:wAfter w:w="113" w:type="dxa"/>
        </w:trPr>
        <w:tc>
          <w:tcPr>
            <w:tcW w:w="1611" w:type="dxa"/>
            <w:gridSpan w:val="2"/>
          </w:tcPr>
          <w:p w14:paraId="230D742E" w14:textId="77777777" w:rsidR="00641513" w:rsidRDefault="00641513" w:rsidP="00641513">
            <w:pPr>
              <w:rPr>
                <w:rFonts w:eastAsia="等线"/>
                <w:szCs w:val="20"/>
                <w:lang w:val="en-US" w:eastAsia="zh-CN"/>
              </w:rPr>
            </w:pPr>
          </w:p>
        </w:tc>
        <w:tc>
          <w:tcPr>
            <w:tcW w:w="7449" w:type="dxa"/>
            <w:gridSpan w:val="2"/>
          </w:tcPr>
          <w:p w14:paraId="562ED37D" w14:textId="77777777" w:rsidR="00641513" w:rsidRDefault="00641513" w:rsidP="00641513">
            <w:pPr>
              <w:rPr>
                <w:rFonts w:eastAsia="等线"/>
                <w:szCs w:val="20"/>
                <w:lang w:val="en-US" w:eastAsia="zh-CN"/>
              </w:rPr>
            </w:pPr>
          </w:p>
        </w:tc>
      </w:tr>
      <w:tr w:rsidR="00641513" w14:paraId="7598E5A4" w14:textId="77777777">
        <w:trPr>
          <w:gridAfter w:val="1"/>
          <w:wAfter w:w="113" w:type="dxa"/>
        </w:trPr>
        <w:tc>
          <w:tcPr>
            <w:tcW w:w="1611" w:type="dxa"/>
            <w:gridSpan w:val="2"/>
          </w:tcPr>
          <w:p w14:paraId="50D0628F" w14:textId="77777777" w:rsidR="00641513" w:rsidRDefault="00641513" w:rsidP="00641513">
            <w:pPr>
              <w:rPr>
                <w:rFonts w:eastAsia="Malgun Gothic"/>
                <w:szCs w:val="20"/>
                <w:lang w:val="en-US" w:eastAsia="ko-KR"/>
              </w:rPr>
            </w:pPr>
          </w:p>
        </w:tc>
        <w:tc>
          <w:tcPr>
            <w:tcW w:w="7449" w:type="dxa"/>
            <w:gridSpan w:val="2"/>
          </w:tcPr>
          <w:p w14:paraId="6561D799" w14:textId="77777777" w:rsidR="00641513" w:rsidRDefault="00641513" w:rsidP="00641513">
            <w:pPr>
              <w:rPr>
                <w:rFonts w:eastAsia="Malgun Gothic"/>
                <w:szCs w:val="20"/>
                <w:lang w:val="en-US" w:eastAsia="ko-KR"/>
              </w:rPr>
            </w:pPr>
          </w:p>
        </w:tc>
      </w:tr>
      <w:tr w:rsidR="00641513" w14:paraId="4FE6604C" w14:textId="77777777">
        <w:trPr>
          <w:gridAfter w:val="1"/>
          <w:wAfter w:w="113" w:type="dxa"/>
        </w:trPr>
        <w:tc>
          <w:tcPr>
            <w:tcW w:w="1611" w:type="dxa"/>
            <w:gridSpan w:val="2"/>
          </w:tcPr>
          <w:p w14:paraId="05AEB559" w14:textId="77777777" w:rsidR="00641513" w:rsidRDefault="00641513" w:rsidP="00641513">
            <w:pPr>
              <w:rPr>
                <w:rFonts w:eastAsia="等线"/>
                <w:szCs w:val="20"/>
                <w:lang w:val="en-US" w:eastAsia="zh-CN"/>
              </w:rPr>
            </w:pPr>
          </w:p>
        </w:tc>
        <w:tc>
          <w:tcPr>
            <w:tcW w:w="7449" w:type="dxa"/>
            <w:gridSpan w:val="2"/>
          </w:tcPr>
          <w:p w14:paraId="1A6FD90C" w14:textId="77777777" w:rsidR="00641513" w:rsidRDefault="00641513" w:rsidP="00641513">
            <w:pPr>
              <w:rPr>
                <w:rFonts w:eastAsia="等线"/>
                <w:szCs w:val="20"/>
                <w:lang w:val="en-US" w:eastAsia="zh-CN"/>
              </w:rPr>
            </w:pPr>
          </w:p>
        </w:tc>
      </w:tr>
      <w:tr w:rsidR="00641513" w14:paraId="44F202CE" w14:textId="77777777">
        <w:trPr>
          <w:gridAfter w:val="1"/>
          <w:wAfter w:w="113" w:type="dxa"/>
        </w:trPr>
        <w:tc>
          <w:tcPr>
            <w:tcW w:w="1611" w:type="dxa"/>
            <w:gridSpan w:val="2"/>
          </w:tcPr>
          <w:p w14:paraId="540933A0" w14:textId="77777777" w:rsidR="00641513" w:rsidRDefault="00641513" w:rsidP="00641513">
            <w:pPr>
              <w:rPr>
                <w:rFonts w:eastAsia="Malgun Gothic"/>
                <w:szCs w:val="20"/>
                <w:lang w:val="en-US" w:eastAsia="ko-KR"/>
              </w:rPr>
            </w:pPr>
          </w:p>
        </w:tc>
        <w:tc>
          <w:tcPr>
            <w:tcW w:w="7449" w:type="dxa"/>
            <w:gridSpan w:val="2"/>
          </w:tcPr>
          <w:p w14:paraId="000E702C" w14:textId="77777777" w:rsidR="00641513" w:rsidRDefault="00641513" w:rsidP="00641513">
            <w:pPr>
              <w:rPr>
                <w:rFonts w:eastAsia="Malgun Gothic"/>
                <w:szCs w:val="20"/>
                <w:lang w:val="en-US" w:eastAsia="ko-KR"/>
              </w:rPr>
            </w:pPr>
          </w:p>
        </w:tc>
      </w:tr>
      <w:tr w:rsidR="00641513" w14:paraId="4ADF313D" w14:textId="77777777">
        <w:trPr>
          <w:gridAfter w:val="1"/>
          <w:wAfter w:w="113" w:type="dxa"/>
        </w:trPr>
        <w:tc>
          <w:tcPr>
            <w:tcW w:w="1611" w:type="dxa"/>
            <w:gridSpan w:val="2"/>
          </w:tcPr>
          <w:p w14:paraId="136262DF" w14:textId="77777777" w:rsidR="00641513" w:rsidRDefault="00641513" w:rsidP="00641513">
            <w:pPr>
              <w:rPr>
                <w:rFonts w:eastAsia="等线"/>
                <w:szCs w:val="20"/>
                <w:lang w:val="en-US" w:eastAsia="zh-CN"/>
              </w:rPr>
            </w:pPr>
          </w:p>
        </w:tc>
        <w:tc>
          <w:tcPr>
            <w:tcW w:w="7449" w:type="dxa"/>
            <w:gridSpan w:val="2"/>
          </w:tcPr>
          <w:p w14:paraId="4077B172" w14:textId="77777777" w:rsidR="00641513" w:rsidRDefault="00641513" w:rsidP="00641513">
            <w:pPr>
              <w:rPr>
                <w:rFonts w:eastAsia="等线"/>
                <w:szCs w:val="20"/>
                <w:lang w:val="en-US" w:eastAsia="zh-CN"/>
              </w:rPr>
            </w:pPr>
          </w:p>
        </w:tc>
      </w:tr>
      <w:tr w:rsidR="00641513" w14:paraId="045D2338" w14:textId="77777777">
        <w:trPr>
          <w:gridAfter w:val="1"/>
          <w:wAfter w:w="113" w:type="dxa"/>
        </w:trPr>
        <w:tc>
          <w:tcPr>
            <w:tcW w:w="1611" w:type="dxa"/>
            <w:gridSpan w:val="2"/>
          </w:tcPr>
          <w:p w14:paraId="6F70CE4B" w14:textId="77777777" w:rsidR="00641513" w:rsidRDefault="00641513" w:rsidP="00641513">
            <w:pPr>
              <w:rPr>
                <w:rFonts w:eastAsia="等线"/>
                <w:szCs w:val="20"/>
                <w:lang w:val="en-US" w:eastAsia="zh-CN"/>
              </w:rPr>
            </w:pPr>
          </w:p>
        </w:tc>
        <w:tc>
          <w:tcPr>
            <w:tcW w:w="7449" w:type="dxa"/>
            <w:gridSpan w:val="2"/>
          </w:tcPr>
          <w:p w14:paraId="55A70AFB" w14:textId="77777777" w:rsidR="00641513" w:rsidRDefault="00641513" w:rsidP="00641513">
            <w:pPr>
              <w:rPr>
                <w:rFonts w:eastAsia="等线"/>
                <w:szCs w:val="20"/>
                <w:lang w:val="en-US" w:eastAsia="zh-CN"/>
              </w:rPr>
            </w:pPr>
          </w:p>
        </w:tc>
      </w:tr>
      <w:tr w:rsidR="00641513" w14:paraId="5008044B" w14:textId="77777777">
        <w:trPr>
          <w:gridAfter w:val="1"/>
          <w:wAfter w:w="113" w:type="dxa"/>
        </w:trPr>
        <w:tc>
          <w:tcPr>
            <w:tcW w:w="1611" w:type="dxa"/>
            <w:gridSpan w:val="2"/>
          </w:tcPr>
          <w:p w14:paraId="041CBB44" w14:textId="77777777" w:rsidR="00641513" w:rsidRDefault="00641513" w:rsidP="00641513">
            <w:pPr>
              <w:rPr>
                <w:rFonts w:eastAsia="等线"/>
                <w:szCs w:val="20"/>
                <w:lang w:val="en-US" w:eastAsia="zh-CN"/>
              </w:rPr>
            </w:pPr>
          </w:p>
        </w:tc>
        <w:tc>
          <w:tcPr>
            <w:tcW w:w="7449" w:type="dxa"/>
            <w:gridSpan w:val="2"/>
          </w:tcPr>
          <w:p w14:paraId="5D48E1B7" w14:textId="77777777" w:rsidR="00641513" w:rsidRDefault="00641513" w:rsidP="00641513">
            <w:pPr>
              <w:rPr>
                <w:rFonts w:eastAsia="等线"/>
                <w:szCs w:val="20"/>
                <w:lang w:val="en-US" w:eastAsia="zh-CN"/>
              </w:rPr>
            </w:pPr>
          </w:p>
        </w:tc>
      </w:tr>
    </w:tbl>
    <w:p w14:paraId="5E9990C7" w14:textId="77777777" w:rsidR="00F87B59" w:rsidRDefault="00F87B59">
      <w:pPr>
        <w:rPr>
          <w:rFonts w:eastAsia="等线"/>
          <w:sz w:val="24"/>
          <w:lang w:val="en-US" w:eastAsia="zh-CN"/>
        </w:rPr>
      </w:pPr>
    </w:p>
    <w:p w14:paraId="445412D6" w14:textId="77777777" w:rsidR="00F87B59" w:rsidRDefault="00CF7B8C">
      <w:pPr>
        <w:pStyle w:val="30"/>
        <w:rPr>
          <w:sz w:val="20"/>
          <w:szCs w:val="20"/>
        </w:rPr>
      </w:pPr>
      <w:r>
        <w:rPr>
          <w:sz w:val="20"/>
          <w:szCs w:val="20"/>
          <w:highlight w:val="yellow"/>
        </w:rPr>
        <w:t>[</w:t>
      </w:r>
      <w:r>
        <w:rPr>
          <w:rFonts w:hint="eastAsia"/>
          <w:sz w:val="20"/>
          <w:szCs w:val="20"/>
          <w:highlight w:val="yellow"/>
        </w:rPr>
        <w:t>MEDIUM</w:t>
      </w:r>
      <w:r>
        <w:rPr>
          <w:sz w:val="20"/>
          <w:szCs w:val="20"/>
          <w:highlight w:val="yellow"/>
        </w:rPr>
        <w:t>]</w:t>
      </w:r>
      <w:r>
        <w:rPr>
          <w:sz w:val="20"/>
          <w:szCs w:val="20"/>
        </w:rPr>
        <w:t>Measurement report to LMF</w:t>
      </w:r>
    </w:p>
    <w:p w14:paraId="68636ED6" w14:textId="77777777" w:rsidR="00F87B59" w:rsidRDefault="00CF7B8C">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7793"/>
      </w:tblGrid>
      <w:tr w:rsidR="00F87B59" w14:paraId="036053A6" w14:textId="77777777">
        <w:trPr>
          <w:trHeight w:val="450"/>
        </w:trPr>
        <w:tc>
          <w:tcPr>
            <w:tcW w:w="699" w:type="pct"/>
            <w:shd w:val="clear" w:color="auto" w:fill="auto"/>
          </w:tcPr>
          <w:p w14:paraId="499FF271" w14:textId="77777777" w:rsidR="00F87B59" w:rsidRDefault="00CB36E0">
            <w:pPr>
              <w:rPr>
                <w:rFonts w:ascii="Arial" w:eastAsia="宋体" w:hAnsi="Arial" w:cs="Arial"/>
                <w:b/>
                <w:bCs/>
                <w:color w:val="0000FF"/>
                <w:sz w:val="16"/>
                <w:szCs w:val="16"/>
                <w:u w:val="single"/>
              </w:rPr>
            </w:pPr>
            <w:hyperlink r:id="rId142" w:history="1">
              <w:r w:rsidR="00CF7B8C">
                <w:rPr>
                  <w:rFonts w:ascii="Arial" w:eastAsia="宋体" w:hAnsi="Arial" w:cs="Arial"/>
                  <w:b/>
                  <w:bCs/>
                  <w:color w:val="0000FF"/>
                  <w:sz w:val="16"/>
                  <w:szCs w:val="16"/>
                  <w:u w:val="single"/>
                </w:rPr>
                <w:t>R1-2304485</w:t>
              </w:r>
            </w:hyperlink>
          </w:p>
          <w:p w14:paraId="1824A5B5"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4301" w:type="pct"/>
            <w:shd w:val="clear" w:color="auto" w:fill="auto"/>
          </w:tcPr>
          <w:p w14:paraId="50F5BD43" w14:textId="77777777" w:rsidR="00F87B59" w:rsidRDefault="00CF7B8C">
            <w:pPr>
              <w:rPr>
                <w:rFonts w:eastAsia="宋体"/>
                <w:szCs w:val="20"/>
              </w:rPr>
            </w:pPr>
            <w:r>
              <w:rPr>
                <w:rFonts w:eastAsia="宋体"/>
                <w:szCs w:val="20"/>
              </w:rPr>
              <w:t>Discussion on measurements and reporting for SL positioning</w:t>
            </w:r>
          </w:p>
          <w:p w14:paraId="7E6A8921" w14:textId="77777777" w:rsidR="00F87B59" w:rsidRDefault="00F87B59">
            <w:pPr>
              <w:pStyle w:val="afff"/>
              <w:numPr>
                <w:ilvl w:val="0"/>
                <w:numId w:val="59"/>
              </w:numPr>
              <w:ind w:firstLineChars="0"/>
              <w:rPr>
                <w:rFonts w:ascii="Times New Roman" w:hAnsi="Times New Roman"/>
                <w:sz w:val="20"/>
                <w:szCs w:val="20"/>
                <w:lang w:val="en-US" w:eastAsia="zh-CN"/>
              </w:rPr>
            </w:pPr>
          </w:p>
          <w:p w14:paraId="581BB65D" w14:textId="77777777" w:rsidR="00F87B59" w:rsidRDefault="00CF7B8C">
            <w:pPr>
              <w:pStyle w:val="a2"/>
              <w:spacing w:after="0"/>
              <w:rPr>
                <w:rFonts w:eastAsiaTheme="minorEastAsia"/>
                <w:szCs w:val="20"/>
                <w:lang w:eastAsia="zh-CN"/>
              </w:rPr>
            </w:pPr>
            <w:r>
              <w:rPr>
                <w:rFonts w:eastAsiaTheme="minorEastAsia"/>
                <w:szCs w:val="20"/>
                <w:lang w:eastAsia="zh-CN"/>
              </w:rPr>
              <w:t>Support both of the following:</w:t>
            </w:r>
          </w:p>
          <w:p w14:paraId="3A3005E5" w14:textId="77777777" w:rsidR="00F87B59" w:rsidRDefault="00CF7B8C">
            <w:pPr>
              <w:pStyle w:val="a2"/>
              <w:spacing w:after="0"/>
              <w:rPr>
                <w:rFonts w:eastAsiaTheme="minorEastAsia"/>
                <w:szCs w:val="20"/>
                <w:lang w:eastAsia="zh-CN"/>
              </w:rPr>
            </w:pPr>
            <w:r>
              <w:rPr>
                <w:rFonts w:eastAsiaTheme="minorEastAsia"/>
                <w:szCs w:val="20"/>
                <w:lang w:eastAsia="zh-CN"/>
              </w:rPr>
              <w:t>The target UE can report the target UE and anchor UE measurement to LMF.</w:t>
            </w:r>
          </w:p>
          <w:p w14:paraId="5F5F028C" w14:textId="77777777" w:rsidR="00F87B59" w:rsidRDefault="00CF7B8C">
            <w:pPr>
              <w:pStyle w:val="a2"/>
              <w:spacing w:after="0"/>
              <w:rPr>
                <w:rFonts w:eastAsiaTheme="minorEastAsia"/>
                <w:szCs w:val="20"/>
                <w:lang w:eastAsia="zh-CN"/>
              </w:rPr>
            </w:pPr>
            <w:r>
              <w:rPr>
                <w:rFonts w:eastAsiaTheme="minorEastAsia"/>
                <w:szCs w:val="20"/>
                <w:lang w:eastAsia="zh-CN"/>
              </w:rPr>
              <w:t>The target UE and anchor UE separately report their measurement to LMF.</w:t>
            </w:r>
          </w:p>
          <w:p w14:paraId="5AF1A553" w14:textId="77777777" w:rsidR="00F87B59" w:rsidRDefault="00F87B59">
            <w:pPr>
              <w:rPr>
                <w:rFonts w:eastAsia="宋体"/>
                <w:szCs w:val="20"/>
              </w:rPr>
            </w:pPr>
          </w:p>
        </w:tc>
      </w:tr>
    </w:tbl>
    <w:p w14:paraId="2175A966" w14:textId="77777777" w:rsidR="00F87B59" w:rsidRDefault="00F87B59">
      <w:pPr>
        <w:rPr>
          <w:rFonts w:eastAsia="等线"/>
          <w:szCs w:val="20"/>
          <w:lang w:val="en-US" w:eastAsia="zh-CN"/>
        </w:rPr>
      </w:pPr>
    </w:p>
    <w:p w14:paraId="39F07A55" w14:textId="77777777" w:rsidR="00F87B59" w:rsidRDefault="00CF7B8C">
      <w:pPr>
        <w:outlineLvl w:val="3"/>
        <w:rPr>
          <w:rFonts w:eastAsia="MS Mincho"/>
          <w:b/>
          <w:bCs/>
          <w:highlight w:val="yellow"/>
        </w:rPr>
      </w:pPr>
      <w:r>
        <w:rPr>
          <w:rFonts w:eastAsia="MS Mincho"/>
          <w:b/>
          <w:bCs/>
          <w:highlight w:val="yellow"/>
        </w:rPr>
        <w:t>[ROUND1][MEDIUM]FL proposal 4.1.2-v1</w:t>
      </w:r>
    </w:p>
    <w:p w14:paraId="5991E545" w14:textId="77777777" w:rsidR="00F87B59" w:rsidRDefault="00CF7B8C">
      <w:pPr>
        <w:rPr>
          <w:rFonts w:eastAsia="等线"/>
          <w:b/>
          <w:bCs/>
          <w:szCs w:val="20"/>
          <w:lang w:val="en-US" w:eastAsia="zh-CN"/>
        </w:rPr>
      </w:pPr>
      <w:r>
        <w:rPr>
          <w:rFonts w:eastAsia="等线"/>
          <w:b/>
          <w:bCs/>
          <w:szCs w:val="20"/>
          <w:lang w:val="en-US" w:eastAsia="zh-CN"/>
        </w:rPr>
        <w:t xml:space="preserve">For </w:t>
      </w:r>
      <w:r>
        <w:rPr>
          <w:b/>
          <w:bCs/>
          <w:szCs w:val="20"/>
        </w:rPr>
        <w:t>measurement report to LMF, s</w:t>
      </w:r>
      <w:proofErr w:type="spellStart"/>
      <w:r>
        <w:rPr>
          <w:rFonts w:eastAsia="等线"/>
          <w:b/>
          <w:bCs/>
          <w:szCs w:val="20"/>
          <w:lang w:val="en-US" w:eastAsia="zh-CN"/>
        </w:rPr>
        <w:t>upport</w:t>
      </w:r>
      <w:proofErr w:type="spellEnd"/>
      <w:r>
        <w:rPr>
          <w:rFonts w:eastAsia="等线"/>
          <w:b/>
          <w:bCs/>
          <w:szCs w:val="20"/>
          <w:lang w:val="en-US" w:eastAsia="zh-CN"/>
        </w:rPr>
        <w:t xml:space="preserve"> both of the following:</w:t>
      </w:r>
    </w:p>
    <w:p w14:paraId="4D157277" w14:textId="77777777" w:rsidR="00F87B59" w:rsidRDefault="00CF7B8C">
      <w:pPr>
        <w:pStyle w:val="a2"/>
        <w:numPr>
          <w:ilvl w:val="0"/>
          <w:numId w:val="61"/>
        </w:numPr>
        <w:spacing w:after="0"/>
        <w:rPr>
          <w:rFonts w:eastAsiaTheme="minorEastAsia"/>
          <w:b/>
          <w:bCs/>
          <w:szCs w:val="20"/>
          <w:lang w:eastAsia="zh-CN"/>
        </w:rPr>
      </w:pPr>
      <w:r>
        <w:rPr>
          <w:rFonts w:eastAsiaTheme="minorEastAsia"/>
          <w:b/>
          <w:bCs/>
          <w:szCs w:val="20"/>
          <w:lang w:eastAsia="zh-CN"/>
        </w:rPr>
        <w:t>The target UE can report the target UE and anchor UE measurement to LMF.</w:t>
      </w:r>
    </w:p>
    <w:p w14:paraId="4AD5165F" w14:textId="77777777" w:rsidR="00F87B59" w:rsidRDefault="00CF7B8C">
      <w:pPr>
        <w:pStyle w:val="a2"/>
        <w:numPr>
          <w:ilvl w:val="0"/>
          <w:numId w:val="61"/>
        </w:numPr>
        <w:spacing w:after="0"/>
        <w:rPr>
          <w:rFonts w:eastAsiaTheme="minorEastAsia"/>
          <w:b/>
          <w:bCs/>
          <w:szCs w:val="20"/>
          <w:lang w:eastAsia="zh-CN"/>
        </w:rPr>
      </w:pPr>
      <w:r>
        <w:rPr>
          <w:rFonts w:eastAsiaTheme="minorEastAsia"/>
          <w:b/>
          <w:bCs/>
          <w:szCs w:val="20"/>
          <w:lang w:eastAsia="zh-CN"/>
        </w:rPr>
        <w:lastRenderedPageBreak/>
        <w:t>The target UE and anchor UE separately report their measurement to LMF.</w:t>
      </w:r>
    </w:p>
    <w:p w14:paraId="6BC81DDD" w14:textId="77777777" w:rsidR="00F87B59" w:rsidRDefault="00F87B59">
      <w:pPr>
        <w:rPr>
          <w:rFonts w:eastAsia="等线"/>
          <w:sz w:val="24"/>
          <w:lang w:val="en-US" w:eastAsia="zh-CN"/>
        </w:rPr>
      </w:pPr>
    </w:p>
    <w:p w14:paraId="772EA1F1" w14:textId="77777777" w:rsidR="00F87B59" w:rsidRDefault="00CF7B8C">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530781BA" w14:textId="77777777" w:rsidR="00F87B59" w:rsidRDefault="00F87B59">
      <w:pPr>
        <w:rPr>
          <w:rFonts w:eastAsia="等线"/>
          <w:sz w:val="24"/>
          <w:lang w:val="en-US" w:eastAsia="zh-CN"/>
        </w:rPr>
      </w:pPr>
    </w:p>
    <w:p w14:paraId="62089B0E" w14:textId="77777777" w:rsidR="00F87B59" w:rsidRDefault="00CF7B8C">
      <w:pPr>
        <w:jc w:val="center"/>
        <w:rPr>
          <w:rFonts w:eastAsia="等线"/>
          <w:szCs w:val="20"/>
          <w:lang w:val="en-US" w:eastAsia="zh-CN"/>
        </w:rPr>
      </w:pPr>
      <w:r>
        <w:rPr>
          <w:rFonts w:eastAsia="等线"/>
          <w:szCs w:val="20"/>
          <w:lang w:val="en-US" w:eastAsia="zh-CN"/>
        </w:rPr>
        <w:t>Table 4.1.2 Collection of views on FL proposal 4.1.2-v1</w:t>
      </w:r>
    </w:p>
    <w:tbl>
      <w:tblPr>
        <w:tblStyle w:val="44"/>
        <w:tblW w:w="0" w:type="auto"/>
        <w:tblLook w:val="04A0" w:firstRow="1" w:lastRow="0" w:firstColumn="1" w:lastColumn="0" w:noHBand="0" w:noVBand="1"/>
      </w:tblPr>
      <w:tblGrid>
        <w:gridCol w:w="113"/>
        <w:gridCol w:w="1488"/>
        <w:gridCol w:w="112"/>
        <w:gridCol w:w="7236"/>
        <w:gridCol w:w="111"/>
      </w:tblGrid>
      <w:tr w:rsidR="00F87B59" w14:paraId="26E0A04D" w14:textId="77777777">
        <w:trPr>
          <w:gridAfter w:val="1"/>
          <w:wAfter w:w="113" w:type="dxa"/>
        </w:trPr>
        <w:tc>
          <w:tcPr>
            <w:tcW w:w="1611" w:type="dxa"/>
            <w:gridSpan w:val="2"/>
          </w:tcPr>
          <w:p w14:paraId="7F3143CB" w14:textId="77777777" w:rsidR="00F87B59" w:rsidRDefault="00CF7B8C">
            <w:pPr>
              <w:rPr>
                <w:rFonts w:eastAsia="等线"/>
                <w:szCs w:val="20"/>
                <w:lang w:val="en-US" w:eastAsia="zh-CN"/>
              </w:rPr>
            </w:pPr>
            <w:r>
              <w:rPr>
                <w:rFonts w:eastAsia="等线"/>
                <w:szCs w:val="20"/>
                <w:lang w:val="en-US" w:eastAsia="zh-CN"/>
              </w:rPr>
              <w:t>Company</w:t>
            </w:r>
          </w:p>
        </w:tc>
        <w:tc>
          <w:tcPr>
            <w:tcW w:w="7449" w:type="dxa"/>
            <w:gridSpan w:val="2"/>
          </w:tcPr>
          <w:p w14:paraId="2002CF8A" w14:textId="77777777" w:rsidR="00F87B59" w:rsidRDefault="00CF7B8C">
            <w:pPr>
              <w:jc w:val="center"/>
              <w:rPr>
                <w:rFonts w:eastAsia="等线"/>
                <w:szCs w:val="20"/>
                <w:lang w:val="en-US" w:eastAsia="zh-CN"/>
              </w:rPr>
            </w:pPr>
            <w:r>
              <w:rPr>
                <w:rFonts w:eastAsia="等线"/>
                <w:szCs w:val="20"/>
                <w:lang w:val="en-US" w:eastAsia="zh-CN"/>
              </w:rPr>
              <w:t>Views on FL proposal 4.1.2</w:t>
            </w:r>
            <w:r>
              <w:rPr>
                <w:rFonts w:eastAsiaTheme="minorEastAsia"/>
                <w:lang w:eastAsia="zh-CN"/>
              </w:rPr>
              <w:t>-v1</w:t>
            </w:r>
          </w:p>
        </w:tc>
      </w:tr>
      <w:tr w:rsidR="00F87B59" w14:paraId="5BBEE247" w14:textId="77777777">
        <w:trPr>
          <w:gridAfter w:val="1"/>
          <w:wAfter w:w="113" w:type="dxa"/>
        </w:trPr>
        <w:tc>
          <w:tcPr>
            <w:tcW w:w="1611" w:type="dxa"/>
            <w:gridSpan w:val="2"/>
          </w:tcPr>
          <w:p w14:paraId="1272622C" w14:textId="77777777" w:rsidR="00F87B59" w:rsidRDefault="00CF7B8C">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9" w:type="dxa"/>
            <w:gridSpan w:val="2"/>
          </w:tcPr>
          <w:p w14:paraId="492CEE4D" w14:textId="77777777" w:rsidR="00F87B59" w:rsidRDefault="00CF7B8C">
            <w:pPr>
              <w:rPr>
                <w:rFonts w:eastAsia="等线"/>
                <w:szCs w:val="20"/>
                <w:lang w:eastAsia="zh-CN"/>
              </w:rPr>
            </w:pPr>
            <w:r>
              <w:rPr>
                <w:rFonts w:eastAsia="等线" w:hint="eastAsia"/>
                <w:szCs w:val="20"/>
                <w:lang w:eastAsia="zh-CN"/>
              </w:rPr>
              <w:t>W</w:t>
            </w:r>
            <w:r>
              <w:rPr>
                <w:rFonts w:eastAsia="等线"/>
                <w:szCs w:val="20"/>
                <w:lang w:eastAsia="zh-CN"/>
              </w:rPr>
              <w:t>e would like to clarify more on the scenarios/use cases of target UE reporting anchor UE’s measurement to LMF, does it imply the case that anchor UE is out-of-coverage?</w:t>
            </w:r>
          </w:p>
        </w:tc>
      </w:tr>
      <w:tr w:rsidR="00F87B59" w14:paraId="76316392" w14:textId="77777777">
        <w:trPr>
          <w:gridAfter w:val="1"/>
          <w:wAfter w:w="113" w:type="dxa"/>
        </w:trPr>
        <w:tc>
          <w:tcPr>
            <w:tcW w:w="1611" w:type="dxa"/>
            <w:gridSpan w:val="2"/>
          </w:tcPr>
          <w:p w14:paraId="44FBA39F" w14:textId="77777777" w:rsidR="00F87B59" w:rsidRDefault="00CF7B8C">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9" w:type="dxa"/>
            <w:gridSpan w:val="2"/>
          </w:tcPr>
          <w:p w14:paraId="04C0DED6" w14:textId="77777777" w:rsidR="00F87B59" w:rsidRDefault="00CF7B8C">
            <w:pPr>
              <w:rPr>
                <w:rFonts w:eastAsia="Malgun Gothic"/>
                <w:szCs w:val="20"/>
                <w:lang w:val="en-US" w:eastAsia="ko-KR"/>
              </w:rPr>
            </w:pPr>
            <w:r>
              <w:rPr>
                <w:rFonts w:eastAsia="Malgun Gothic" w:hint="eastAsia"/>
                <w:szCs w:val="20"/>
                <w:lang w:eastAsia="ko-KR"/>
              </w:rPr>
              <w:t>W</w:t>
            </w:r>
            <w:r>
              <w:rPr>
                <w:rFonts w:eastAsia="Malgun Gothic"/>
                <w:szCs w:val="20"/>
                <w:lang w:eastAsia="ko-KR"/>
              </w:rPr>
              <w:t xml:space="preserve">e are not clear about the motivation of the first bullet. </w:t>
            </w:r>
          </w:p>
        </w:tc>
      </w:tr>
      <w:tr w:rsidR="00F87B59" w14:paraId="6FA81F02" w14:textId="77777777">
        <w:trPr>
          <w:gridAfter w:val="1"/>
          <w:wAfter w:w="113" w:type="dxa"/>
        </w:trPr>
        <w:tc>
          <w:tcPr>
            <w:tcW w:w="1611" w:type="dxa"/>
            <w:gridSpan w:val="2"/>
          </w:tcPr>
          <w:p w14:paraId="5FC5E235" w14:textId="77777777" w:rsidR="00F87B59" w:rsidRDefault="00CF7B8C">
            <w:pPr>
              <w:rPr>
                <w:rFonts w:eastAsia="宋体"/>
                <w:szCs w:val="20"/>
                <w:lang w:val="en-US" w:eastAsia="zh-CN"/>
              </w:rPr>
            </w:pPr>
            <w:r>
              <w:rPr>
                <w:rFonts w:eastAsia="宋体" w:hint="eastAsia"/>
                <w:szCs w:val="20"/>
                <w:lang w:val="en-US" w:eastAsia="zh-CN"/>
              </w:rPr>
              <w:t>ZTE</w:t>
            </w:r>
          </w:p>
        </w:tc>
        <w:tc>
          <w:tcPr>
            <w:tcW w:w="7449" w:type="dxa"/>
            <w:gridSpan w:val="2"/>
          </w:tcPr>
          <w:p w14:paraId="4583E2FF" w14:textId="77777777" w:rsidR="00F87B59" w:rsidRDefault="00CF7B8C">
            <w:pPr>
              <w:rPr>
                <w:rFonts w:eastAsia="宋体"/>
                <w:szCs w:val="20"/>
                <w:lang w:val="en-US" w:eastAsia="zh-CN"/>
              </w:rPr>
            </w:pPr>
            <w:r>
              <w:rPr>
                <w:rFonts w:eastAsia="宋体" w:hint="eastAsia"/>
                <w:szCs w:val="20"/>
                <w:lang w:val="en-US" w:eastAsia="zh-CN"/>
              </w:rPr>
              <w:t>We do not support the first bullet. We have similar concern as CMCC about the use case of target UE reporting anchor UE measurement to LMF.</w:t>
            </w:r>
          </w:p>
        </w:tc>
      </w:tr>
      <w:tr w:rsidR="00CF7B8C" w14:paraId="661BC4BB" w14:textId="77777777" w:rsidTr="005E4858">
        <w:trPr>
          <w:gridBefore w:val="1"/>
          <w:wBefore w:w="113" w:type="dxa"/>
        </w:trPr>
        <w:tc>
          <w:tcPr>
            <w:tcW w:w="1611" w:type="dxa"/>
            <w:gridSpan w:val="2"/>
          </w:tcPr>
          <w:p w14:paraId="1FBA8FC8" w14:textId="77777777" w:rsidR="00CF7B8C" w:rsidRDefault="00CF7B8C" w:rsidP="005E4858">
            <w:pPr>
              <w:rPr>
                <w:rFonts w:eastAsia="等线"/>
                <w:szCs w:val="20"/>
                <w:lang w:val="en-US" w:eastAsia="zh-CN"/>
              </w:rPr>
            </w:pPr>
            <w:r>
              <w:rPr>
                <w:rFonts w:eastAsiaTheme="minorEastAsia" w:hint="eastAsia"/>
                <w:szCs w:val="20"/>
                <w:lang w:eastAsia="zh-CN"/>
              </w:rPr>
              <w:t>H</w:t>
            </w:r>
            <w:r>
              <w:rPr>
                <w:rFonts w:eastAsiaTheme="minorEastAsia"/>
                <w:szCs w:val="20"/>
                <w:lang w:eastAsia="zh-CN"/>
              </w:rPr>
              <w:t>uawei, HiSilicon</w:t>
            </w:r>
          </w:p>
        </w:tc>
        <w:tc>
          <w:tcPr>
            <w:tcW w:w="7449" w:type="dxa"/>
            <w:gridSpan w:val="2"/>
          </w:tcPr>
          <w:p w14:paraId="532AAF77" w14:textId="77777777" w:rsidR="00CF7B8C" w:rsidRDefault="00CF7B8C" w:rsidP="005E4858">
            <w:pPr>
              <w:rPr>
                <w:rFonts w:eastAsia="等线"/>
                <w:szCs w:val="20"/>
                <w:lang w:eastAsia="zh-CN"/>
              </w:rPr>
            </w:pPr>
            <w:r>
              <w:rPr>
                <w:rFonts w:eastAsia="等线"/>
                <w:szCs w:val="20"/>
                <w:lang w:eastAsia="zh-CN"/>
              </w:rPr>
              <w:t>We do not support a target UE to report measurement from another UE, which is not clear on the motivation.</w:t>
            </w:r>
          </w:p>
          <w:p w14:paraId="279A50D5" w14:textId="77777777" w:rsidR="00CF7B8C" w:rsidRDefault="00CF7B8C" w:rsidP="005E4858">
            <w:pPr>
              <w:rPr>
                <w:rFonts w:eastAsia="等线"/>
                <w:szCs w:val="20"/>
                <w:lang w:eastAsia="zh-CN"/>
              </w:rPr>
            </w:pPr>
            <w:r>
              <w:rPr>
                <w:rFonts w:eastAsia="等线"/>
                <w:szCs w:val="20"/>
                <w:lang w:eastAsia="zh-CN"/>
              </w:rPr>
              <w:t xml:space="preserve"> </w:t>
            </w:r>
          </w:p>
        </w:tc>
      </w:tr>
      <w:tr w:rsidR="00F87B59" w14:paraId="1ADF3916" w14:textId="77777777">
        <w:trPr>
          <w:gridAfter w:val="1"/>
          <w:wAfter w:w="113" w:type="dxa"/>
        </w:trPr>
        <w:tc>
          <w:tcPr>
            <w:tcW w:w="1611" w:type="dxa"/>
            <w:gridSpan w:val="2"/>
          </w:tcPr>
          <w:p w14:paraId="52573377" w14:textId="77777777" w:rsidR="00F87B59" w:rsidRDefault="00F87B59">
            <w:pPr>
              <w:rPr>
                <w:rFonts w:eastAsia="等线"/>
                <w:szCs w:val="20"/>
                <w:lang w:val="en-US" w:eastAsia="zh-CN"/>
              </w:rPr>
            </w:pPr>
          </w:p>
        </w:tc>
        <w:tc>
          <w:tcPr>
            <w:tcW w:w="7449" w:type="dxa"/>
            <w:gridSpan w:val="2"/>
          </w:tcPr>
          <w:p w14:paraId="765E4DE5" w14:textId="77777777" w:rsidR="00F87B59" w:rsidRDefault="00F87B59">
            <w:pPr>
              <w:rPr>
                <w:rFonts w:eastAsia="等线"/>
                <w:szCs w:val="20"/>
                <w:lang w:val="en-US" w:eastAsia="zh-CN"/>
              </w:rPr>
            </w:pPr>
          </w:p>
        </w:tc>
      </w:tr>
      <w:tr w:rsidR="00F87B59" w14:paraId="620B38BC" w14:textId="77777777">
        <w:trPr>
          <w:gridAfter w:val="1"/>
          <w:wAfter w:w="113" w:type="dxa"/>
        </w:trPr>
        <w:tc>
          <w:tcPr>
            <w:tcW w:w="1611" w:type="dxa"/>
            <w:gridSpan w:val="2"/>
          </w:tcPr>
          <w:p w14:paraId="009DD43E" w14:textId="77777777" w:rsidR="00F87B59" w:rsidRDefault="00F87B59">
            <w:pPr>
              <w:rPr>
                <w:rFonts w:eastAsia="等线"/>
                <w:szCs w:val="20"/>
                <w:lang w:val="en-US" w:eastAsia="zh-CN"/>
              </w:rPr>
            </w:pPr>
          </w:p>
        </w:tc>
        <w:tc>
          <w:tcPr>
            <w:tcW w:w="7449" w:type="dxa"/>
            <w:gridSpan w:val="2"/>
          </w:tcPr>
          <w:p w14:paraId="41E3FA6E" w14:textId="77777777" w:rsidR="00F87B59" w:rsidRDefault="00F87B59">
            <w:pPr>
              <w:rPr>
                <w:rFonts w:eastAsia="等线"/>
                <w:szCs w:val="20"/>
                <w:lang w:val="en-US" w:eastAsia="zh-CN"/>
              </w:rPr>
            </w:pPr>
          </w:p>
        </w:tc>
      </w:tr>
      <w:tr w:rsidR="00F87B59" w14:paraId="32E841B4" w14:textId="77777777">
        <w:trPr>
          <w:gridAfter w:val="1"/>
          <w:wAfter w:w="113" w:type="dxa"/>
        </w:trPr>
        <w:tc>
          <w:tcPr>
            <w:tcW w:w="1611" w:type="dxa"/>
            <w:gridSpan w:val="2"/>
          </w:tcPr>
          <w:p w14:paraId="638C6361" w14:textId="77777777" w:rsidR="00F87B59" w:rsidRDefault="00F87B59">
            <w:pPr>
              <w:rPr>
                <w:rFonts w:eastAsia="等线"/>
                <w:szCs w:val="20"/>
                <w:lang w:val="en-US" w:eastAsia="zh-CN"/>
              </w:rPr>
            </w:pPr>
          </w:p>
        </w:tc>
        <w:tc>
          <w:tcPr>
            <w:tcW w:w="7449" w:type="dxa"/>
            <w:gridSpan w:val="2"/>
          </w:tcPr>
          <w:p w14:paraId="1BCD6D56" w14:textId="77777777" w:rsidR="00F87B59" w:rsidRDefault="00F87B59">
            <w:pPr>
              <w:rPr>
                <w:rFonts w:eastAsia="等线"/>
                <w:szCs w:val="20"/>
                <w:lang w:val="en-US" w:eastAsia="zh-CN"/>
              </w:rPr>
            </w:pPr>
          </w:p>
        </w:tc>
      </w:tr>
      <w:tr w:rsidR="00F87B59" w14:paraId="46311ADC" w14:textId="77777777">
        <w:trPr>
          <w:gridAfter w:val="1"/>
          <w:wAfter w:w="113" w:type="dxa"/>
        </w:trPr>
        <w:tc>
          <w:tcPr>
            <w:tcW w:w="1611" w:type="dxa"/>
            <w:gridSpan w:val="2"/>
          </w:tcPr>
          <w:p w14:paraId="132D587B" w14:textId="77777777" w:rsidR="00F87B59" w:rsidRDefault="00F87B59">
            <w:pPr>
              <w:rPr>
                <w:rFonts w:eastAsia="等线"/>
                <w:szCs w:val="20"/>
                <w:lang w:val="en-US" w:eastAsia="zh-CN"/>
              </w:rPr>
            </w:pPr>
          </w:p>
        </w:tc>
        <w:tc>
          <w:tcPr>
            <w:tcW w:w="7449" w:type="dxa"/>
            <w:gridSpan w:val="2"/>
          </w:tcPr>
          <w:p w14:paraId="4DA8221A" w14:textId="77777777" w:rsidR="00F87B59" w:rsidRDefault="00F87B59">
            <w:pPr>
              <w:rPr>
                <w:rFonts w:eastAsia="等线"/>
                <w:szCs w:val="20"/>
                <w:lang w:val="en-US" w:eastAsia="zh-CN"/>
              </w:rPr>
            </w:pPr>
          </w:p>
        </w:tc>
      </w:tr>
      <w:tr w:rsidR="00F87B59" w14:paraId="19515649" w14:textId="77777777">
        <w:trPr>
          <w:gridAfter w:val="1"/>
          <w:wAfter w:w="113" w:type="dxa"/>
        </w:trPr>
        <w:tc>
          <w:tcPr>
            <w:tcW w:w="1611" w:type="dxa"/>
            <w:gridSpan w:val="2"/>
          </w:tcPr>
          <w:p w14:paraId="64E03479" w14:textId="77777777" w:rsidR="00F87B59" w:rsidRDefault="00F87B59">
            <w:pPr>
              <w:rPr>
                <w:rFonts w:eastAsia="Malgun Gothic"/>
                <w:szCs w:val="20"/>
                <w:lang w:val="en-US" w:eastAsia="ko-KR"/>
              </w:rPr>
            </w:pPr>
          </w:p>
        </w:tc>
        <w:tc>
          <w:tcPr>
            <w:tcW w:w="7449" w:type="dxa"/>
            <w:gridSpan w:val="2"/>
          </w:tcPr>
          <w:p w14:paraId="0849FBE6" w14:textId="77777777" w:rsidR="00F87B59" w:rsidRDefault="00F87B59">
            <w:pPr>
              <w:rPr>
                <w:rFonts w:eastAsia="Malgun Gothic"/>
                <w:szCs w:val="20"/>
                <w:lang w:val="en-US" w:eastAsia="ko-KR"/>
              </w:rPr>
            </w:pPr>
          </w:p>
        </w:tc>
      </w:tr>
      <w:tr w:rsidR="00F87B59" w14:paraId="52CA939E" w14:textId="77777777">
        <w:trPr>
          <w:gridAfter w:val="1"/>
          <w:wAfter w:w="113" w:type="dxa"/>
        </w:trPr>
        <w:tc>
          <w:tcPr>
            <w:tcW w:w="1611" w:type="dxa"/>
            <w:gridSpan w:val="2"/>
          </w:tcPr>
          <w:p w14:paraId="6067FD0B" w14:textId="77777777" w:rsidR="00F87B59" w:rsidRDefault="00F87B59">
            <w:pPr>
              <w:rPr>
                <w:rFonts w:eastAsia="等线"/>
                <w:szCs w:val="20"/>
                <w:lang w:val="en-US" w:eastAsia="zh-CN"/>
              </w:rPr>
            </w:pPr>
          </w:p>
        </w:tc>
        <w:tc>
          <w:tcPr>
            <w:tcW w:w="7449" w:type="dxa"/>
            <w:gridSpan w:val="2"/>
          </w:tcPr>
          <w:p w14:paraId="106376A0" w14:textId="77777777" w:rsidR="00F87B59" w:rsidRDefault="00F87B59">
            <w:pPr>
              <w:rPr>
                <w:rFonts w:eastAsia="等线"/>
                <w:szCs w:val="20"/>
                <w:lang w:val="en-US" w:eastAsia="zh-CN"/>
              </w:rPr>
            </w:pPr>
          </w:p>
        </w:tc>
      </w:tr>
      <w:tr w:rsidR="00F87B59" w14:paraId="5A05CB4D" w14:textId="77777777">
        <w:trPr>
          <w:gridAfter w:val="1"/>
          <w:wAfter w:w="113" w:type="dxa"/>
        </w:trPr>
        <w:tc>
          <w:tcPr>
            <w:tcW w:w="1611" w:type="dxa"/>
            <w:gridSpan w:val="2"/>
          </w:tcPr>
          <w:p w14:paraId="408DF6C8" w14:textId="77777777" w:rsidR="00F87B59" w:rsidRDefault="00F87B59">
            <w:pPr>
              <w:rPr>
                <w:rFonts w:eastAsia="Malgun Gothic"/>
                <w:szCs w:val="20"/>
                <w:lang w:val="en-US" w:eastAsia="ko-KR"/>
              </w:rPr>
            </w:pPr>
          </w:p>
        </w:tc>
        <w:tc>
          <w:tcPr>
            <w:tcW w:w="7449" w:type="dxa"/>
            <w:gridSpan w:val="2"/>
          </w:tcPr>
          <w:p w14:paraId="21411D17" w14:textId="77777777" w:rsidR="00F87B59" w:rsidRDefault="00F87B59">
            <w:pPr>
              <w:rPr>
                <w:rFonts w:eastAsia="Malgun Gothic"/>
                <w:szCs w:val="20"/>
                <w:lang w:val="en-US" w:eastAsia="ko-KR"/>
              </w:rPr>
            </w:pPr>
          </w:p>
        </w:tc>
      </w:tr>
      <w:tr w:rsidR="00F87B59" w14:paraId="03B61AD1" w14:textId="77777777">
        <w:trPr>
          <w:gridAfter w:val="1"/>
          <w:wAfter w:w="113" w:type="dxa"/>
        </w:trPr>
        <w:tc>
          <w:tcPr>
            <w:tcW w:w="1611" w:type="dxa"/>
            <w:gridSpan w:val="2"/>
          </w:tcPr>
          <w:p w14:paraId="2B5541E9" w14:textId="77777777" w:rsidR="00F87B59" w:rsidRDefault="00F87B59">
            <w:pPr>
              <w:rPr>
                <w:rFonts w:eastAsia="等线"/>
                <w:szCs w:val="20"/>
                <w:lang w:val="en-US" w:eastAsia="zh-CN"/>
              </w:rPr>
            </w:pPr>
          </w:p>
        </w:tc>
        <w:tc>
          <w:tcPr>
            <w:tcW w:w="7449" w:type="dxa"/>
            <w:gridSpan w:val="2"/>
          </w:tcPr>
          <w:p w14:paraId="00CE4191" w14:textId="77777777" w:rsidR="00F87B59" w:rsidRDefault="00F87B59">
            <w:pPr>
              <w:rPr>
                <w:rFonts w:eastAsia="等线"/>
                <w:szCs w:val="20"/>
                <w:lang w:val="en-US" w:eastAsia="zh-CN"/>
              </w:rPr>
            </w:pPr>
          </w:p>
        </w:tc>
      </w:tr>
      <w:tr w:rsidR="00F87B59" w14:paraId="599D73EB" w14:textId="77777777">
        <w:trPr>
          <w:gridAfter w:val="1"/>
          <w:wAfter w:w="113" w:type="dxa"/>
        </w:trPr>
        <w:tc>
          <w:tcPr>
            <w:tcW w:w="1611" w:type="dxa"/>
            <w:gridSpan w:val="2"/>
          </w:tcPr>
          <w:p w14:paraId="7C2F6DCF" w14:textId="77777777" w:rsidR="00F87B59" w:rsidRDefault="00F87B59">
            <w:pPr>
              <w:rPr>
                <w:rFonts w:eastAsia="等线"/>
                <w:szCs w:val="20"/>
                <w:lang w:val="en-US" w:eastAsia="zh-CN"/>
              </w:rPr>
            </w:pPr>
          </w:p>
        </w:tc>
        <w:tc>
          <w:tcPr>
            <w:tcW w:w="7449" w:type="dxa"/>
            <w:gridSpan w:val="2"/>
          </w:tcPr>
          <w:p w14:paraId="42949824" w14:textId="77777777" w:rsidR="00F87B59" w:rsidRDefault="00F87B59">
            <w:pPr>
              <w:rPr>
                <w:rFonts w:eastAsia="等线"/>
                <w:szCs w:val="20"/>
                <w:lang w:val="en-US" w:eastAsia="zh-CN"/>
              </w:rPr>
            </w:pPr>
          </w:p>
        </w:tc>
      </w:tr>
      <w:tr w:rsidR="00F87B59" w14:paraId="1EEC9E15" w14:textId="77777777">
        <w:trPr>
          <w:gridAfter w:val="1"/>
          <w:wAfter w:w="113" w:type="dxa"/>
        </w:trPr>
        <w:tc>
          <w:tcPr>
            <w:tcW w:w="1611" w:type="dxa"/>
            <w:gridSpan w:val="2"/>
          </w:tcPr>
          <w:p w14:paraId="0874EC38" w14:textId="77777777" w:rsidR="00F87B59" w:rsidRDefault="00F87B59">
            <w:pPr>
              <w:rPr>
                <w:rFonts w:eastAsia="等线"/>
                <w:szCs w:val="20"/>
                <w:lang w:val="en-US" w:eastAsia="zh-CN"/>
              </w:rPr>
            </w:pPr>
          </w:p>
        </w:tc>
        <w:tc>
          <w:tcPr>
            <w:tcW w:w="7449" w:type="dxa"/>
            <w:gridSpan w:val="2"/>
          </w:tcPr>
          <w:p w14:paraId="0896DEC3" w14:textId="77777777" w:rsidR="00F87B59" w:rsidRDefault="00F87B59">
            <w:pPr>
              <w:rPr>
                <w:rFonts w:eastAsia="等线"/>
                <w:szCs w:val="20"/>
                <w:lang w:val="en-US" w:eastAsia="zh-CN"/>
              </w:rPr>
            </w:pPr>
          </w:p>
        </w:tc>
      </w:tr>
    </w:tbl>
    <w:p w14:paraId="76794ACA" w14:textId="77777777" w:rsidR="00F87B59" w:rsidRDefault="00F87B59">
      <w:pPr>
        <w:rPr>
          <w:rFonts w:eastAsia="等线"/>
          <w:sz w:val="24"/>
          <w:lang w:val="en-US" w:eastAsia="zh-CN"/>
        </w:rPr>
      </w:pPr>
    </w:p>
    <w:p w14:paraId="26372C4F" w14:textId="77777777" w:rsidR="00F87B59" w:rsidRDefault="00F87B59">
      <w:pPr>
        <w:rPr>
          <w:rFonts w:eastAsiaTheme="minorEastAsia"/>
          <w:lang w:val="en-US" w:eastAsia="zh-CN"/>
        </w:rPr>
      </w:pPr>
    </w:p>
    <w:p w14:paraId="2DAB8F2B" w14:textId="77777777" w:rsidR="00F87B59" w:rsidRDefault="00F87B59">
      <w:pPr>
        <w:rPr>
          <w:rFonts w:eastAsiaTheme="minorEastAsia"/>
          <w:lang w:eastAsia="zh-CN"/>
        </w:rPr>
      </w:pPr>
    </w:p>
    <w:p w14:paraId="29A02E81" w14:textId="77777777" w:rsidR="00F87B59" w:rsidRDefault="00CF7B8C">
      <w:pPr>
        <w:pStyle w:val="30"/>
        <w:rPr>
          <w:sz w:val="20"/>
          <w:szCs w:val="20"/>
        </w:rPr>
      </w:pPr>
      <w:r>
        <w:rPr>
          <w:sz w:val="20"/>
          <w:szCs w:val="20"/>
          <w:highlight w:val="cyan"/>
        </w:rPr>
        <w:t>[LOW]</w:t>
      </w:r>
      <w:r>
        <w:rPr>
          <w:sz w:val="20"/>
          <w:szCs w:val="20"/>
        </w:rPr>
        <w:t xml:space="preserve">Lower layer </w:t>
      </w:r>
      <w:proofErr w:type="spellStart"/>
      <w:r>
        <w:rPr>
          <w:sz w:val="20"/>
          <w:szCs w:val="20"/>
        </w:rPr>
        <w:t>signaling</w:t>
      </w:r>
      <w:proofErr w:type="spellEnd"/>
      <w:r>
        <w:rPr>
          <w:sz w:val="20"/>
          <w:szCs w:val="20"/>
        </w:rPr>
        <w:t xml:space="preserve"> </w:t>
      </w:r>
    </w:p>
    <w:p w14:paraId="0124C217" w14:textId="77777777" w:rsidR="00F87B59" w:rsidRDefault="00CF7B8C">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tbl>
      <w:tblPr>
        <w:tblW w:w="9067" w:type="dxa"/>
        <w:tblLook w:val="04A0" w:firstRow="1" w:lastRow="0" w:firstColumn="1" w:lastColumn="0" w:noHBand="0" w:noVBand="1"/>
      </w:tblPr>
      <w:tblGrid>
        <w:gridCol w:w="1168"/>
        <w:gridCol w:w="7899"/>
      </w:tblGrid>
      <w:tr w:rsidR="00F87B59" w14:paraId="0FA2CFE5"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A369ACF" w14:textId="77777777" w:rsidR="00F87B59" w:rsidRDefault="00CB36E0">
            <w:pPr>
              <w:rPr>
                <w:rFonts w:ascii="Arial" w:eastAsia="宋体" w:hAnsi="Arial" w:cs="Arial"/>
                <w:b/>
                <w:bCs/>
                <w:color w:val="0000FF"/>
                <w:sz w:val="16"/>
                <w:szCs w:val="16"/>
                <w:u w:val="single"/>
              </w:rPr>
            </w:pPr>
            <w:hyperlink r:id="rId143" w:history="1">
              <w:r w:rsidR="00CF7B8C">
                <w:rPr>
                  <w:rFonts w:ascii="Arial" w:eastAsia="宋体" w:hAnsi="Arial" w:cs="Arial"/>
                  <w:b/>
                  <w:bCs/>
                  <w:color w:val="0000FF"/>
                  <w:sz w:val="16"/>
                  <w:szCs w:val="16"/>
                  <w:u w:val="single"/>
                </w:rPr>
                <w:t>R1-2304736</w:t>
              </w:r>
            </w:hyperlink>
          </w:p>
          <w:p w14:paraId="1BDDE8B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2B35A10E" w14:textId="77777777" w:rsidR="00F87B59" w:rsidRDefault="00F87B59">
            <w:pPr>
              <w:rPr>
                <w:rFonts w:ascii="Arial" w:eastAsia="宋体" w:hAnsi="Arial" w:cs="Arial"/>
                <w:b/>
                <w:bCs/>
                <w:color w:val="0000FF"/>
                <w:sz w:val="16"/>
                <w:szCs w:val="16"/>
                <w:u w:val="single"/>
              </w:rPr>
            </w:pP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43705121" w14:textId="77777777" w:rsidR="00F87B59" w:rsidRDefault="00CF7B8C">
            <w:pPr>
              <w:rPr>
                <w:rFonts w:eastAsia="宋体"/>
                <w:szCs w:val="20"/>
              </w:rPr>
            </w:pPr>
            <w:r>
              <w:rPr>
                <w:rFonts w:eastAsia="宋体"/>
                <w:szCs w:val="20"/>
              </w:rPr>
              <w:t>On measurements and reporting for SL positioning</w:t>
            </w:r>
          </w:p>
          <w:p w14:paraId="46E53DEC" w14:textId="77777777" w:rsidR="00F87B59" w:rsidRDefault="00CF7B8C">
            <w:pPr>
              <w:jc w:val="both"/>
              <w:rPr>
                <w:rFonts w:eastAsiaTheme="minorEastAsia"/>
                <w:szCs w:val="20"/>
                <w:lang w:eastAsia="zh-CN"/>
              </w:rPr>
            </w:pPr>
            <w:r>
              <w:rPr>
                <w:szCs w:val="20"/>
                <w:lang w:eastAsia="zh-CN"/>
              </w:rPr>
              <w:t xml:space="preserve">Proposal </w:t>
            </w:r>
            <w:r>
              <w:rPr>
                <w:rFonts w:eastAsiaTheme="minorEastAsia"/>
                <w:szCs w:val="20"/>
                <w:lang w:eastAsia="zh-CN"/>
              </w:rPr>
              <w:t>14</w:t>
            </w:r>
            <w:r>
              <w:rPr>
                <w:szCs w:val="20"/>
                <w:lang w:eastAsia="zh-CN"/>
              </w:rPr>
              <w:t xml:space="preserve">: </w:t>
            </w:r>
            <w:r>
              <w:rPr>
                <w:rFonts w:eastAsiaTheme="minorEastAsia"/>
                <w:szCs w:val="20"/>
                <w:lang w:eastAsia="zh-CN"/>
              </w:rPr>
              <w:t>SCI based report triggering should not be supported for SL positioning</w:t>
            </w:r>
            <w:r>
              <w:rPr>
                <w:szCs w:val="20"/>
                <w:lang w:eastAsia="zh-CN"/>
              </w:rPr>
              <w:t xml:space="preserve">. </w:t>
            </w:r>
          </w:p>
          <w:p w14:paraId="638565E4" w14:textId="77777777" w:rsidR="00F87B59" w:rsidRDefault="00F87B59">
            <w:pPr>
              <w:rPr>
                <w:rFonts w:eastAsia="宋体"/>
                <w:szCs w:val="20"/>
              </w:rPr>
            </w:pPr>
          </w:p>
        </w:tc>
      </w:tr>
      <w:tr w:rsidR="00F87B59" w14:paraId="36EAFBC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40E4587" w14:textId="77777777" w:rsidR="00F87B59" w:rsidRDefault="00CB36E0">
            <w:pPr>
              <w:rPr>
                <w:rFonts w:ascii="Arial" w:eastAsia="宋体" w:hAnsi="Arial" w:cs="Arial"/>
                <w:b/>
                <w:bCs/>
                <w:color w:val="0000FF"/>
                <w:sz w:val="16"/>
                <w:szCs w:val="16"/>
                <w:u w:val="single"/>
              </w:rPr>
            </w:pPr>
            <w:hyperlink r:id="rId144" w:history="1">
              <w:r w:rsidR="00CF7B8C">
                <w:rPr>
                  <w:rFonts w:ascii="Arial" w:eastAsia="宋体" w:hAnsi="Arial" w:cs="Arial"/>
                  <w:b/>
                  <w:bCs/>
                  <w:color w:val="0000FF"/>
                  <w:sz w:val="16"/>
                  <w:szCs w:val="16"/>
                  <w:u w:val="single"/>
                </w:rPr>
                <w:t>R1-2304829</w:t>
              </w:r>
            </w:hyperlink>
          </w:p>
          <w:p w14:paraId="628E34D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048F06FD" w14:textId="77777777" w:rsidR="00F87B59" w:rsidRDefault="00CF7B8C">
            <w:pPr>
              <w:rPr>
                <w:rFonts w:eastAsia="宋体"/>
                <w:szCs w:val="20"/>
              </w:rPr>
            </w:pPr>
            <w:r>
              <w:rPr>
                <w:rFonts w:eastAsia="宋体"/>
                <w:szCs w:val="20"/>
              </w:rPr>
              <w:t>On measurements and reporting for SL positioning</w:t>
            </w:r>
          </w:p>
          <w:p w14:paraId="7E0BBF52" w14:textId="77777777" w:rsidR="00F87B59" w:rsidRDefault="00F87B59">
            <w:pPr>
              <w:pStyle w:val="3GPPText"/>
              <w:numPr>
                <w:ilvl w:val="0"/>
                <w:numId w:val="42"/>
              </w:numPr>
              <w:spacing w:before="0" w:after="0"/>
              <w:rPr>
                <w:sz w:val="20"/>
              </w:rPr>
            </w:pPr>
          </w:p>
          <w:p w14:paraId="23B79B76" w14:textId="77777777" w:rsidR="00F87B59" w:rsidRDefault="00CF7B8C">
            <w:pPr>
              <w:pStyle w:val="3GPPText"/>
              <w:spacing w:before="0" w:after="0"/>
              <w:rPr>
                <w:sz w:val="20"/>
                <w:lang w:val="en-GB"/>
              </w:rPr>
            </w:pPr>
            <w:r>
              <w:rPr>
                <w:sz w:val="20"/>
                <w:lang w:val="en-GB"/>
              </w:rPr>
              <w:t>Only higher layer signalling does trigger a sidelink positioning measurement report.</w:t>
            </w:r>
          </w:p>
          <w:p w14:paraId="55D3BC48" w14:textId="77777777" w:rsidR="00F87B59" w:rsidRDefault="00F87B59">
            <w:pPr>
              <w:rPr>
                <w:rFonts w:eastAsia="宋体"/>
                <w:szCs w:val="20"/>
              </w:rPr>
            </w:pPr>
          </w:p>
        </w:tc>
      </w:tr>
      <w:tr w:rsidR="00F87B59" w14:paraId="47A729D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FC92700" w14:textId="77777777" w:rsidR="00F87B59" w:rsidRDefault="00CB36E0">
            <w:pPr>
              <w:rPr>
                <w:rFonts w:ascii="Arial" w:eastAsia="宋体" w:hAnsi="Arial" w:cs="Arial"/>
                <w:b/>
                <w:bCs/>
                <w:color w:val="0000FF"/>
                <w:sz w:val="16"/>
                <w:szCs w:val="16"/>
                <w:u w:val="single"/>
              </w:rPr>
            </w:pPr>
            <w:hyperlink r:id="rId145" w:history="1">
              <w:r w:rsidR="00CF7B8C">
                <w:rPr>
                  <w:rFonts w:ascii="Arial" w:eastAsia="宋体" w:hAnsi="Arial" w:cs="Arial"/>
                  <w:b/>
                  <w:bCs/>
                  <w:color w:val="0000FF"/>
                  <w:sz w:val="16"/>
                  <w:szCs w:val="16"/>
                  <w:u w:val="single"/>
                </w:rPr>
                <w:t>R1-2304907</w:t>
              </w:r>
            </w:hyperlink>
          </w:p>
          <w:p w14:paraId="12EA2FED" w14:textId="77777777" w:rsidR="00F87B59" w:rsidRDefault="00CF7B8C">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899" w:type="dxa"/>
            <w:tcBorders>
              <w:top w:val="nil"/>
              <w:left w:val="nil"/>
              <w:bottom w:val="single" w:sz="4" w:space="0" w:color="A6A6A6"/>
              <w:right w:val="single" w:sz="4" w:space="0" w:color="A6A6A6"/>
            </w:tcBorders>
            <w:shd w:val="clear" w:color="auto" w:fill="auto"/>
          </w:tcPr>
          <w:p w14:paraId="3D3D5391" w14:textId="77777777" w:rsidR="00F87B59" w:rsidRDefault="00CF7B8C">
            <w:pPr>
              <w:rPr>
                <w:rFonts w:eastAsia="宋体"/>
                <w:szCs w:val="20"/>
              </w:rPr>
            </w:pPr>
            <w:r>
              <w:rPr>
                <w:rFonts w:eastAsia="宋体"/>
                <w:szCs w:val="20"/>
              </w:rPr>
              <w:t>Discussion on measurements and reporting for SL positioning</w:t>
            </w:r>
          </w:p>
          <w:p w14:paraId="74BBAB8D" w14:textId="77777777" w:rsidR="00F87B59" w:rsidRDefault="00CF7B8C">
            <w:pPr>
              <w:jc w:val="both"/>
              <w:rPr>
                <w:szCs w:val="20"/>
                <w:lang w:eastAsia="zh-CN"/>
              </w:rPr>
            </w:pPr>
            <w:r>
              <w:rPr>
                <w:szCs w:val="20"/>
                <w:lang w:eastAsia="zh-CN"/>
              </w:rPr>
              <w:t>Proposal 4: higher layer signalling shall be used to convey sidelink positioning measurement report.</w:t>
            </w:r>
          </w:p>
          <w:p w14:paraId="5EB1442B" w14:textId="77777777" w:rsidR="00F87B59" w:rsidRDefault="00CF7B8C">
            <w:pPr>
              <w:jc w:val="both"/>
              <w:rPr>
                <w:szCs w:val="20"/>
                <w:lang w:eastAsia="zh-CN"/>
              </w:rPr>
            </w:pPr>
            <w:r>
              <w:rPr>
                <w:szCs w:val="20"/>
                <w:lang w:eastAsia="zh-CN"/>
              </w:rPr>
              <w:t>Proposal 5: From physical layer perspective, the sidelink positioning measurement report is transmitted in the same way as UE data.</w:t>
            </w:r>
          </w:p>
          <w:p w14:paraId="519120E1" w14:textId="77777777" w:rsidR="00F87B59" w:rsidRDefault="00F87B59">
            <w:pPr>
              <w:rPr>
                <w:rFonts w:eastAsia="宋体"/>
                <w:szCs w:val="20"/>
              </w:rPr>
            </w:pPr>
          </w:p>
        </w:tc>
      </w:tr>
      <w:tr w:rsidR="00F87B59" w14:paraId="3692703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2FDB9C1" w14:textId="77777777" w:rsidR="00F87B59" w:rsidRDefault="00CB36E0">
            <w:pPr>
              <w:rPr>
                <w:rFonts w:ascii="Arial" w:eastAsia="宋体" w:hAnsi="Arial" w:cs="Arial"/>
                <w:b/>
                <w:bCs/>
                <w:color w:val="0000FF"/>
                <w:sz w:val="16"/>
                <w:szCs w:val="16"/>
                <w:u w:val="single"/>
              </w:rPr>
            </w:pPr>
            <w:hyperlink r:id="rId146" w:history="1">
              <w:r w:rsidR="00CF7B8C">
                <w:rPr>
                  <w:rFonts w:ascii="Arial" w:eastAsia="宋体" w:hAnsi="Arial" w:cs="Arial"/>
                  <w:b/>
                  <w:bCs/>
                  <w:color w:val="0000FF"/>
                  <w:sz w:val="16"/>
                  <w:szCs w:val="16"/>
                  <w:u w:val="single"/>
                </w:rPr>
                <w:t>R1-2304928</w:t>
              </w:r>
            </w:hyperlink>
          </w:p>
          <w:p w14:paraId="0ACC235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54748EC1" w14:textId="77777777" w:rsidR="00F87B59" w:rsidRDefault="00CF7B8C">
            <w:pPr>
              <w:rPr>
                <w:rFonts w:eastAsia="宋体"/>
                <w:szCs w:val="20"/>
              </w:rPr>
            </w:pPr>
            <w:r>
              <w:rPr>
                <w:rFonts w:eastAsia="宋体"/>
                <w:szCs w:val="20"/>
              </w:rPr>
              <w:t>Discussion on SL positioning measurements and reporting</w:t>
            </w:r>
          </w:p>
          <w:p w14:paraId="16956D43" w14:textId="77777777" w:rsidR="00F87B59" w:rsidRDefault="00CF7B8C">
            <w:pPr>
              <w:autoSpaceDE w:val="0"/>
              <w:autoSpaceDN w:val="0"/>
              <w:adjustRightInd w:val="0"/>
              <w:snapToGrid w:val="0"/>
              <w:jc w:val="both"/>
              <w:rPr>
                <w:szCs w:val="20"/>
              </w:rPr>
            </w:pPr>
            <w:r>
              <w:rPr>
                <w:szCs w:val="20"/>
              </w:rPr>
              <w:t>Proposal 10: SCI based SL-PRS based measurement report triggering is supported.</w:t>
            </w:r>
          </w:p>
          <w:p w14:paraId="7D8D736F" w14:textId="77777777" w:rsidR="00F87B59" w:rsidRDefault="00F87B59">
            <w:pPr>
              <w:overflowPunct w:val="0"/>
              <w:autoSpaceDE w:val="0"/>
              <w:autoSpaceDN w:val="0"/>
              <w:adjustRightInd w:val="0"/>
              <w:snapToGrid w:val="0"/>
              <w:contextualSpacing/>
              <w:textAlignment w:val="baseline"/>
              <w:rPr>
                <w:rFonts w:eastAsia="宋体"/>
                <w:szCs w:val="20"/>
              </w:rPr>
            </w:pPr>
          </w:p>
        </w:tc>
      </w:tr>
      <w:tr w:rsidR="00F87B59" w14:paraId="157D3E1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AE70635" w14:textId="77777777" w:rsidR="00F87B59" w:rsidRDefault="00CB36E0">
            <w:pPr>
              <w:rPr>
                <w:rFonts w:ascii="Arial" w:eastAsia="宋体" w:hAnsi="Arial" w:cs="Arial"/>
                <w:b/>
                <w:bCs/>
                <w:color w:val="0000FF"/>
                <w:sz w:val="16"/>
                <w:szCs w:val="16"/>
                <w:u w:val="single"/>
              </w:rPr>
            </w:pPr>
            <w:hyperlink r:id="rId147" w:history="1">
              <w:r w:rsidR="00CF7B8C">
                <w:rPr>
                  <w:rFonts w:ascii="Arial" w:eastAsia="宋体" w:hAnsi="Arial" w:cs="Arial"/>
                  <w:b/>
                  <w:bCs/>
                  <w:color w:val="0000FF"/>
                  <w:sz w:val="16"/>
                  <w:szCs w:val="16"/>
                  <w:u w:val="single"/>
                </w:rPr>
                <w:t>R1-2305342</w:t>
              </w:r>
            </w:hyperlink>
          </w:p>
          <w:p w14:paraId="7BE5E323"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3D47A549" w14:textId="77777777" w:rsidR="00F87B59" w:rsidRDefault="00CF7B8C">
            <w:pPr>
              <w:rPr>
                <w:rFonts w:eastAsia="宋体"/>
                <w:szCs w:val="20"/>
              </w:rPr>
            </w:pPr>
            <w:r>
              <w:rPr>
                <w:rFonts w:eastAsia="宋体"/>
                <w:szCs w:val="20"/>
              </w:rPr>
              <w:t>Measurements and Reporting for SL Positioning</w:t>
            </w:r>
          </w:p>
          <w:p w14:paraId="009CA6D5" w14:textId="77777777" w:rsidR="00F87B59" w:rsidRDefault="00CF7B8C">
            <w:pPr>
              <w:pStyle w:val="ab"/>
              <w:spacing w:before="0" w:after="0"/>
            </w:pPr>
            <w:bookmarkStart w:id="73" w:name="_Toc134863766"/>
            <w:r>
              <w:t xml:space="preserve">Proposal </w:t>
            </w:r>
            <w:r>
              <w:fldChar w:fldCharType="begin"/>
            </w:r>
            <w:r>
              <w:instrText xml:space="preserve"> SEQ Proposal \* ARABIC </w:instrText>
            </w:r>
            <w:r>
              <w:fldChar w:fldCharType="separate"/>
            </w:r>
            <w:r>
              <w:t>3</w:t>
            </w:r>
            <w:r>
              <w:fldChar w:fldCharType="end"/>
            </w:r>
            <w:r>
              <w:t>: Higher layers can deactivate a periodic (semi-persistent) reporting process.</w:t>
            </w:r>
            <w:bookmarkEnd w:id="73"/>
          </w:p>
          <w:p w14:paraId="14B8ED88" w14:textId="77777777" w:rsidR="00F87B59" w:rsidRDefault="00F87B59">
            <w:pPr>
              <w:rPr>
                <w:rFonts w:eastAsia="宋体"/>
                <w:szCs w:val="20"/>
              </w:rPr>
            </w:pPr>
          </w:p>
        </w:tc>
      </w:tr>
      <w:tr w:rsidR="00F87B59" w14:paraId="4AC9E10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0C2F858" w14:textId="77777777" w:rsidR="00F87B59" w:rsidRDefault="00CB36E0">
            <w:pPr>
              <w:rPr>
                <w:rFonts w:ascii="Arial" w:eastAsia="宋体" w:hAnsi="Arial" w:cs="Arial"/>
                <w:b/>
                <w:bCs/>
                <w:color w:val="0000FF"/>
                <w:sz w:val="16"/>
                <w:szCs w:val="16"/>
                <w:u w:val="single"/>
              </w:rPr>
            </w:pPr>
            <w:hyperlink r:id="rId148" w:history="1">
              <w:r w:rsidR="00CF7B8C">
                <w:rPr>
                  <w:rFonts w:ascii="Arial" w:eastAsia="宋体" w:hAnsi="Arial" w:cs="Arial"/>
                  <w:b/>
                  <w:bCs/>
                  <w:color w:val="0000FF"/>
                  <w:sz w:val="16"/>
                  <w:szCs w:val="16"/>
                  <w:u w:val="single"/>
                </w:rPr>
                <w:t>R1-2305519</w:t>
              </w:r>
            </w:hyperlink>
          </w:p>
          <w:p w14:paraId="52BE01D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tcBorders>
              <w:top w:val="nil"/>
              <w:left w:val="nil"/>
              <w:bottom w:val="single" w:sz="4" w:space="0" w:color="A6A6A6"/>
              <w:right w:val="single" w:sz="4" w:space="0" w:color="A6A6A6"/>
            </w:tcBorders>
            <w:shd w:val="clear" w:color="auto" w:fill="auto"/>
          </w:tcPr>
          <w:p w14:paraId="5E59DB07" w14:textId="77777777" w:rsidR="00F87B59" w:rsidRDefault="00CF7B8C">
            <w:pPr>
              <w:rPr>
                <w:rFonts w:eastAsia="宋体"/>
                <w:szCs w:val="20"/>
              </w:rPr>
            </w:pPr>
            <w:r>
              <w:rPr>
                <w:rFonts w:eastAsia="宋体"/>
                <w:szCs w:val="20"/>
              </w:rPr>
              <w:t>On Measurements and Reporting for SL Positioning</w:t>
            </w:r>
          </w:p>
          <w:p w14:paraId="38348C89" w14:textId="77777777" w:rsidR="00F87B59" w:rsidRDefault="00CF7B8C">
            <w:pPr>
              <w:pStyle w:val="maintext"/>
              <w:spacing w:before="0" w:after="0" w:line="240" w:lineRule="auto"/>
              <w:ind w:firstLineChars="0" w:firstLine="0"/>
              <w:rPr>
                <w:spacing w:val="-2"/>
              </w:rPr>
            </w:pPr>
            <w:r>
              <w:rPr>
                <w:spacing w:val="-2"/>
                <w:u w:val="single"/>
              </w:rPr>
              <w:t>Proposal 7:</w:t>
            </w:r>
            <w:r>
              <w:rPr>
                <w:spacing w:val="-2"/>
              </w:rPr>
              <w:t xml:space="preserve"> </w:t>
            </w:r>
            <w:r>
              <w:t xml:space="preserve">Support request </w:t>
            </w:r>
            <w:proofErr w:type="spellStart"/>
            <w:r>
              <w:t>signaling</w:t>
            </w:r>
            <w:proofErr w:type="spellEnd"/>
            <w:r>
              <w:t xml:space="preserve"> to trigger SL positioning measurement reporting, and study further trigger conditions to satisfy reliability requirement of SL positioning measurement</w:t>
            </w:r>
            <w:r>
              <w:rPr>
                <w:spacing w:val="-2"/>
              </w:rPr>
              <w:t>.</w:t>
            </w:r>
          </w:p>
          <w:p w14:paraId="53003A50" w14:textId="77777777" w:rsidR="00F87B59" w:rsidRDefault="00F87B59">
            <w:pPr>
              <w:rPr>
                <w:rFonts w:eastAsia="宋体"/>
                <w:szCs w:val="20"/>
              </w:rPr>
            </w:pPr>
          </w:p>
        </w:tc>
      </w:tr>
      <w:tr w:rsidR="00F87B59" w14:paraId="1F4C666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DCAE52B" w14:textId="77777777" w:rsidR="00F87B59" w:rsidRDefault="00CB36E0">
            <w:pPr>
              <w:rPr>
                <w:rFonts w:ascii="Arial" w:eastAsia="宋体" w:hAnsi="Arial" w:cs="Arial"/>
                <w:b/>
                <w:bCs/>
                <w:color w:val="0000FF"/>
                <w:sz w:val="16"/>
                <w:szCs w:val="16"/>
                <w:u w:val="single"/>
              </w:rPr>
            </w:pPr>
            <w:hyperlink r:id="rId149" w:history="1">
              <w:r w:rsidR="00CF7B8C">
                <w:rPr>
                  <w:rFonts w:ascii="Arial" w:eastAsia="宋体" w:hAnsi="Arial" w:cs="Arial"/>
                  <w:b/>
                  <w:bCs/>
                  <w:color w:val="0000FF"/>
                  <w:sz w:val="16"/>
                  <w:szCs w:val="16"/>
                  <w:u w:val="single"/>
                </w:rPr>
                <w:t>R1-2305685</w:t>
              </w:r>
            </w:hyperlink>
          </w:p>
          <w:p w14:paraId="2BC686B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Sharp</w:t>
            </w:r>
          </w:p>
        </w:tc>
        <w:tc>
          <w:tcPr>
            <w:tcW w:w="7899" w:type="dxa"/>
            <w:tcBorders>
              <w:top w:val="nil"/>
              <w:left w:val="nil"/>
              <w:bottom w:val="single" w:sz="4" w:space="0" w:color="A6A6A6"/>
              <w:right w:val="single" w:sz="4" w:space="0" w:color="A6A6A6"/>
            </w:tcBorders>
            <w:shd w:val="clear" w:color="auto" w:fill="auto"/>
          </w:tcPr>
          <w:p w14:paraId="7A2B5AD1" w14:textId="77777777" w:rsidR="00F87B59" w:rsidRDefault="00CF7B8C">
            <w:pPr>
              <w:rPr>
                <w:rFonts w:eastAsia="宋体"/>
                <w:szCs w:val="20"/>
              </w:rPr>
            </w:pPr>
            <w:r>
              <w:rPr>
                <w:rFonts w:eastAsia="宋体"/>
                <w:szCs w:val="20"/>
              </w:rPr>
              <w:t>Measurements and reporting for SL positioning</w:t>
            </w:r>
          </w:p>
          <w:p w14:paraId="6C480E8A" w14:textId="77777777" w:rsidR="00F87B59" w:rsidRDefault="00CF7B8C">
            <w:pPr>
              <w:rPr>
                <w:rFonts w:eastAsiaTheme="minorEastAsia"/>
                <w:szCs w:val="20"/>
                <w:lang w:val="en-US"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xml:space="preserve">: </w:t>
            </w:r>
            <w:r>
              <w:rPr>
                <w:rFonts w:eastAsia="宋体"/>
                <w:szCs w:val="20"/>
                <w:lang w:val="en-US" w:eastAsia="zh-CN"/>
              </w:rPr>
              <w:t>At least for aperiodic SL-PRS resources, s</w:t>
            </w:r>
            <w:r>
              <w:rPr>
                <w:rFonts w:eastAsiaTheme="minorEastAsia"/>
                <w:szCs w:val="20"/>
                <w:lang w:val="en-US" w:eastAsia="zh-CN"/>
              </w:rPr>
              <w:t>upport SCI based measurement report triggering.</w:t>
            </w:r>
          </w:p>
          <w:p w14:paraId="2362C5D6" w14:textId="77777777" w:rsidR="00F87B59" w:rsidRDefault="00F87B59">
            <w:pPr>
              <w:rPr>
                <w:rFonts w:eastAsia="宋体"/>
                <w:szCs w:val="20"/>
              </w:rPr>
            </w:pPr>
          </w:p>
        </w:tc>
      </w:tr>
      <w:tr w:rsidR="00F87B59" w14:paraId="55A621F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1015815" w14:textId="77777777" w:rsidR="00F87B59" w:rsidRDefault="00CB36E0">
            <w:pPr>
              <w:rPr>
                <w:rFonts w:ascii="Arial" w:eastAsia="宋体" w:hAnsi="Arial" w:cs="Arial"/>
                <w:b/>
                <w:bCs/>
                <w:color w:val="0000FF"/>
                <w:sz w:val="16"/>
                <w:szCs w:val="16"/>
                <w:u w:val="single"/>
              </w:rPr>
            </w:pPr>
            <w:hyperlink r:id="rId150" w:history="1">
              <w:r w:rsidR="00CF7B8C">
                <w:rPr>
                  <w:rFonts w:ascii="Arial" w:eastAsia="宋体" w:hAnsi="Arial" w:cs="Arial"/>
                  <w:b/>
                  <w:bCs/>
                  <w:color w:val="0000FF"/>
                  <w:sz w:val="16"/>
                  <w:szCs w:val="16"/>
                  <w:u w:val="single"/>
                </w:rPr>
                <w:t>R1-2305902</w:t>
              </w:r>
            </w:hyperlink>
          </w:p>
          <w:p w14:paraId="3B9CEF3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7899" w:type="dxa"/>
            <w:tcBorders>
              <w:top w:val="nil"/>
              <w:left w:val="nil"/>
              <w:bottom w:val="single" w:sz="4" w:space="0" w:color="A6A6A6"/>
              <w:right w:val="single" w:sz="4" w:space="0" w:color="A6A6A6"/>
            </w:tcBorders>
            <w:shd w:val="clear" w:color="auto" w:fill="auto"/>
          </w:tcPr>
          <w:p w14:paraId="0E92567F" w14:textId="77777777" w:rsidR="00F87B59" w:rsidRDefault="00CF7B8C">
            <w:pPr>
              <w:rPr>
                <w:rFonts w:eastAsia="宋体"/>
                <w:szCs w:val="20"/>
              </w:rPr>
            </w:pPr>
            <w:r>
              <w:rPr>
                <w:rFonts w:eastAsia="宋体"/>
                <w:szCs w:val="20"/>
              </w:rPr>
              <w:t>View on measurements and reporting for SL positioning methods</w:t>
            </w:r>
          </w:p>
          <w:p w14:paraId="1F0CF21F" w14:textId="77777777" w:rsidR="00F87B59" w:rsidRDefault="00CF7B8C">
            <w:pPr>
              <w:pBdr>
                <w:top w:val="single" w:sz="4" w:space="1" w:color="auto"/>
              </w:pBdr>
              <w:jc w:val="both"/>
              <w:rPr>
                <w:rFonts w:eastAsia="Malgun Gothic"/>
                <w:szCs w:val="20"/>
                <w:lang w:eastAsia="ko-KR"/>
              </w:rPr>
            </w:pPr>
            <w:r>
              <w:rPr>
                <w:rFonts w:eastAsia="Malgun Gothic"/>
                <w:szCs w:val="20"/>
                <w:lang w:eastAsia="ko-KR"/>
              </w:rPr>
              <w:t xml:space="preserve">Proposal 6: Support higher layer </w:t>
            </w:r>
            <w:proofErr w:type="spellStart"/>
            <w:r>
              <w:rPr>
                <w:rFonts w:eastAsia="Malgun Gothic"/>
                <w:szCs w:val="20"/>
                <w:lang w:eastAsia="ko-KR"/>
              </w:rPr>
              <w:t>signaling</w:t>
            </w:r>
            <w:proofErr w:type="spellEnd"/>
            <w:r>
              <w:rPr>
                <w:rFonts w:eastAsia="Malgun Gothic"/>
                <w:szCs w:val="20"/>
                <w:lang w:eastAsia="ko-KR"/>
              </w:rPr>
              <w:t xml:space="preserve"> for </w:t>
            </w:r>
            <w:proofErr w:type="spellStart"/>
            <w:r>
              <w:rPr>
                <w:rFonts w:eastAsia="Malgun Gothic"/>
                <w:szCs w:val="20"/>
                <w:lang w:eastAsia="ko-KR"/>
              </w:rPr>
              <w:t>sidelink</w:t>
            </w:r>
            <w:proofErr w:type="spellEnd"/>
            <w:r>
              <w:rPr>
                <w:rFonts w:eastAsia="Malgun Gothic"/>
                <w:szCs w:val="20"/>
                <w:lang w:eastAsia="ko-KR"/>
              </w:rPr>
              <w:t xml:space="preserve"> positioning measurement report and report triggering. Lower layer signalling in SCI should be used for resource reservation for the reporting.</w:t>
            </w:r>
          </w:p>
          <w:p w14:paraId="4EB15AA4" w14:textId="77777777" w:rsidR="00F87B59" w:rsidRDefault="00CF7B8C">
            <w:pPr>
              <w:pStyle w:val="afff"/>
              <w:widowControl/>
              <w:numPr>
                <w:ilvl w:val="0"/>
                <w:numId w:val="62"/>
              </w:numPr>
              <w:suppressAutoHyphens/>
              <w:ind w:firstLineChars="0"/>
              <w:contextualSpacing/>
              <w:rPr>
                <w:rFonts w:ascii="Times New Roman" w:eastAsia="Malgun Gothic" w:hAnsi="Times New Roman"/>
                <w:sz w:val="20"/>
                <w:szCs w:val="20"/>
                <w:lang w:eastAsia="ko-KR"/>
              </w:rPr>
            </w:pPr>
            <w:r>
              <w:rPr>
                <w:rFonts w:ascii="Times New Roman" w:eastAsia="Malgun Gothic" w:hAnsi="Times New Roman"/>
                <w:sz w:val="20"/>
                <w:szCs w:val="20"/>
                <w:lang w:eastAsia="ko-KR"/>
              </w:rPr>
              <w:t>Measurement report signalling should be provided by SLPP/LPP message e.g., provide location information.</w:t>
            </w:r>
          </w:p>
          <w:p w14:paraId="04EF1515" w14:textId="77777777" w:rsidR="00F87B59" w:rsidRDefault="00CF7B8C">
            <w:pPr>
              <w:pStyle w:val="afff"/>
              <w:widowControl/>
              <w:numPr>
                <w:ilvl w:val="0"/>
                <w:numId w:val="62"/>
              </w:numPr>
              <w:suppressAutoHyphens/>
              <w:ind w:firstLineChars="0"/>
              <w:contextualSpacing/>
              <w:rPr>
                <w:rFonts w:ascii="Times New Roman" w:eastAsia="Malgun Gothic" w:hAnsi="Times New Roman"/>
                <w:sz w:val="20"/>
                <w:szCs w:val="20"/>
                <w:lang w:eastAsia="ko-KR"/>
              </w:rPr>
            </w:pPr>
            <w:r>
              <w:rPr>
                <w:rFonts w:ascii="Times New Roman" w:eastAsia="Malgun Gothic" w:hAnsi="Times New Roman"/>
                <w:sz w:val="20"/>
                <w:szCs w:val="20"/>
                <w:lang w:eastAsia="ko-KR"/>
              </w:rPr>
              <w:t>Report trigger should be provided by AS layer using MAC-CE.</w:t>
            </w:r>
          </w:p>
          <w:p w14:paraId="63086F63" w14:textId="77777777" w:rsidR="00F87B59" w:rsidRDefault="00F87B59">
            <w:pPr>
              <w:rPr>
                <w:rFonts w:eastAsia="宋体"/>
                <w:szCs w:val="20"/>
              </w:rPr>
            </w:pPr>
          </w:p>
        </w:tc>
      </w:tr>
    </w:tbl>
    <w:p w14:paraId="617234B5" w14:textId="77777777" w:rsidR="00F87B59" w:rsidRDefault="00F87B59">
      <w:pPr>
        <w:rPr>
          <w:rFonts w:eastAsia="等线"/>
          <w:szCs w:val="20"/>
          <w:lang w:eastAsia="zh-CN"/>
        </w:rPr>
      </w:pPr>
    </w:p>
    <w:p w14:paraId="755CE921" w14:textId="77777777" w:rsidR="00F87B59" w:rsidRDefault="00CF7B8C">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8688DFA" w14:textId="77777777" w:rsidR="00F87B59" w:rsidRDefault="00CF7B8C">
      <w:pPr>
        <w:outlineLvl w:val="3"/>
        <w:rPr>
          <w:rFonts w:eastAsia="等线"/>
          <w:b/>
          <w:bCs/>
          <w:highlight w:val="cyan"/>
          <w:lang w:val="en-US"/>
        </w:rPr>
      </w:pPr>
      <w:r>
        <w:rPr>
          <w:rFonts w:eastAsia="等线"/>
          <w:b/>
          <w:bCs/>
          <w:highlight w:val="cyan"/>
          <w:lang w:val="en-US"/>
        </w:rPr>
        <w:t>[ROUND1][</w:t>
      </w:r>
      <w:r>
        <w:rPr>
          <w:rFonts w:eastAsia="等线" w:hint="eastAsia"/>
          <w:b/>
          <w:bCs/>
          <w:highlight w:val="cyan"/>
          <w:lang w:val="en-US" w:eastAsia="zh-CN"/>
        </w:rPr>
        <w:t>LOW</w:t>
      </w:r>
      <w:r>
        <w:rPr>
          <w:rFonts w:eastAsia="等线"/>
          <w:b/>
          <w:bCs/>
          <w:highlight w:val="cyan"/>
          <w:lang w:val="en-US"/>
        </w:rPr>
        <w:t xml:space="preserve">] </w:t>
      </w:r>
      <w:r>
        <w:rPr>
          <w:rFonts w:eastAsia="等线" w:hint="eastAsia"/>
          <w:b/>
          <w:bCs/>
          <w:highlight w:val="cyan"/>
          <w:lang w:val="en-US"/>
        </w:rPr>
        <w:t>FL</w:t>
      </w:r>
      <w:r>
        <w:rPr>
          <w:rFonts w:eastAsia="等线"/>
          <w:b/>
          <w:bCs/>
          <w:highlight w:val="cyan"/>
          <w:lang w:val="en-US"/>
        </w:rPr>
        <w:t xml:space="preserve"> proposal 4.1.3-v1: </w:t>
      </w:r>
    </w:p>
    <w:p w14:paraId="2E1B7462" w14:textId="77777777" w:rsidR="00F87B59" w:rsidRDefault="00CF7B8C">
      <w:pPr>
        <w:numPr>
          <w:ilvl w:val="0"/>
          <w:numId w:val="44"/>
        </w:numPr>
        <w:spacing w:after="160" w:line="259" w:lineRule="auto"/>
        <w:contextualSpacing/>
        <w:rPr>
          <w:rFonts w:eastAsiaTheme="minorEastAsia"/>
          <w:b/>
          <w:bCs/>
          <w:lang w:eastAsia="zh-CN"/>
        </w:rPr>
      </w:pPr>
      <w:r>
        <w:rPr>
          <w:rFonts w:eastAsia="等线"/>
          <w:b/>
          <w:szCs w:val="20"/>
          <w:lang w:val="en-US" w:eastAsia="zh-CN"/>
        </w:rPr>
        <w:t>TBD</w:t>
      </w:r>
    </w:p>
    <w:p w14:paraId="6E4C8ECB" w14:textId="77777777" w:rsidR="00F87B59" w:rsidRDefault="00F87B59">
      <w:pPr>
        <w:rPr>
          <w:rFonts w:eastAsia="等线"/>
          <w:b/>
          <w:sz w:val="24"/>
          <w:highlight w:val="yellow"/>
          <w:lang w:eastAsia="zh-CN"/>
        </w:rPr>
      </w:pPr>
    </w:p>
    <w:p w14:paraId="0A0EEE9F" w14:textId="77777777" w:rsidR="00F87B59" w:rsidRDefault="00CF7B8C">
      <w:pPr>
        <w:rPr>
          <w:rFonts w:eastAsia="等线"/>
          <w:szCs w:val="20"/>
          <w:lang w:val="en-US" w:eastAsia="zh-CN"/>
        </w:rPr>
      </w:pPr>
      <w:r>
        <w:rPr>
          <w:rFonts w:eastAsia="等线"/>
          <w:szCs w:val="20"/>
          <w:lang w:val="en-US" w:eastAsia="zh-CN"/>
        </w:rPr>
        <w:t>Companies are encouraged to share views in the following table.</w:t>
      </w:r>
    </w:p>
    <w:p w14:paraId="79E4FA63" w14:textId="77777777" w:rsidR="00F87B59" w:rsidRDefault="00F87B59">
      <w:pPr>
        <w:rPr>
          <w:rFonts w:eastAsia="等线"/>
          <w:sz w:val="24"/>
          <w:lang w:val="en-US" w:eastAsia="zh-CN"/>
        </w:rPr>
      </w:pPr>
    </w:p>
    <w:p w14:paraId="6066A3BF"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4.1.3 Collection of views on FL proposal 4.1.3-v1</w:t>
      </w:r>
    </w:p>
    <w:tbl>
      <w:tblPr>
        <w:tblStyle w:val="44"/>
        <w:tblW w:w="0" w:type="auto"/>
        <w:tblLook w:val="04A0" w:firstRow="1" w:lastRow="0" w:firstColumn="1" w:lastColumn="0" w:noHBand="0" w:noVBand="1"/>
      </w:tblPr>
      <w:tblGrid>
        <w:gridCol w:w="1619"/>
        <w:gridCol w:w="7441"/>
      </w:tblGrid>
      <w:tr w:rsidR="00F87B59" w14:paraId="486AA07A" w14:textId="77777777">
        <w:tc>
          <w:tcPr>
            <w:tcW w:w="1619" w:type="dxa"/>
          </w:tcPr>
          <w:p w14:paraId="5CA4B2EC" w14:textId="77777777" w:rsidR="00F87B59" w:rsidRDefault="00CF7B8C">
            <w:pPr>
              <w:rPr>
                <w:rFonts w:eastAsia="等线"/>
                <w:szCs w:val="20"/>
                <w:lang w:val="en-US" w:eastAsia="zh-CN"/>
              </w:rPr>
            </w:pPr>
            <w:r>
              <w:rPr>
                <w:rFonts w:eastAsia="等线"/>
                <w:szCs w:val="20"/>
                <w:lang w:val="en-US" w:eastAsia="zh-CN"/>
              </w:rPr>
              <w:t>Company</w:t>
            </w:r>
          </w:p>
        </w:tc>
        <w:tc>
          <w:tcPr>
            <w:tcW w:w="7441" w:type="dxa"/>
          </w:tcPr>
          <w:p w14:paraId="3570EE16" w14:textId="77777777" w:rsidR="00F87B59" w:rsidRDefault="00CF7B8C">
            <w:pPr>
              <w:jc w:val="center"/>
              <w:rPr>
                <w:rFonts w:eastAsia="等线"/>
                <w:szCs w:val="20"/>
                <w:lang w:val="en-US" w:eastAsia="zh-CN"/>
              </w:rPr>
            </w:pPr>
            <w:r>
              <w:rPr>
                <w:rFonts w:eastAsia="等线"/>
                <w:szCs w:val="20"/>
                <w:lang w:val="en-US" w:eastAsia="zh-CN"/>
              </w:rPr>
              <w:t>Views on FL proposal 4.1.3</w:t>
            </w:r>
            <w:r>
              <w:rPr>
                <w:rFonts w:eastAsiaTheme="minorEastAsia"/>
                <w:lang w:eastAsia="zh-CN"/>
              </w:rPr>
              <w:t>-v1</w:t>
            </w:r>
          </w:p>
        </w:tc>
      </w:tr>
      <w:tr w:rsidR="00F87B59" w14:paraId="430B1B55" w14:textId="77777777">
        <w:tc>
          <w:tcPr>
            <w:tcW w:w="1619" w:type="dxa"/>
          </w:tcPr>
          <w:p w14:paraId="3D9B4408" w14:textId="77777777" w:rsidR="00F87B59" w:rsidRDefault="00F87B59">
            <w:pPr>
              <w:rPr>
                <w:rFonts w:eastAsia="等线"/>
                <w:szCs w:val="20"/>
                <w:lang w:val="en-US" w:eastAsia="zh-CN"/>
              </w:rPr>
            </w:pPr>
          </w:p>
        </w:tc>
        <w:tc>
          <w:tcPr>
            <w:tcW w:w="7441" w:type="dxa"/>
          </w:tcPr>
          <w:p w14:paraId="088DCD56" w14:textId="77777777" w:rsidR="00F87B59" w:rsidRDefault="00F87B59">
            <w:pPr>
              <w:rPr>
                <w:rFonts w:eastAsia="等线"/>
                <w:szCs w:val="20"/>
                <w:lang w:eastAsia="zh-CN"/>
              </w:rPr>
            </w:pPr>
          </w:p>
        </w:tc>
      </w:tr>
      <w:tr w:rsidR="00F87B59" w14:paraId="5D88D99F" w14:textId="77777777">
        <w:tc>
          <w:tcPr>
            <w:tcW w:w="1619" w:type="dxa"/>
          </w:tcPr>
          <w:p w14:paraId="1C246379" w14:textId="77777777" w:rsidR="00F87B59" w:rsidRDefault="00F87B59">
            <w:pPr>
              <w:rPr>
                <w:rFonts w:eastAsia="Malgun Gothic"/>
                <w:szCs w:val="20"/>
                <w:lang w:val="en-US" w:eastAsia="ko-KR"/>
              </w:rPr>
            </w:pPr>
          </w:p>
        </w:tc>
        <w:tc>
          <w:tcPr>
            <w:tcW w:w="7441" w:type="dxa"/>
          </w:tcPr>
          <w:p w14:paraId="3B08D965" w14:textId="77777777" w:rsidR="00F87B59" w:rsidRDefault="00F87B59">
            <w:pPr>
              <w:rPr>
                <w:rFonts w:eastAsia="等线"/>
                <w:szCs w:val="20"/>
                <w:lang w:val="en-US" w:eastAsia="zh-CN"/>
              </w:rPr>
            </w:pPr>
          </w:p>
        </w:tc>
      </w:tr>
      <w:tr w:rsidR="00F87B59" w14:paraId="04D56929" w14:textId="77777777">
        <w:tc>
          <w:tcPr>
            <w:tcW w:w="1619" w:type="dxa"/>
          </w:tcPr>
          <w:p w14:paraId="6611921C" w14:textId="77777777" w:rsidR="00F87B59" w:rsidRDefault="00F87B59">
            <w:pPr>
              <w:rPr>
                <w:rFonts w:eastAsia="等线"/>
                <w:szCs w:val="20"/>
                <w:lang w:val="en-US" w:eastAsia="zh-CN"/>
              </w:rPr>
            </w:pPr>
          </w:p>
        </w:tc>
        <w:tc>
          <w:tcPr>
            <w:tcW w:w="7441" w:type="dxa"/>
          </w:tcPr>
          <w:p w14:paraId="4B1F24D9" w14:textId="77777777" w:rsidR="00F87B59" w:rsidRDefault="00F87B59">
            <w:pPr>
              <w:rPr>
                <w:rFonts w:eastAsia="等线"/>
                <w:szCs w:val="20"/>
                <w:lang w:val="en-US" w:eastAsia="zh-CN"/>
              </w:rPr>
            </w:pPr>
          </w:p>
        </w:tc>
      </w:tr>
      <w:tr w:rsidR="00F87B59" w14:paraId="20D70F36" w14:textId="77777777">
        <w:tc>
          <w:tcPr>
            <w:tcW w:w="1619" w:type="dxa"/>
          </w:tcPr>
          <w:p w14:paraId="0A2FF296" w14:textId="77777777" w:rsidR="00F87B59" w:rsidRDefault="00F87B59">
            <w:pPr>
              <w:rPr>
                <w:rFonts w:eastAsia="等线"/>
                <w:szCs w:val="20"/>
                <w:lang w:val="en-US" w:eastAsia="zh-CN"/>
              </w:rPr>
            </w:pPr>
          </w:p>
        </w:tc>
        <w:tc>
          <w:tcPr>
            <w:tcW w:w="7441" w:type="dxa"/>
          </w:tcPr>
          <w:p w14:paraId="6C7A09CE" w14:textId="77777777" w:rsidR="00F87B59" w:rsidRDefault="00F87B59">
            <w:pPr>
              <w:rPr>
                <w:rFonts w:eastAsia="等线"/>
                <w:szCs w:val="20"/>
                <w:lang w:val="en-US" w:eastAsia="zh-CN"/>
              </w:rPr>
            </w:pPr>
          </w:p>
        </w:tc>
      </w:tr>
      <w:tr w:rsidR="00F87B59" w14:paraId="142E1152" w14:textId="77777777">
        <w:tc>
          <w:tcPr>
            <w:tcW w:w="1619" w:type="dxa"/>
          </w:tcPr>
          <w:p w14:paraId="756F4954" w14:textId="77777777" w:rsidR="00F87B59" w:rsidRDefault="00F87B59">
            <w:pPr>
              <w:rPr>
                <w:rFonts w:eastAsia="等线"/>
                <w:szCs w:val="20"/>
                <w:lang w:val="en-US" w:eastAsia="zh-CN"/>
              </w:rPr>
            </w:pPr>
          </w:p>
        </w:tc>
        <w:tc>
          <w:tcPr>
            <w:tcW w:w="7441" w:type="dxa"/>
          </w:tcPr>
          <w:p w14:paraId="495D1CFE" w14:textId="77777777" w:rsidR="00F87B59" w:rsidRDefault="00F87B59">
            <w:pPr>
              <w:rPr>
                <w:rFonts w:eastAsia="等线"/>
                <w:szCs w:val="20"/>
                <w:lang w:val="en-US" w:eastAsia="zh-CN"/>
              </w:rPr>
            </w:pPr>
          </w:p>
        </w:tc>
      </w:tr>
      <w:tr w:rsidR="00F87B59" w14:paraId="7F2D4530" w14:textId="77777777">
        <w:tc>
          <w:tcPr>
            <w:tcW w:w="1619" w:type="dxa"/>
          </w:tcPr>
          <w:p w14:paraId="465B307C" w14:textId="77777777" w:rsidR="00F87B59" w:rsidRDefault="00F87B59">
            <w:pPr>
              <w:rPr>
                <w:rFonts w:eastAsia="MS Mincho"/>
                <w:szCs w:val="20"/>
                <w:lang w:val="en-US" w:eastAsia="ja-JP"/>
              </w:rPr>
            </w:pPr>
          </w:p>
        </w:tc>
        <w:tc>
          <w:tcPr>
            <w:tcW w:w="7441" w:type="dxa"/>
          </w:tcPr>
          <w:p w14:paraId="335FD9A4" w14:textId="77777777" w:rsidR="00F87B59" w:rsidRDefault="00F87B59">
            <w:pPr>
              <w:rPr>
                <w:rFonts w:eastAsia="MS Mincho"/>
                <w:szCs w:val="20"/>
                <w:lang w:val="en-US" w:eastAsia="ja-JP"/>
              </w:rPr>
            </w:pPr>
          </w:p>
        </w:tc>
      </w:tr>
      <w:tr w:rsidR="00F87B59" w14:paraId="6A2E9710" w14:textId="77777777">
        <w:tc>
          <w:tcPr>
            <w:tcW w:w="1619" w:type="dxa"/>
          </w:tcPr>
          <w:p w14:paraId="06C42FC3" w14:textId="77777777" w:rsidR="00F87B59" w:rsidRDefault="00F87B59">
            <w:pPr>
              <w:rPr>
                <w:rFonts w:eastAsia="等线"/>
                <w:szCs w:val="20"/>
                <w:lang w:val="en-US" w:eastAsia="zh-CN"/>
              </w:rPr>
            </w:pPr>
          </w:p>
        </w:tc>
        <w:tc>
          <w:tcPr>
            <w:tcW w:w="7441" w:type="dxa"/>
          </w:tcPr>
          <w:p w14:paraId="2F68FFEB" w14:textId="77777777" w:rsidR="00F87B59" w:rsidRDefault="00F87B59">
            <w:pPr>
              <w:rPr>
                <w:rFonts w:eastAsia="等线"/>
                <w:szCs w:val="20"/>
                <w:lang w:val="en-US" w:eastAsia="zh-CN"/>
              </w:rPr>
            </w:pPr>
          </w:p>
        </w:tc>
      </w:tr>
      <w:tr w:rsidR="00F87B59" w14:paraId="736D11C7" w14:textId="77777777">
        <w:tc>
          <w:tcPr>
            <w:tcW w:w="1619" w:type="dxa"/>
          </w:tcPr>
          <w:p w14:paraId="18661F99" w14:textId="77777777" w:rsidR="00F87B59" w:rsidRDefault="00F87B59">
            <w:pPr>
              <w:rPr>
                <w:rFonts w:eastAsia="Malgun Gothic"/>
                <w:szCs w:val="20"/>
                <w:lang w:val="en-US" w:eastAsia="ko-KR"/>
              </w:rPr>
            </w:pPr>
          </w:p>
        </w:tc>
        <w:tc>
          <w:tcPr>
            <w:tcW w:w="7441" w:type="dxa"/>
          </w:tcPr>
          <w:p w14:paraId="20D701CE" w14:textId="77777777" w:rsidR="00F87B59" w:rsidRDefault="00F87B59">
            <w:pPr>
              <w:rPr>
                <w:rFonts w:eastAsia="等线"/>
                <w:szCs w:val="20"/>
                <w:lang w:val="en-US" w:eastAsia="zh-CN"/>
              </w:rPr>
            </w:pPr>
          </w:p>
        </w:tc>
      </w:tr>
      <w:tr w:rsidR="00F87B59" w14:paraId="1E5A452E" w14:textId="77777777">
        <w:tc>
          <w:tcPr>
            <w:tcW w:w="1619" w:type="dxa"/>
          </w:tcPr>
          <w:p w14:paraId="3A4FE63F" w14:textId="77777777" w:rsidR="00F87B59" w:rsidRDefault="00F87B59">
            <w:pPr>
              <w:rPr>
                <w:rFonts w:eastAsia="Malgun Gothic"/>
                <w:szCs w:val="20"/>
                <w:lang w:val="en-US" w:eastAsia="ko-KR"/>
              </w:rPr>
            </w:pPr>
          </w:p>
        </w:tc>
        <w:tc>
          <w:tcPr>
            <w:tcW w:w="7441" w:type="dxa"/>
          </w:tcPr>
          <w:p w14:paraId="2640C88B" w14:textId="77777777" w:rsidR="00F87B59" w:rsidRDefault="00F87B59">
            <w:pPr>
              <w:rPr>
                <w:rFonts w:eastAsia="Malgun Gothic"/>
                <w:szCs w:val="20"/>
                <w:lang w:val="en-US" w:eastAsia="ko-KR"/>
              </w:rPr>
            </w:pPr>
          </w:p>
        </w:tc>
      </w:tr>
      <w:tr w:rsidR="00F87B59" w14:paraId="3F025CD9" w14:textId="77777777">
        <w:tc>
          <w:tcPr>
            <w:tcW w:w="1619" w:type="dxa"/>
          </w:tcPr>
          <w:p w14:paraId="081CB089" w14:textId="77777777" w:rsidR="00F87B59" w:rsidRDefault="00F87B59">
            <w:pPr>
              <w:rPr>
                <w:rFonts w:eastAsiaTheme="minorEastAsia"/>
                <w:lang w:eastAsia="zh-CN"/>
              </w:rPr>
            </w:pPr>
          </w:p>
        </w:tc>
        <w:tc>
          <w:tcPr>
            <w:tcW w:w="7441" w:type="dxa"/>
          </w:tcPr>
          <w:p w14:paraId="4FAD1B6F" w14:textId="77777777" w:rsidR="00F87B59" w:rsidRDefault="00F87B59">
            <w:pPr>
              <w:rPr>
                <w:rFonts w:eastAsiaTheme="minorEastAsia"/>
                <w:lang w:eastAsia="zh-CN"/>
              </w:rPr>
            </w:pPr>
          </w:p>
        </w:tc>
      </w:tr>
      <w:tr w:rsidR="00F87B59" w14:paraId="51E97346" w14:textId="77777777">
        <w:tc>
          <w:tcPr>
            <w:tcW w:w="1619" w:type="dxa"/>
          </w:tcPr>
          <w:p w14:paraId="58B0BD68" w14:textId="77777777" w:rsidR="00F87B59" w:rsidRDefault="00F87B59">
            <w:pPr>
              <w:rPr>
                <w:rFonts w:eastAsia="等线"/>
                <w:szCs w:val="20"/>
                <w:lang w:val="en-US" w:eastAsia="zh-CN"/>
              </w:rPr>
            </w:pPr>
          </w:p>
        </w:tc>
        <w:tc>
          <w:tcPr>
            <w:tcW w:w="7441" w:type="dxa"/>
          </w:tcPr>
          <w:p w14:paraId="0F5F310D" w14:textId="77777777" w:rsidR="00F87B59" w:rsidRDefault="00F87B59">
            <w:pPr>
              <w:rPr>
                <w:rFonts w:eastAsia="等线"/>
                <w:szCs w:val="20"/>
                <w:lang w:val="en-US" w:eastAsia="zh-CN"/>
              </w:rPr>
            </w:pPr>
          </w:p>
        </w:tc>
      </w:tr>
      <w:tr w:rsidR="00F87B59" w14:paraId="2C11A3CD" w14:textId="77777777">
        <w:tc>
          <w:tcPr>
            <w:tcW w:w="1619" w:type="dxa"/>
          </w:tcPr>
          <w:p w14:paraId="03F81D13" w14:textId="77777777" w:rsidR="00F87B59" w:rsidRDefault="00F87B59">
            <w:pPr>
              <w:rPr>
                <w:rFonts w:eastAsiaTheme="minorEastAsia"/>
                <w:lang w:eastAsia="zh-CN"/>
              </w:rPr>
            </w:pPr>
          </w:p>
        </w:tc>
        <w:tc>
          <w:tcPr>
            <w:tcW w:w="7441" w:type="dxa"/>
          </w:tcPr>
          <w:p w14:paraId="608010CE" w14:textId="77777777" w:rsidR="00F87B59" w:rsidRDefault="00F87B59">
            <w:pPr>
              <w:rPr>
                <w:rFonts w:eastAsiaTheme="minorEastAsia"/>
                <w:lang w:eastAsia="zh-CN"/>
              </w:rPr>
            </w:pPr>
          </w:p>
        </w:tc>
      </w:tr>
      <w:tr w:rsidR="00F87B59" w14:paraId="51CC7861" w14:textId="77777777">
        <w:tc>
          <w:tcPr>
            <w:tcW w:w="1619" w:type="dxa"/>
          </w:tcPr>
          <w:p w14:paraId="3BC5B7B4" w14:textId="77777777" w:rsidR="00F87B59" w:rsidRDefault="00F87B59">
            <w:pPr>
              <w:rPr>
                <w:rFonts w:eastAsiaTheme="minorEastAsia"/>
                <w:lang w:eastAsia="zh-CN"/>
              </w:rPr>
            </w:pPr>
          </w:p>
        </w:tc>
        <w:tc>
          <w:tcPr>
            <w:tcW w:w="7441" w:type="dxa"/>
          </w:tcPr>
          <w:p w14:paraId="2B255221" w14:textId="77777777" w:rsidR="00F87B59" w:rsidRDefault="00F87B59">
            <w:pPr>
              <w:rPr>
                <w:rFonts w:eastAsia="等线"/>
                <w:szCs w:val="20"/>
                <w:lang w:val="en-US" w:eastAsia="zh-CN"/>
              </w:rPr>
            </w:pPr>
          </w:p>
        </w:tc>
      </w:tr>
      <w:tr w:rsidR="00F87B59" w14:paraId="21CEA90E" w14:textId="77777777">
        <w:tc>
          <w:tcPr>
            <w:tcW w:w="1619" w:type="dxa"/>
          </w:tcPr>
          <w:p w14:paraId="2C330A84" w14:textId="77777777" w:rsidR="00F87B59" w:rsidRDefault="00F87B59">
            <w:pPr>
              <w:rPr>
                <w:rFonts w:eastAsia="等线"/>
                <w:szCs w:val="20"/>
                <w:lang w:val="en-US" w:eastAsia="zh-CN"/>
              </w:rPr>
            </w:pPr>
          </w:p>
        </w:tc>
        <w:tc>
          <w:tcPr>
            <w:tcW w:w="7441" w:type="dxa"/>
          </w:tcPr>
          <w:p w14:paraId="3D27254C" w14:textId="77777777" w:rsidR="00F87B59" w:rsidRDefault="00F87B59">
            <w:pPr>
              <w:rPr>
                <w:rFonts w:eastAsiaTheme="minorEastAsia"/>
                <w:lang w:eastAsia="zh-CN"/>
              </w:rPr>
            </w:pPr>
          </w:p>
        </w:tc>
      </w:tr>
      <w:tr w:rsidR="00F87B59" w14:paraId="36D2ED3F" w14:textId="77777777">
        <w:tc>
          <w:tcPr>
            <w:tcW w:w="1619" w:type="dxa"/>
          </w:tcPr>
          <w:p w14:paraId="10384CC4" w14:textId="77777777" w:rsidR="00F87B59" w:rsidRDefault="00F87B59">
            <w:pPr>
              <w:rPr>
                <w:rFonts w:eastAsia="等线"/>
                <w:szCs w:val="20"/>
                <w:lang w:val="en-US" w:eastAsia="zh-CN"/>
              </w:rPr>
            </w:pPr>
          </w:p>
        </w:tc>
        <w:tc>
          <w:tcPr>
            <w:tcW w:w="7441" w:type="dxa"/>
          </w:tcPr>
          <w:p w14:paraId="5AE5A40A" w14:textId="77777777" w:rsidR="00F87B59" w:rsidRDefault="00F87B59">
            <w:pPr>
              <w:rPr>
                <w:rStyle w:val="ui-provider"/>
              </w:rPr>
            </w:pPr>
          </w:p>
        </w:tc>
      </w:tr>
    </w:tbl>
    <w:p w14:paraId="54E46D04" w14:textId="77777777" w:rsidR="00F87B59" w:rsidRDefault="00F87B59">
      <w:pPr>
        <w:rPr>
          <w:rFonts w:eastAsia="等线"/>
          <w:sz w:val="24"/>
          <w:lang w:val="en-US" w:eastAsia="zh-CN"/>
        </w:rPr>
      </w:pPr>
    </w:p>
    <w:p w14:paraId="5A371834" w14:textId="77777777" w:rsidR="00F87B59" w:rsidRDefault="00F87B59">
      <w:pPr>
        <w:rPr>
          <w:rFonts w:eastAsia="等线"/>
          <w:sz w:val="24"/>
          <w:lang w:val="en-US" w:eastAsia="zh-CN"/>
        </w:rPr>
      </w:pPr>
    </w:p>
    <w:p w14:paraId="0EA8765C" w14:textId="77777777" w:rsidR="00F87B59" w:rsidRDefault="00CF7B8C">
      <w:pPr>
        <w:pStyle w:val="30"/>
        <w:rPr>
          <w:sz w:val="20"/>
          <w:szCs w:val="20"/>
        </w:rPr>
      </w:pPr>
      <w:r>
        <w:rPr>
          <w:sz w:val="20"/>
          <w:szCs w:val="20"/>
          <w:highlight w:val="cyan"/>
        </w:rPr>
        <w:t>[LOW]</w:t>
      </w:r>
      <w:r>
        <w:rPr>
          <w:sz w:val="20"/>
          <w:szCs w:val="20"/>
        </w:rPr>
        <w:t>Unified or method specific report</w:t>
      </w:r>
    </w:p>
    <w:p w14:paraId="6FD15760" w14:textId="77777777" w:rsidR="00F87B59" w:rsidRDefault="00CF7B8C">
      <w:pPr>
        <w:tabs>
          <w:tab w:val="left" w:pos="1276"/>
        </w:tabs>
        <w:rPr>
          <w:rFonts w:eastAsia="等线"/>
          <w:szCs w:val="20"/>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8359" w:type="dxa"/>
        <w:tblLook w:val="04A0" w:firstRow="1" w:lastRow="0" w:firstColumn="1" w:lastColumn="0" w:noHBand="0" w:noVBand="1"/>
      </w:tblPr>
      <w:tblGrid>
        <w:gridCol w:w="1168"/>
        <w:gridCol w:w="7191"/>
      </w:tblGrid>
      <w:tr w:rsidR="00F87B59" w14:paraId="6AAF1FCB"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D11E14E" w14:textId="77777777" w:rsidR="00F87B59" w:rsidRDefault="00CB36E0">
            <w:pPr>
              <w:rPr>
                <w:rFonts w:ascii="Arial" w:eastAsia="宋体" w:hAnsi="Arial" w:cs="Arial"/>
                <w:b/>
                <w:bCs/>
                <w:color w:val="0000FF"/>
                <w:sz w:val="16"/>
                <w:szCs w:val="16"/>
                <w:u w:val="single"/>
              </w:rPr>
            </w:pPr>
            <w:hyperlink r:id="rId151" w:history="1">
              <w:r w:rsidR="00CF7B8C">
                <w:rPr>
                  <w:rFonts w:ascii="Arial" w:eastAsia="宋体" w:hAnsi="Arial" w:cs="Arial"/>
                  <w:b/>
                  <w:bCs/>
                  <w:color w:val="0000FF"/>
                  <w:sz w:val="16"/>
                  <w:szCs w:val="16"/>
                  <w:u w:val="single"/>
                </w:rPr>
                <w:t>R1-2304736</w:t>
              </w:r>
            </w:hyperlink>
          </w:p>
          <w:p w14:paraId="41FD48A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2CD9D86F" w14:textId="77777777" w:rsidR="00F87B59" w:rsidRDefault="00F87B59">
            <w:pPr>
              <w:rPr>
                <w:rFonts w:ascii="Arial" w:eastAsia="宋体" w:hAnsi="Arial" w:cs="Arial"/>
                <w:b/>
                <w:bCs/>
                <w:color w:val="0000FF"/>
                <w:sz w:val="16"/>
                <w:szCs w:val="16"/>
                <w:u w:val="single"/>
              </w:rPr>
            </w:pP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3C50EE05" w14:textId="77777777" w:rsidR="00F87B59" w:rsidRDefault="00CF7B8C">
            <w:pPr>
              <w:rPr>
                <w:rFonts w:eastAsia="宋体"/>
                <w:szCs w:val="20"/>
              </w:rPr>
            </w:pPr>
            <w:r>
              <w:rPr>
                <w:rFonts w:eastAsia="宋体"/>
                <w:szCs w:val="20"/>
              </w:rPr>
              <w:t>On measurements and reporting for SL positioning</w:t>
            </w:r>
          </w:p>
          <w:p w14:paraId="07C80B8A" w14:textId="77777777" w:rsidR="00F87B59" w:rsidRDefault="00CF7B8C">
            <w:pPr>
              <w:jc w:val="both"/>
              <w:rPr>
                <w:rFonts w:eastAsiaTheme="minorEastAsia"/>
                <w:szCs w:val="20"/>
                <w:lang w:eastAsia="zh-CN"/>
              </w:rPr>
            </w:pPr>
            <w:r>
              <w:rPr>
                <w:szCs w:val="20"/>
                <w:lang w:eastAsia="zh-CN"/>
              </w:rPr>
              <w:t xml:space="preserve">Proposal </w:t>
            </w:r>
            <w:r>
              <w:rPr>
                <w:rFonts w:eastAsiaTheme="minorEastAsia"/>
                <w:szCs w:val="20"/>
                <w:lang w:eastAsia="zh-CN"/>
              </w:rPr>
              <w:t>15</w:t>
            </w:r>
            <w:r>
              <w:rPr>
                <w:szCs w:val="20"/>
                <w:lang w:eastAsia="zh-CN"/>
              </w:rPr>
              <w:t xml:space="preserve">: Similar </w:t>
            </w:r>
            <w:r>
              <w:rPr>
                <w:rFonts w:eastAsiaTheme="minorEastAsia"/>
                <w:szCs w:val="20"/>
                <w:lang w:eastAsia="zh-CN"/>
              </w:rPr>
              <w:t>to</w:t>
            </w:r>
            <w:r>
              <w:rPr>
                <w:szCs w:val="20"/>
                <w:lang w:eastAsia="zh-CN"/>
              </w:rPr>
              <w:t xml:space="preserve"> Uu positioning, method-specific reporting for SL positioning should be supported in Rel-18.</w:t>
            </w:r>
          </w:p>
          <w:p w14:paraId="206F58D1" w14:textId="77777777" w:rsidR="00F87B59" w:rsidRDefault="00F87B59">
            <w:pPr>
              <w:rPr>
                <w:rFonts w:eastAsia="宋体"/>
                <w:szCs w:val="20"/>
              </w:rPr>
            </w:pPr>
          </w:p>
        </w:tc>
      </w:tr>
      <w:tr w:rsidR="00F87B59" w14:paraId="7412FB1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B638EBA" w14:textId="77777777" w:rsidR="00F87B59" w:rsidRDefault="00CB36E0">
            <w:pPr>
              <w:rPr>
                <w:rFonts w:ascii="Arial" w:eastAsia="宋体" w:hAnsi="Arial" w:cs="Arial"/>
                <w:b/>
                <w:bCs/>
                <w:color w:val="0000FF"/>
                <w:sz w:val="16"/>
                <w:szCs w:val="16"/>
                <w:u w:val="single"/>
              </w:rPr>
            </w:pPr>
            <w:hyperlink r:id="rId152" w:history="1">
              <w:r w:rsidR="00CF7B8C">
                <w:rPr>
                  <w:rFonts w:ascii="Arial" w:eastAsia="宋体" w:hAnsi="Arial" w:cs="Arial"/>
                  <w:b/>
                  <w:bCs/>
                  <w:color w:val="0000FF"/>
                  <w:sz w:val="16"/>
                  <w:szCs w:val="16"/>
                  <w:u w:val="single"/>
                </w:rPr>
                <w:t>R1-2304829</w:t>
              </w:r>
            </w:hyperlink>
          </w:p>
          <w:p w14:paraId="1567699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Intel</w:t>
            </w:r>
          </w:p>
        </w:tc>
        <w:tc>
          <w:tcPr>
            <w:tcW w:w="7191" w:type="dxa"/>
            <w:tcBorders>
              <w:top w:val="nil"/>
              <w:left w:val="nil"/>
              <w:bottom w:val="single" w:sz="4" w:space="0" w:color="A6A6A6"/>
              <w:right w:val="single" w:sz="4" w:space="0" w:color="A6A6A6"/>
            </w:tcBorders>
            <w:shd w:val="clear" w:color="auto" w:fill="auto"/>
          </w:tcPr>
          <w:p w14:paraId="3B4973AF" w14:textId="77777777" w:rsidR="00F87B59" w:rsidRDefault="00CF7B8C">
            <w:pPr>
              <w:rPr>
                <w:rFonts w:eastAsia="宋体"/>
                <w:szCs w:val="20"/>
              </w:rPr>
            </w:pPr>
            <w:r>
              <w:rPr>
                <w:rFonts w:eastAsia="宋体"/>
                <w:szCs w:val="20"/>
              </w:rPr>
              <w:t>On measurements and reporting for SL positioning</w:t>
            </w:r>
          </w:p>
          <w:p w14:paraId="0BE7C729" w14:textId="77777777" w:rsidR="00F87B59" w:rsidRDefault="00F87B59">
            <w:pPr>
              <w:pStyle w:val="3GPPText"/>
              <w:numPr>
                <w:ilvl w:val="0"/>
                <w:numId w:val="43"/>
              </w:numPr>
              <w:spacing w:before="0" w:after="0"/>
              <w:rPr>
                <w:sz w:val="20"/>
              </w:rPr>
            </w:pPr>
          </w:p>
          <w:p w14:paraId="55D0276A" w14:textId="77777777" w:rsidR="00F87B59" w:rsidRDefault="00CF7B8C">
            <w:pPr>
              <w:pStyle w:val="3GPPText"/>
              <w:numPr>
                <w:ilvl w:val="1"/>
                <w:numId w:val="43"/>
              </w:numPr>
              <w:spacing w:before="0" w:after="0"/>
              <w:rPr>
                <w:sz w:val="20"/>
                <w:lang w:val="en-GB"/>
              </w:rPr>
            </w:pPr>
            <w:r>
              <w:rPr>
                <w:sz w:val="20"/>
                <w:lang w:val="en-GB"/>
              </w:rPr>
              <w:t>A single report format is defined for single and double sided RTT.</w:t>
            </w:r>
          </w:p>
          <w:p w14:paraId="2D84FE34" w14:textId="77777777" w:rsidR="00F87B59" w:rsidRDefault="00CF7B8C">
            <w:pPr>
              <w:pStyle w:val="3GPPText"/>
              <w:numPr>
                <w:ilvl w:val="1"/>
                <w:numId w:val="43"/>
              </w:numPr>
              <w:spacing w:before="0" w:after="0"/>
              <w:rPr>
                <w:sz w:val="20"/>
                <w:lang w:val="en-GB"/>
              </w:rPr>
            </w:pPr>
            <w:r>
              <w:rPr>
                <w:sz w:val="20"/>
                <w:lang w:val="en-GB"/>
              </w:rPr>
              <w:t>Reused definition of RTT measurement report defined for Uu positioning whenever possible.</w:t>
            </w:r>
          </w:p>
          <w:p w14:paraId="6218CB8F" w14:textId="77777777" w:rsidR="00F87B59" w:rsidRDefault="00F87B59">
            <w:pPr>
              <w:pStyle w:val="3GPPText"/>
              <w:numPr>
                <w:ilvl w:val="0"/>
                <w:numId w:val="43"/>
              </w:numPr>
              <w:spacing w:before="0" w:after="0"/>
              <w:rPr>
                <w:sz w:val="20"/>
              </w:rPr>
            </w:pPr>
          </w:p>
          <w:p w14:paraId="6C460F67" w14:textId="77777777" w:rsidR="00F87B59" w:rsidRDefault="00CF7B8C">
            <w:pPr>
              <w:pStyle w:val="3GPPText"/>
              <w:numPr>
                <w:ilvl w:val="1"/>
                <w:numId w:val="43"/>
              </w:numPr>
              <w:spacing w:before="0" w:after="0"/>
              <w:rPr>
                <w:sz w:val="20"/>
                <w:lang w:val="en-GB"/>
              </w:rPr>
            </w:pPr>
            <w:r>
              <w:rPr>
                <w:sz w:val="20"/>
                <w:lang w:val="en-GB"/>
              </w:rPr>
              <w:t>The measurement report for UL like SL-TDOA reuses the definition of UL TDOA whenever possible.</w:t>
            </w:r>
          </w:p>
          <w:p w14:paraId="56C9D62E" w14:textId="77777777" w:rsidR="00F87B59" w:rsidRDefault="00F87B59">
            <w:pPr>
              <w:pStyle w:val="3GPPText"/>
              <w:numPr>
                <w:ilvl w:val="0"/>
                <w:numId w:val="43"/>
              </w:numPr>
              <w:spacing w:before="0" w:after="0"/>
              <w:rPr>
                <w:sz w:val="20"/>
              </w:rPr>
            </w:pPr>
          </w:p>
          <w:p w14:paraId="182A94FB" w14:textId="77777777" w:rsidR="00F87B59" w:rsidRDefault="00CF7B8C">
            <w:pPr>
              <w:pStyle w:val="3GPPText"/>
              <w:numPr>
                <w:ilvl w:val="1"/>
                <w:numId w:val="43"/>
              </w:numPr>
              <w:spacing w:before="0" w:after="0"/>
              <w:rPr>
                <w:sz w:val="20"/>
                <w:lang w:val="en-GB"/>
              </w:rPr>
            </w:pPr>
            <w:r>
              <w:rPr>
                <w:sz w:val="20"/>
                <w:lang w:val="en-GB"/>
              </w:rPr>
              <w:t>The measurement report for DL like SL-TDOA reuses the definition of DL TDOA whenever possible.</w:t>
            </w:r>
          </w:p>
          <w:p w14:paraId="34A214BC" w14:textId="77777777" w:rsidR="00F87B59" w:rsidRDefault="00F87B59">
            <w:pPr>
              <w:pStyle w:val="3GPPText"/>
              <w:numPr>
                <w:ilvl w:val="0"/>
                <w:numId w:val="43"/>
              </w:numPr>
              <w:spacing w:before="0" w:after="0"/>
              <w:rPr>
                <w:sz w:val="20"/>
              </w:rPr>
            </w:pPr>
          </w:p>
          <w:p w14:paraId="490248F0" w14:textId="77777777" w:rsidR="00F87B59" w:rsidRDefault="00CF7B8C">
            <w:pPr>
              <w:pStyle w:val="3GPPText"/>
              <w:numPr>
                <w:ilvl w:val="1"/>
                <w:numId w:val="43"/>
              </w:numPr>
              <w:spacing w:before="0" w:after="0"/>
              <w:rPr>
                <w:sz w:val="20"/>
                <w:lang w:val="en-GB"/>
              </w:rPr>
            </w:pPr>
            <w:r>
              <w:rPr>
                <w:sz w:val="20"/>
                <w:lang w:val="en-GB"/>
              </w:rPr>
              <w:t>The measurement report for SL-AOA reuses the definition of UL-AOA whenever possible.</w:t>
            </w:r>
          </w:p>
          <w:p w14:paraId="77B4F474" w14:textId="77777777" w:rsidR="00F87B59" w:rsidRDefault="00F87B59">
            <w:pPr>
              <w:rPr>
                <w:rFonts w:eastAsia="宋体"/>
                <w:szCs w:val="20"/>
              </w:rPr>
            </w:pPr>
          </w:p>
        </w:tc>
      </w:tr>
      <w:tr w:rsidR="00F87B59" w14:paraId="136CA9F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738031E" w14:textId="77777777" w:rsidR="00F87B59" w:rsidRDefault="00CB36E0">
            <w:pPr>
              <w:rPr>
                <w:rFonts w:ascii="Arial" w:eastAsia="宋体" w:hAnsi="Arial" w:cs="Arial"/>
                <w:b/>
                <w:bCs/>
                <w:color w:val="0000FF"/>
                <w:sz w:val="16"/>
                <w:szCs w:val="16"/>
                <w:u w:val="single"/>
              </w:rPr>
            </w:pPr>
            <w:hyperlink r:id="rId153" w:history="1">
              <w:r w:rsidR="00CF7B8C">
                <w:rPr>
                  <w:rFonts w:ascii="Arial" w:eastAsia="宋体" w:hAnsi="Arial" w:cs="Arial"/>
                  <w:b/>
                  <w:bCs/>
                  <w:color w:val="0000FF"/>
                  <w:sz w:val="16"/>
                  <w:szCs w:val="16"/>
                  <w:u w:val="single"/>
                </w:rPr>
                <w:t>R1-2304928</w:t>
              </w:r>
            </w:hyperlink>
          </w:p>
          <w:p w14:paraId="5ADC545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191" w:type="dxa"/>
            <w:tcBorders>
              <w:top w:val="nil"/>
              <w:left w:val="nil"/>
              <w:bottom w:val="single" w:sz="4" w:space="0" w:color="A6A6A6"/>
              <w:right w:val="single" w:sz="4" w:space="0" w:color="A6A6A6"/>
            </w:tcBorders>
            <w:shd w:val="clear" w:color="auto" w:fill="auto"/>
          </w:tcPr>
          <w:p w14:paraId="519B66AA" w14:textId="77777777" w:rsidR="00F87B59" w:rsidRDefault="00CF7B8C">
            <w:pPr>
              <w:rPr>
                <w:rFonts w:eastAsia="宋体"/>
                <w:szCs w:val="20"/>
              </w:rPr>
            </w:pPr>
            <w:r>
              <w:rPr>
                <w:rFonts w:eastAsia="宋体"/>
                <w:szCs w:val="20"/>
              </w:rPr>
              <w:t>Discussion on SL positioning measurements and reporting</w:t>
            </w:r>
          </w:p>
          <w:p w14:paraId="51BE6D49" w14:textId="77777777" w:rsidR="00F87B59" w:rsidRDefault="00CF7B8C">
            <w:pPr>
              <w:autoSpaceDE w:val="0"/>
              <w:autoSpaceDN w:val="0"/>
              <w:adjustRightInd w:val="0"/>
              <w:snapToGrid w:val="0"/>
              <w:jc w:val="both"/>
              <w:rPr>
                <w:szCs w:val="20"/>
              </w:rPr>
            </w:pPr>
            <w:r>
              <w:rPr>
                <w:szCs w:val="20"/>
              </w:rPr>
              <w:t xml:space="preserve">Proposal 5: SL positioning measurements is based on the structure of </w:t>
            </w:r>
            <w:proofErr w:type="spellStart"/>
            <w:r>
              <w:rPr>
                <w:szCs w:val="20"/>
              </w:rPr>
              <w:t>NRPPa</w:t>
            </w:r>
            <w:proofErr w:type="spellEnd"/>
            <w:r>
              <w:rPr>
                <w:szCs w:val="20"/>
              </w:rPr>
              <w:t>, i.e. not reported per SL positioning method.</w:t>
            </w:r>
          </w:p>
          <w:p w14:paraId="11736815" w14:textId="77777777" w:rsidR="00F87B59" w:rsidRDefault="00F87B59">
            <w:pPr>
              <w:rPr>
                <w:rFonts w:eastAsia="宋体"/>
                <w:szCs w:val="20"/>
              </w:rPr>
            </w:pPr>
          </w:p>
        </w:tc>
      </w:tr>
      <w:tr w:rsidR="00F87B59" w14:paraId="46EC461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AC08B38" w14:textId="77777777" w:rsidR="00F87B59" w:rsidRDefault="00CB36E0">
            <w:pPr>
              <w:rPr>
                <w:rFonts w:ascii="Arial" w:eastAsia="宋体" w:hAnsi="Arial" w:cs="Arial"/>
                <w:b/>
                <w:bCs/>
                <w:color w:val="0000FF"/>
                <w:sz w:val="16"/>
                <w:szCs w:val="16"/>
                <w:u w:val="single"/>
              </w:rPr>
            </w:pPr>
            <w:hyperlink r:id="rId154" w:history="1">
              <w:r w:rsidR="00CF7B8C">
                <w:rPr>
                  <w:rFonts w:ascii="Arial" w:eastAsia="宋体" w:hAnsi="Arial" w:cs="Arial"/>
                  <w:b/>
                  <w:bCs/>
                  <w:color w:val="0000FF"/>
                  <w:sz w:val="16"/>
                  <w:szCs w:val="16"/>
                  <w:u w:val="single"/>
                </w:rPr>
                <w:t>R1-2305342</w:t>
              </w:r>
            </w:hyperlink>
          </w:p>
          <w:p w14:paraId="57A9C92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7191" w:type="dxa"/>
            <w:tcBorders>
              <w:top w:val="nil"/>
              <w:left w:val="nil"/>
              <w:bottom w:val="single" w:sz="4" w:space="0" w:color="A6A6A6"/>
              <w:right w:val="single" w:sz="4" w:space="0" w:color="A6A6A6"/>
            </w:tcBorders>
            <w:shd w:val="clear" w:color="auto" w:fill="auto"/>
          </w:tcPr>
          <w:p w14:paraId="2797710E" w14:textId="77777777" w:rsidR="00F87B59" w:rsidRDefault="00CF7B8C">
            <w:pPr>
              <w:rPr>
                <w:rFonts w:eastAsia="宋体"/>
                <w:szCs w:val="20"/>
              </w:rPr>
            </w:pPr>
            <w:r>
              <w:rPr>
                <w:rFonts w:eastAsia="宋体"/>
                <w:szCs w:val="20"/>
              </w:rPr>
              <w:t>Measurements and Reporting for SL Positioning</w:t>
            </w:r>
          </w:p>
          <w:p w14:paraId="77D8F847" w14:textId="77777777" w:rsidR="00F87B59" w:rsidRDefault="00CF7B8C">
            <w:pPr>
              <w:pStyle w:val="ab"/>
              <w:spacing w:before="0" w:after="0"/>
            </w:pPr>
            <w:bookmarkStart w:id="74" w:name="_Toc134863764"/>
            <w:r>
              <w:t xml:space="preserve">Proposal </w:t>
            </w:r>
            <w:r>
              <w:fldChar w:fldCharType="begin"/>
            </w:r>
            <w:r>
              <w:instrText xml:space="preserve"> SEQ Proposal \* ARABIC </w:instrText>
            </w:r>
            <w:r>
              <w:fldChar w:fldCharType="separate"/>
            </w:r>
            <w:r>
              <w:t>1</w:t>
            </w:r>
            <w:r>
              <w:fldChar w:fldCharType="end"/>
            </w:r>
            <w:r>
              <w:t>: Separate methods are specified for sidelink positioning.</w:t>
            </w:r>
            <w:bookmarkEnd w:id="74"/>
          </w:p>
          <w:p w14:paraId="59B9C5F6" w14:textId="77777777" w:rsidR="00F87B59" w:rsidRDefault="00F87B59">
            <w:pPr>
              <w:rPr>
                <w:rFonts w:eastAsia="宋体"/>
                <w:szCs w:val="20"/>
              </w:rPr>
            </w:pPr>
          </w:p>
        </w:tc>
      </w:tr>
      <w:tr w:rsidR="00F87B59" w14:paraId="6021715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14A6E8B" w14:textId="77777777" w:rsidR="00F87B59" w:rsidRDefault="00CB36E0">
            <w:pPr>
              <w:rPr>
                <w:rFonts w:ascii="Arial" w:eastAsia="宋体" w:hAnsi="Arial" w:cs="Arial"/>
                <w:b/>
                <w:bCs/>
                <w:color w:val="0000FF"/>
                <w:sz w:val="16"/>
                <w:szCs w:val="16"/>
                <w:u w:val="single"/>
              </w:rPr>
            </w:pPr>
            <w:hyperlink r:id="rId155" w:history="1">
              <w:r w:rsidR="00CF7B8C">
                <w:rPr>
                  <w:rFonts w:ascii="Arial" w:eastAsia="宋体" w:hAnsi="Arial" w:cs="Arial"/>
                  <w:b/>
                  <w:bCs/>
                  <w:color w:val="0000FF"/>
                  <w:sz w:val="16"/>
                  <w:szCs w:val="16"/>
                  <w:u w:val="single"/>
                </w:rPr>
                <w:t>R1-2305737</w:t>
              </w:r>
            </w:hyperlink>
          </w:p>
          <w:p w14:paraId="4F7FCA8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6A6A6"/>
              <w:right w:val="single" w:sz="4" w:space="0" w:color="A6A6A6"/>
            </w:tcBorders>
            <w:shd w:val="clear" w:color="auto" w:fill="auto"/>
          </w:tcPr>
          <w:p w14:paraId="748A4708" w14:textId="77777777" w:rsidR="00F87B59" w:rsidRDefault="00CF7B8C">
            <w:pPr>
              <w:rPr>
                <w:rFonts w:eastAsia="宋体"/>
                <w:szCs w:val="20"/>
              </w:rPr>
            </w:pPr>
            <w:r>
              <w:rPr>
                <w:rFonts w:eastAsia="宋体"/>
                <w:szCs w:val="20"/>
              </w:rPr>
              <w:t>Discussion on SL Positioning Measurement and Reporting</w:t>
            </w:r>
          </w:p>
          <w:p w14:paraId="77D3E681" w14:textId="77777777" w:rsidR="00F87B59" w:rsidRDefault="00CF7B8C">
            <w:pPr>
              <w:jc w:val="both"/>
              <w:rPr>
                <w:szCs w:val="20"/>
                <w:lang w:eastAsia="zh-CN"/>
              </w:rPr>
            </w:pPr>
            <w:r>
              <w:rPr>
                <w:szCs w:val="20"/>
                <w:lang w:eastAsia="zh-CN"/>
              </w:rPr>
              <w:t>Proposal 13: Support method-specific reporting of SL Positioning measurements for better flexibility measurement processing.</w:t>
            </w:r>
          </w:p>
          <w:p w14:paraId="173ED296" w14:textId="77777777" w:rsidR="00F87B59" w:rsidRDefault="00F87B59">
            <w:pPr>
              <w:rPr>
                <w:rFonts w:eastAsia="宋体"/>
                <w:szCs w:val="20"/>
              </w:rPr>
            </w:pPr>
          </w:p>
        </w:tc>
      </w:tr>
      <w:tr w:rsidR="00F87B59" w14:paraId="4CA3735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E074225" w14:textId="77777777" w:rsidR="00F87B59" w:rsidRDefault="00CB36E0">
            <w:pPr>
              <w:rPr>
                <w:rFonts w:ascii="Arial" w:eastAsia="宋体" w:hAnsi="Arial" w:cs="Arial"/>
                <w:b/>
                <w:bCs/>
                <w:color w:val="0000FF"/>
                <w:sz w:val="16"/>
                <w:szCs w:val="16"/>
                <w:u w:val="single"/>
              </w:rPr>
            </w:pPr>
            <w:hyperlink r:id="rId156" w:history="1">
              <w:r w:rsidR="00CF7B8C">
                <w:rPr>
                  <w:rFonts w:ascii="Arial" w:eastAsia="宋体" w:hAnsi="Arial" w:cs="Arial"/>
                  <w:b/>
                  <w:bCs/>
                  <w:color w:val="0000FF"/>
                  <w:sz w:val="16"/>
                  <w:szCs w:val="16"/>
                  <w:u w:val="single"/>
                </w:rPr>
                <w:t>R1-2305902</w:t>
              </w:r>
            </w:hyperlink>
          </w:p>
          <w:p w14:paraId="77817036"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7191" w:type="dxa"/>
            <w:tcBorders>
              <w:top w:val="nil"/>
              <w:left w:val="nil"/>
              <w:bottom w:val="single" w:sz="4" w:space="0" w:color="A6A6A6"/>
              <w:right w:val="single" w:sz="4" w:space="0" w:color="A6A6A6"/>
            </w:tcBorders>
            <w:shd w:val="clear" w:color="auto" w:fill="auto"/>
          </w:tcPr>
          <w:p w14:paraId="3BBAC1AD" w14:textId="77777777" w:rsidR="00F87B59" w:rsidRDefault="00CF7B8C">
            <w:pPr>
              <w:rPr>
                <w:rFonts w:eastAsia="宋体"/>
                <w:szCs w:val="20"/>
              </w:rPr>
            </w:pPr>
            <w:r>
              <w:rPr>
                <w:rFonts w:eastAsia="宋体"/>
                <w:szCs w:val="20"/>
              </w:rPr>
              <w:t>View on measurements and reporting for SL positioning methods</w:t>
            </w:r>
          </w:p>
          <w:p w14:paraId="06A4DFA5" w14:textId="77777777" w:rsidR="00F87B59" w:rsidRDefault="00CF7B8C">
            <w:pPr>
              <w:jc w:val="both"/>
              <w:rPr>
                <w:szCs w:val="20"/>
                <w:lang w:val="en-US"/>
              </w:rPr>
            </w:pPr>
            <w:r>
              <w:rPr>
                <w:szCs w:val="20"/>
                <w:lang w:val="en-US"/>
              </w:rPr>
              <w:t>Proposal 8: To conclude that from RAN 1 point of view, it is beneficial to report measurements related to multiple SL positioning methods.</w:t>
            </w:r>
          </w:p>
          <w:p w14:paraId="7E246F97" w14:textId="77777777" w:rsidR="00F87B59" w:rsidRDefault="00CF7B8C">
            <w:pPr>
              <w:pStyle w:val="afff"/>
              <w:widowControl/>
              <w:numPr>
                <w:ilvl w:val="0"/>
                <w:numId w:val="63"/>
              </w:numPr>
              <w:suppressAutoHyphens/>
              <w:ind w:firstLineChars="0"/>
              <w:contextualSpacing/>
              <w:rPr>
                <w:rFonts w:ascii="Times New Roman" w:hAnsi="Times New Roman"/>
                <w:sz w:val="20"/>
                <w:szCs w:val="20"/>
                <w:lang w:val="en-US"/>
              </w:rPr>
            </w:pPr>
            <w:r>
              <w:rPr>
                <w:rFonts w:ascii="Times New Roman" w:hAnsi="Times New Roman"/>
                <w:sz w:val="20"/>
                <w:szCs w:val="20"/>
                <w:lang w:val="en-US"/>
              </w:rPr>
              <w:t>At least SL-RTT or SL-TDOA with SL-AOA should be reporting.</w:t>
            </w:r>
          </w:p>
          <w:p w14:paraId="56D9EBF7" w14:textId="77777777" w:rsidR="00F87B59" w:rsidRDefault="00CF7B8C">
            <w:pPr>
              <w:pStyle w:val="afff"/>
              <w:widowControl/>
              <w:numPr>
                <w:ilvl w:val="0"/>
                <w:numId w:val="63"/>
              </w:numPr>
              <w:suppressAutoHyphens/>
              <w:ind w:firstLineChars="0"/>
              <w:contextualSpacing/>
              <w:rPr>
                <w:rFonts w:ascii="Times New Roman" w:hAnsi="Times New Roman"/>
                <w:sz w:val="20"/>
                <w:szCs w:val="20"/>
                <w:lang w:val="en-US"/>
              </w:rPr>
            </w:pPr>
            <w:r>
              <w:rPr>
                <w:rFonts w:ascii="Times New Roman" w:hAnsi="Times New Roman"/>
                <w:sz w:val="20"/>
                <w:szCs w:val="20"/>
                <w:lang w:val="en-US"/>
              </w:rPr>
              <w:t xml:space="preserve">It will be a UE capability. </w:t>
            </w:r>
          </w:p>
          <w:p w14:paraId="013E432B" w14:textId="77777777" w:rsidR="00F87B59" w:rsidRDefault="00F87B59">
            <w:pPr>
              <w:rPr>
                <w:rFonts w:eastAsia="宋体"/>
                <w:szCs w:val="20"/>
              </w:rPr>
            </w:pPr>
          </w:p>
        </w:tc>
      </w:tr>
    </w:tbl>
    <w:p w14:paraId="358C4BE3" w14:textId="77777777" w:rsidR="00F87B59" w:rsidRDefault="00F87B59"/>
    <w:p w14:paraId="624817C2" w14:textId="77777777" w:rsidR="00F87B59" w:rsidRDefault="00CF7B8C">
      <w:pPr>
        <w:rPr>
          <w:rFonts w:eastAsia="等线"/>
          <w:szCs w:val="20"/>
          <w:lang w:val="en-US" w:eastAsia="zh-CN"/>
        </w:rPr>
      </w:pPr>
      <w:r>
        <w:rPr>
          <w:rFonts w:eastAsia="等线"/>
          <w:szCs w:val="20"/>
          <w:lang w:val="en-US" w:eastAsia="zh-CN"/>
        </w:rPr>
        <w:t>Based on input from companies, FL would provide proposals to move forward.</w:t>
      </w:r>
    </w:p>
    <w:p w14:paraId="02C45495" w14:textId="77777777" w:rsidR="00F87B59" w:rsidRDefault="00F87B59">
      <w:pPr>
        <w:rPr>
          <w:rFonts w:eastAsia="等线"/>
          <w:szCs w:val="20"/>
          <w:lang w:val="en-US" w:eastAsia="zh-CN"/>
        </w:rPr>
      </w:pPr>
    </w:p>
    <w:p w14:paraId="40ED8935" w14:textId="77777777" w:rsidR="00F87B59" w:rsidRDefault="00CF7B8C">
      <w:pPr>
        <w:outlineLvl w:val="3"/>
        <w:rPr>
          <w:rFonts w:eastAsia="MS Mincho"/>
          <w:b/>
          <w:bCs/>
          <w:highlight w:val="cyan"/>
        </w:rPr>
      </w:pPr>
      <w:r>
        <w:rPr>
          <w:rFonts w:eastAsia="MS Mincho"/>
          <w:b/>
          <w:bCs/>
          <w:highlight w:val="cyan"/>
        </w:rPr>
        <w:t>[ROUND1][LOW]FL proposal 4.1.4-v1</w:t>
      </w:r>
    </w:p>
    <w:p w14:paraId="73B58F1E" w14:textId="77777777" w:rsidR="00F87B59" w:rsidRDefault="00CF7B8C">
      <w:pPr>
        <w:rPr>
          <w:rFonts w:eastAsia="等线"/>
          <w:szCs w:val="20"/>
          <w:lang w:val="en-US" w:eastAsia="zh-CN"/>
        </w:rPr>
      </w:pPr>
      <w:r>
        <w:rPr>
          <w:rFonts w:eastAsia="等线" w:hint="eastAsia"/>
          <w:szCs w:val="20"/>
          <w:lang w:val="en-US" w:eastAsia="zh-CN"/>
        </w:rPr>
        <w:t>T</w:t>
      </w:r>
      <w:r>
        <w:rPr>
          <w:rFonts w:eastAsia="等线"/>
          <w:szCs w:val="20"/>
          <w:lang w:val="en-US" w:eastAsia="zh-CN"/>
        </w:rPr>
        <w:t>BD</w:t>
      </w:r>
    </w:p>
    <w:p w14:paraId="17407314" w14:textId="77777777" w:rsidR="00F87B59" w:rsidRDefault="00F87B59">
      <w:pPr>
        <w:rPr>
          <w:rFonts w:eastAsia="等线"/>
          <w:szCs w:val="20"/>
          <w:lang w:val="en-US" w:eastAsia="zh-CN"/>
        </w:rPr>
      </w:pPr>
    </w:p>
    <w:p w14:paraId="1E8B7F70" w14:textId="77777777" w:rsidR="00F87B59" w:rsidRDefault="00CF7B8C">
      <w:pPr>
        <w:rPr>
          <w:rFonts w:eastAsia="等线"/>
          <w:szCs w:val="20"/>
          <w:lang w:val="en-US" w:eastAsia="zh-CN"/>
        </w:rPr>
      </w:pPr>
      <w:r>
        <w:rPr>
          <w:rFonts w:eastAsia="等线"/>
          <w:szCs w:val="20"/>
          <w:lang w:val="en-US" w:eastAsia="zh-CN"/>
        </w:rPr>
        <w:t>Companies are encouraged to share views in the following table.</w:t>
      </w:r>
    </w:p>
    <w:p w14:paraId="68A4B5DD" w14:textId="77777777" w:rsidR="00F87B59" w:rsidRDefault="00CF7B8C">
      <w:pPr>
        <w:jc w:val="center"/>
        <w:rPr>
          <w:rFonts w:eastAsia="等线"/>
          <w:szCs w:val="20"/>
          <w:lang w:val="en-US" w:eastAsia="zh-CN"/>
        </w:rPr>
      </w:pPr>
      <w:r>
        <w:rPr>
          <w:rFonts w:eastAsia="等线"/>
          <w:szCs w:val="20"/>
          <w:lang w:val="en-US" w:eastAsia="zh-CN"/>
        </w:rPr>
        <w:t>Table 4.1.4 Collection of views on Issue 4.1.4-v1</w:t>
      </w:r>
    </w:p>
    <w:tbl>
      <w:tblPr>
        <w:tblStyle w:val="44"/>
        <w:tblW w:w="0" w:type="auto"/>
        <w:tblLook w:val="04A0" w:firstRow="1" w:lastRow="0" w:firstColumn="1" w:lastColumn="0" w:noHBand="0" w:noVBand="1"/>
      </w:tblPr>
      <w:tblGrid>
        <w:gridCol w:w="1607"/>
        <w:gridCol w:w="7453"/>
      </w:tblGrid>
      <w:tr w:rsidR="00F87B59" w14:paraId="0CAE14DD" w14:textId="77777777">
        <w:tc>
          <w:tcPr>
            <w:tcW w:w="1607" w:type="dxa"/>
          </w:tcPr>
          <w:p w14:paraId="11E1D8BF" w14:textId="77777777" w:rsidR="00F87B59" w:rsidRDefault="00CF7B8C">
            <w:pPr>
              <w:rPr>
                <w:rFonts w:eastAsia="等线"/>
                <w:szCs w:val="20"/>
                <w:lang w:val="en-US" w:eastAsia="zh-CN"/>
              </w:rPr>
            </w:pPr>
            <w:r>
              <w:rPr>
                <w:rFonts w:eastAsia="等线"/>
                <w:szCs w:val="20"/>
                <w:lang w:val="en-US" w:eastAsia="zh-CN"/>
              </w:rPr>
              <w:t>Company</w:t>
            </w:r>
          </w:p>
        </w:tc>
        <w:tc>
          <w:tcPr>
            <w:tcW w:w="7453" w:type="dxa"/>
          </w:tcPr>
          <w:p w14:paraId="2044DBB9" w14:textId="77777777" w:rsidR="00F87B59" w:rsidRDefault="00CF7B8C">
            <w:pPr>
              <w:jc w:val="center"/>
              <w:rPr>
                <w:rFonts w:eastAsia="等线"/>
                <w:szCs w:val="20"/>
                <w:lang w:val="en-US" w:eastAsia="zh-CN"/>
              </w:rPr>
            </w:pPr>
            <w:r>
              <w:rPr>
                <w:rFonts w:eastAsia="等线"/>
                <w:szCs w:val="20"/>
                <w:lang w:val="en-US" w:eastAsia="zh-CN"/>
              </w:rPr>
              <w:t>Views on Issue 4.1.4</w:t>
            </w:r>
            <w:r>
              <w:rPr>
                <w:rFonts w:eastAsiaTheme="minorEastAsia"/>
                <w:lang w:eastAsia="zh-CN"/>
              </w:rPr>
              <w:t>-v1</w:t>
            </w:r>
          </w:p>
        </w:tc>
      </w:tr>
      <w:tr w:rsidR="00F87B59" w14:paraId="7B9A2225" w14:textId="77777777">
        <w:tc>
          <w:tcPr>
            <w:tcW w:w="1607" w:type="dxa"/>
          </w:tcPr>
          <w:p w14:paraId="0D630ECC" w14:textId="77777777" w:rsidR="00F87B59" w:rsidRDefault="00F87B59">
            <w:pPr>
              <w:rPr>
                <w:rFonts w:eastAsia="等线"/>
                <w:szCs w:val="20"/>
                <w:lang w:val="en-US" w:eastAsia="zh-CN"/>
              </w:rPr>
            </w:pPr>
          </w:p>
        </w:tc>
        <w:tc>
          <w:tcPr>
            <w:tcW w:w="7453" w:type="dxa"/>
          </w:tcPr>
          <w:p w14:paraId="2C3B578A" w14:textId="77777777" w:rsidR="00F87B59" w:rsidRDefault="00F87B59">
            <w:pPr>
              <w:rPr>
                <w:rFonts w:eastAsia="等线"/>
                <w:szCs w:val="20"/>
                <w:lang w:val="en-US" w:eastAsia="zh-CN"/>
              </w:rPr>
            </w:pPr>
          </w:p>
        </w:tc>
      </w:tr>
      <w:tr w:rsidR="00F87B59" w14:paraId="0678E01C" w14:textId="77777777">
        <w:tc>
          <w:tcPr>
            <w:tcW w:w="1607" w:type="dxa"/>
          </w:tcPr>
          <w:p w14:paraId="631CDD8D" w14:textId="77777777" w:rsidR="00F87B59" w:rsidRDefault="00F87B59">
            <w:pPr>
              <w:rPr>
                <w:rFonts w:eastAsia="Malgun Gothic"/>
                <w:szCs w:val="20"/>
                <w:lang w:val="en-US" w:eastAsia="ko-KR"/>
              </w:rPr>
            </w:pPr>
          </w:p>
        </w:tc>
        <w:tc>
          <w:tcPr>
            <w:tcW w:w="7453" w:type="dxa"/>
          </w:tcPr>
          <w:p w14:paraId="656C4AA7" w14:textId="77777777" w:rsidR="00F87B59" w:rsidRDefault="00F87B59">
            <w:pPr>
              <w:rPr>
                <w:rFonts w:eastAsia="等线"/>
                <w:szCs w:val="20"/>
                <w:lang w:val="en-US" w:eastAsia="zh-CN"/>
              </w:rPr>
            </w:pPr>
          </w:p>
        </w:tc>
      </w:tr>
      <w:tr w:rsidR="00F87B59" w14:paraId="4E64583B" w14:textId="77777777">
        <w:tc>
          <w:tcPr>
            <w:tcW w:w="1607" w:type="dxa"/>
          </w:tcPr>
          <w:p w14:paraId="663A33D0" w14:textId="77777777" w:rsidR="00F87B59" w:rsidRDefault="00F87B59">
            <w:pPr>
              <w:rPr>
                <w:rFonts w:eastAsia="等线"/>
                <w:szCs w:val="20"/>
                <w:lang w:val="en-US" w:eastAsia="zh-CN"/>
              </w:rPr>
            </w:pPr>
          </w:p>
        </w:tc>
        <w:tc>
          <w:tcPr>
            <w:tcW w:w="7453" w:type="dxa"/>
          </w:tcPr>
          <w:p w14:paraId="61E2A1C1" w14:textId="77777777" w:rsidR="00F87B59" w:rsidRDefault="00F87B59">
            <w:pPr>
              <w:rPr>
                <w:rFonts w:eastAsia="等线"/>
                <w:szCs w:val="20"/>
                <w:lang w:val="en-US" w:eastAsia="zh-CN"/>
              </w:rPr>
            </w:pPr>
          </w:p>
        </w:tc>
      </w:tr>
      <w:tr w:rsidR="00F87B59" w14:paraId="7A362406" w14:textId="77777777">
        <w:tc>
          <w:tcPr>
            <w:tcW w:w="1607" w:type="dxa"/>
          </w:tcPr>
          <w:p w14:paraId="7A99B795" w14:textId="77777777" w:rsidR="00F87B59" w:rsidRDefault="00F87B59">
            <w:pPr>
              <w:rPr>
                <w:rFonts w:eastAsia="等线"/>
                <w:szCs w:val="20"/>
                <w:lang w:val="en-US" w:eastAsia="zh-CN"/>
              </w:rPr>
            </w:pPr>
          </w:p>
        </w:tc>
        <w:tc>
          <w:tcPr>
            <w:tcW w:w="7453" w:type="dxa"/>
          </w:tcPr>
          <w:p w14:paraId="7624BB66" w14:textId="77777777" w:rsidR="00F87B59" w:rsidRDefault="00F87B59">
            <w:pPr>
              <w:rPr>
                <w:rFonts w:eastAsia="等线"/>
                <w:szCs w:val="20"/>
                <w:lang w:val="en-US" w:eastAsia="zh-CN"/>
              </w:rPr>
            </w:pPr>
          </w:p>
        </w:tc>
      </w:tr>
      <w:tr w:rsidR="00F87B59" w14:paraId="7F6297E6" w14:textId="77777777">
        <w:tc>
          <w:tcPr>
            <w:tcW w:w="1607" w:type="dxa"/>
          </w:tcPr>
          <w:p w14:paraId="0A10F0A5" w14:textId="77777777" w:rsidR="00F87B59" w:rsidRDefault="00F87B59">
            <w:pPr>
              <w:rPr>
                <w:rFonts w:eastAsia="等线"/>
                <w:szCs w:val="20"/>
                <w:lang w:val="en-US" w:eastAsia="zh-CN"/>
              </w:rPr>
            </w:pPr>
          </w:p>
        </w:tc>
        <w:tc>
          <w:tcPr>
            <w:tcW w:w="7453" w:type="dxa"/>
          </w:tcPr>
          <w:p w14:paraId="46ECA429" w14:textId="77777777" w:rsidR="00F87B59" w:rsidRDefault="00F87B59">
            <w:pPr>
              <w:rPr>
                <w:rFonts w:eastAsia="等线"/>
                <w:szCs w:val="20"/>
                <w:lang w:val="en-US" w:eastAsia="zh-CN"/>
              </w:rPr>
            </w:pPr>
          </w:p>
        </w:tc>
      </w:tr>
      <w:tr w:rsidR="00F87B59" w14:paraId="7A457721" w14:textId="77777777">
        <w:tc>
          <w:tcPr>
            <w:tcW w:w="1607" w:type="dxa"/>
          </w:tcPr>
          <w:p w14:paraId="046A5F0D" w14:textId="77777777" w:rsidR="00F87B59" w:rsidRDefault="00F87B59">
            <w:pPr>
              <w:rPr>
                <w:rFonts w:eastAsia="MS Mincho"/>
                <w:szCs w:val="20"/>
                <w:lang w:val="en-US" w:eastAsia="ja-JP"/>
              </w:rPr>
            </w:pPr>
          </w:p>
        </w:tc>
        <w:tc>
          <w:tcPr>
            <w:tcW w:w="7453" w:type="dxa"/>
          </w:tcPr>
          <w:p w14:paraId="7FCD1903" w14:textId="77777777" w:rsidR="00F87B59" w:rsidRDefault="00F87B59">
            <w:pPr>
              <w:rPr>
                <w:rFonts w:eastAsia="MS Mincho"/>
                <w:szCs w:val="20"/>
                <w:lang w:val="en-US" w:eastAsia="ja-JP"/>
              </w:rPr>
            </w:pPr>
          </w:p>
        </w:tc>
      </w:tr>
      <w:tr w:rsidR="00F87B59" w14:paraId="4F207248" w14:textId="77777777">
        <w:tc>
          <w:tcPr>
            <w:tcW w:w="1607" w:type="dxa"/>
          </w:tcPr>
          <w:p w14:paraId="55F834AF" w14:textId="77777777" w:rsidR="00F87B59" w:rsidRDefault="00F87B59">
            <w:pPr>
              <w:rPr>
                <w:rFonts w:eastAsia="等线"/>
                <w:szCs w:val="20"/>
                <w:lang w:val="en-US" w:eastAsia="zh-CN"/>
              </w:rPr>
            </w:pPr>
          </w:p>
        </w:tc>
        <w:tc>
          <w:tcPr>
            <w:tcW w:w="7453" w:type="dxa"/>
          </w:tcPr>
          <w:p w14:paraId="2E09F59E" w14:textId="77777777" w:rsidR="00F87B59" w:rsidRDefault="00F87B59">
            <w:pPr>
              <w:rPr>
                <w:rFonts w:eastAsia="等线"/>
                <w:szCs w:val="20"/>
                <w:lang w:val="en-US" w:eastAsia="zh-CN"/>
              </w:rPr>
            </w:pPr>
          </w:p>
        </w:tc>
      </w:tr>
      <w:tr w:rsidR="00F87B59" w14:paraId="2C2EC162" w14:textId="77777777">
        <w:tc>
          <w:tcPr>
            <w:tcW w:w="1607" w:type="dxa"/>
          </w:tcPr>
          <w:p w14:paraId="2ACD23BA" w14:textId="77777777" w:rsidR="00F87B59" w:rsidRDefault="00F87B59">
            <w:pPr>
              <w:rPr>
                <w:rFonts w:eastAsia="Malgun Gothic"/>
                <w:szCs w:val="20"/>
                <w:lang w:val="en-US" w:eastAsia="ko-KR"/>
              </w:rPr>
            </w:pPr>
          </w:p>
        </w:tc>
        <w:tc>
          <w:tcPr>
            <w:tcW w:w="7453" w:type="dxa"/>
          </w:tcPr>
          <w:p w14:paraId="1AE05BCF" w14:textId="77777777" w:rsidR="00F87B59" w:rsidRDefault="00F87B59">
            <w:pPr>
              <w:rPr>
                <w:rFonts w:eastAsia="Malgun Gothic"/>
                <w:szCs w:val="20"/>
                <w:lang w:val="en-US" w:eastAsia="ko-KR"/>
              </w:rPr>
            </w:pPr>
          </w:p>
        </w:tc>
      </w:tr>
      <w:tr w:rsidR="00F87B59" w14:paraId="59A2F8F2" w14:textId="77777777">
        <w:tc>
          <w:tcPr>
            <w:tcW w:w="1607" w:type="dxa"/>
          </w:tcPr>
          <w:p w14:paraId="18BD9463" w14:textId="77777777" w:rsidR="00F87B59" w:rsidRDefault="00F87B59">
            <w:pPr>
              <w:rPr>
                <w:rFonts w:eastAsia="Malgun Gothic"/>
                <w:szCs w:val="20"/>
                <w:lang w:val="en-US" w:eastAsia="ko-KR"/>
              </w:rPr>
            </w:pPr>
          </w:p>
        </w:tc>
        <w:tc>
          <w:tcPr>
            <w:tcW w:w="7453" w:type="dxa"/>
          </w:tcPr>
          <w:p w14:paraId="3BF24DE4" w14:textId="77777777" w:rsidR="00F87B59" w:rsidRDefault="00F87B59">
            <w:pPr>
              <w:rPr>
                <w:rFonts w:eastAsia="Malgun Gothic"/>
                <w:szCs w:val="20"/>
                <w:lang w:val="en-US" w:eastAsia="ko-KR"/>
              </w:rPr>
            </w:pPr>
          </w:p>
        </w:tc>
      </w:tr>
      <w:tr w:rsidR="00F87B59" w14:paraId="34B30B2B" w14:textId="77777777">
        <w:tc>
          <w:tcPr>
            <w:tcW w:w="1607" w:type="dxa"/>
          </w:tcPr>
          <w:p w14:paraId="5C3542F0" w14:textId="77777777" w:rsidR="00F87B59" w:rsidRDefault="00F87B59">
            <w:pPr>
              <w:rPr>
                <w:rFonts w:eastAsia="等线"/>
                <w:szCs w:val="20"/>
                <w:lang w:val="en-US" w:eastAsia="zh-CN"/>
              </w:rPr>
            </w:pPr>
          </w:p>
        </w:tc>
        <w:tc>
          <w:tcPr>
            <w:tcW w:w="7453" w:type="dxa"/>
          </w:tcPr>
          <w:p w14:paraId="0255E807" w14:textId="77777777" w:rsidR="00F87B59" w:rsidRDefault="00F87B59">
            <w:pPr>
              <w:rPr>
                <w:rFonts w:eastAsia="等线"/>
                <w:szCs w:val="20"/>
                <w:lang w:val="en-US" w:eastAsia="zh-CN"/>
              </w:rPr>
            </w:pPr>
          </w:p>
        </w:tc>
      </w:tr>
      <w:tr w:rsidR="00F87B59" w14:paraId="2206EC83" w14:textId="77777777">
        <w:tc>
          <w:tcPr>
            <w:tcW w:w="1607" w:type="dxa"/>
          </w:tcPr>
          <w:p w14:paraId="53C0340F" w14:textId="77777777" w:rsidR="00F87B59" w:rsidRDefault="00F87B59">
            <w:pPr>
              <w:rPr>
                <w:rFonts w:eastAsia="等线"/>
                <w:szCs w:val="20"/>
                <w:lang w:val="en-US" w:eastAsia="zh-CN"/>
              </w:rPr>
            </w:pPr>
          </w:p>
        </w:tc>
        <w:tc>
          <w:tcPr>
            <w:tcW w:w="7453" w:type="dxa"/>
          </w:tcPr>
          <w:p w14:paraId="0F9A0037" w14:textId="77777777" w:rsidR="00F87B59" w:rsidRDefault="00F87B59">
            <w:pPr>
              <w:rPr>
                <w:rFonts w:eastAsia="等线"/>
                <w:szCs w:val="20"/>
                <w:lang w:val="en-US" w:eastAsia="zh-CN"/>
              </w:rPr>
            </w:pPr>
          </w:p>
        </w:tc>
      </w:tr>
      <w:tr w:rsidR="00F87B59" w14:paraId="12B5AD95" w14:textId="77777777">
        <w:tc>
          <w:tcPr>
            <w:tcW w:w="1607" w:type="dxa"/>
          </w:tcPr>
          <w:p w14:paraId="7EAC2FB5" w14:textId="77777777" w:rsidR="00F87B59" w:rsidRDefault="00F87B59">
            <w:pPr>
              <w:rPr>
                <w:rFonts w:eastAsia="等线"/>
                <w:szCs w:val="20"/>
                <w:lang w:val="en-US" w:eastAsia="zh-CN"/>
              </w:rPr>
            </w:pPr>
          </w:p>
        </w:tc>
        <w:tc>
          <w:tcPr>
            <w:tcW w:w="7453" w:type="dxa"/>
          </w:tcPr>
          <w:p w14:paraId="2EAF35F4" w14:textId="77777777" w:rsidR="00F87B59" w:rsidRDefault="00F87B59">
            <w:pPr>
              <w:rPr>
                <w:rFonts w:eastAsia="等线"/>
                <w:szCs w:val="20"/>
                <w:lang w:val="en-US" w:eastAsia="zh-CN"/>
              </w:rPr>
            </w:pPr>
          </w:p>
        </w:tc>
      </w:tr>
      <w:tr w:rsidR="00F87B59" w14:paraId="186B72AF" w14:textId="77777777">
        <w:tc>
          <w:tcPr>
            <w:tcW w:w="1607" w:type="dxa"/>
          </w:tcPr>
          <w:p w14:paraId="5ED0DBBC" w14:textId="77777777" w:rsidR="00F87B59" w:rsidRDefault="00F87B59">
            <w:pPr>
              <w:rPr>
                <w:rFonts w:eastAsia="等线"/>
                <w:szCs w:val="20"/>
                <w:lang w:val="en-US" w:eastAsia="zh-CN"/>
              </w:rPr>
            </w:pPr>
          </w:p>
        </w:tc>
        <w:tc>
          <w:tcPr>
            <w:tcW w:w="7453" w:type="dxa"/>
          </w:tcPr>
          <w:p w14:paraId="0D8A9464" w14:textId="77777777" w:rsidR="00F87B59" w:rsidRDefault="00F87B59">
            <w:pPr>
              <w:rPr>
                <w:rFonts w:eastAsia="等线"/>
                <w:szCs w:val="20"/>
                <w:lang w:val="en-US" w:eastAsia="zh-CN"/>
              </w:rPr>
            </w:pPr>
          </w:p>
        </w:tc>
      </w:tr>
      <w:tr w:rsidR="00F87B59" w14:paraId="2C10BBBC" w14:textId="77777777">
        <w:tc>
          <w:tcPr>
            <w:tcW w:w="1607" w:type="dxa"/>
          </w:tcPr>
          <w:p w14:paraId="6D1B5972" w14:textId="77777777" w:rsidR="00F87B59" w:rsidRDefault="00F87B59">
            <w:pPr>
              <w:rPr>
                <w:rFonts w:eastAsia="等线"/>
                <w:szCs w:val="20"/>
                <w:lang w:val="en-US" w:eastAsia="zh-CN"/>
              </w:rPr>
            </w:pPr>
          </w:p>
        </w:tc>
        <w:tc>
          <w:tcPr>
            <w:tcW w:w="7453" w:type="dxa"/>
          </w:tcPr>
          <w:p w14:paraId="4D435B41" w14:textId="77777777" w:rsidR="00F87B59" w:rsidRDefault="00F87B59">
            <w:pPr>
              <w:rPr>
                <w:rFonts w:eastAsia="等线"/>
                <w:szCs w:val="20"/>
                <w:lang w:val="en-US" w:eastAsia="zh-CN"/>
              </w:rPr>
            </w:pPr>
          </w:p>
        </w:tc>
      </w:tr>
      <w:tr w:rsidR="00F87B59" w14:paraId="7ED01573" w14:textId="77777777">
        <w:tc>
          <w:tcPr>
            <w:tcW w:w="1607" w:type="dxa"/>
          </w:tcPr>
          <w:p w14:paraId="18FEDD16" w14:textId="77777777" w:rsidR="00F87B59" w:rsidRDefault="00F87B59">
            <w:pPr>
              <w:rPr>
                <w:rFonts w:eastAsia="等线"/>
                <w:szCs w:val="20"/>
                <w:lang w:val="en-US" w:eastAsia="zh-CN"/>
              </w:rPr>
            </w:pPr>
          </w:p>
        </w:tc>
        <w:tc>
          <w:tcPr>
            <w:tcW w:w="7453" w:type="dxa"/>
          </w:tcPr>
          <w:p w14:paraId="04745AE7" w14:textId="77777777" w:rsidR="00F87B59" w:rsidRDefault="00F87B59">
            <w:pPr>
              <w:rPr>
                <w:rFonts w:eastAsia="等线"/>
                <w:szCs w:val="20"/>
                <w:lang w:val="en-US" w:eastAsia="zh-CN"/>
              </w:rPr>
            </w:pPr>
          </w:p>
        </w:tc>
      </w:tr>
      <w:tr w:rsidR="00F87B59" w14:paraId="75FD954F" w14:textId="77777777">
        <w:tc>
          <w:tcPr>
            <w:tcW w:w="1607" w:type="dxa"/>
          </w:tcPr>
          <w:p w14:paraId="0FD3CC33" w14:textId="77777777" w:rsidR="00F87B59" w:rsidRDefault="00F87B59">
            <w:pPr>
              <w:rPr>
                <w:rFonts w:eastAsia="等线"/>
                <w:szCs w:val="20"/>
                <w:lang w:val="en-US" w:eastAsia="zh-CN"/>
              </w:rPr>
            </w:pPr>
          </w:p>
        </w:tc>
        <w:tc>
          <w:tcPr>
            <w:tcW w:w="7453" w:type="dxa"/>
          </w:tcPr>
          <w:p w14:paraId="4B4D77E6" w14:textId="77777777" w:rsidR="00F87B59" w:rsidRDefault="00F87B59">
            <w:pPr>
              <w:rPr>
                <w:rFonts w:eastAsia="等线"/>
                <w:szCs w:val="20"/>
                <w:lang w:val="en-US" w:eastAsia="zh-CN"/>
              </w:rPr>
            </w:pPr>
          </w:p>
        </w:tc>
      </w:tr>
      <w:tr w:rsidR="00F87B59" w14:paraId="358B0993" w14:textId="77777777">
        <w:tc>
          <w:tcPr>
            <w:tcW w:w="1607" w:type="dxa"/>
          </w:tcPr>
          <w:p w14:paraId="1C55E0FA" w14:textId="77777777" w:rsidR="00F87B59" w:rsidRDefault="00F87B59">
            <w:pPr>
              <w:rPr>
                <w:rFonts w:eastAsia="等线"/>
                <w:szCs w:val="20"/>
                <w:lang w:val="en-US" w:eastAsia="zh-CN"/>
              </w:rPr>
            </w:pPr>
          </w:p>
        </w:tc>
        <w:tc>
          <w:tcPr>
            <w:tcW w:w="7453" w:type="dxa"/>
          </w:tcPr>
          <w:p w14:paraId="25A4923E" w14:textId="77777777" w:rsidR="00F87B59" w:rsidRDefault="00F87B59">
            <w:pPr>
              <w:rPr>
                <w:rFonts w:eastAsia="等线"/>
                <w:szCs w:val="20"/>
                <w:lang w:val="en-US" w:eastAsia="zh-CN"/>
              </w:rPr>
            </w:pPr>
          </w:p>
        </w:tc>
      </w:tr>
    </w:tbl>
    <w:p w14:paraId="31FB16F5" w14:textId="77777777" w:rsidR="00F87B59" w:rsidRDefault="00F87B59">
      <w:pPr>
        <w:rPr>
          <w:rFonts w:eastAsia="等线"/>
          <w:sz w:val="24"/>
          <w:lang w:val="en-US" w:eastAsia="zh-CN"/>
        </w:rPr>
      </w:pPr>
    </w:p>
    <w:p w14:paraId="08AC8495" w14:textId="77777777" w:rsidR="00F87B59" w:rsidRDefault="00CF7B8C">
      <w:pPr>
        <w:pStyle w:val="30"/>
        <w:rPr>
          <w:sz w:val="20"/>
          <w:szCs w:val="20"/>
        </w:rPr>
      </w:pPr>
      <w:r>
        <w:rPr>
          <w:sz w:val="20"/>
          <w:szCs w:val="20"/>
        </w:rPr>
        <w:lastRenderedPageBreak/>
        <w:t>Others</w:t>
      </w:r>
    </w:p>
    <w:p w14:paraId="5D66F7DB" w14:textId="77777777" w:rsidR="00F87B59" w:rsidRDefault="00CF7B8C">
      <w:pPr>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523F8172" w14:textId="77777777" w:rsidR="00F87B59" w:rsidRDefault="00CF7B8C">
      <w:pPr>
        <w:jc w:val="center"/>
        <w:rPr>
          <w:rFonts w:eastAsia="等线"/>
          <w:szCs w:val="20"/>
          <w:lang w:val="en-US" w:eastAsia="zh-CN"/>
        </w:rPr>
      </w:pPr>
      <w:r>
        <w:rPr>
          <w:rFonts w:eastAsia="等线"/>
          <w:szCs w:val="20"/>
          <w:lang w:val="en-US" w:eastAsia="zh-CN"/>
        </w:rPr>
        <w:t>Table 4.1.5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F87B59" w14:paraId="4E1904CA" w14:textId="77777777">
        <w:tc>
          <w:tcPr>
            <w:tcW w:w="1619" w:type="dxa"/>
          </w:tcPr>
          <w:p w14:paraId="6955DA0A" w14:textId="77777777" w:rsidR="00F87B59" w:rsidRDefault="00CF7B8C">
            <w:pPr>
              <w:rPr>
                <w:rFonts w:eastAsia="等线"/>
                <w:szCs w:val="20"/>
                <w:lang w:val="en-US" w:eastAsia="zh-CN"/>
              </w:rPr>
            </w:pPr>
            <w:r>
              <w:rPr>
                <w:rFonts w:eastAsia="等线"/>
                <w:szCs w:val="20"/>
                <w:lang w:val="en-US" w:eastAsia="zh-CN"/>
              </w:rPr>
              <w:t>Company</w:t>
            </w:r>
          </w:p>
        </w:tc>
        <w:tc>
          <w:tcPr>
            <w:tcW w:w="7441" w:type="dxa"/>
          </w:tcPr>
          <w:p w14:paraId="1D9A937E" w14:textId="77777777" w:rsidR="00F87B59" w:rsidRDefault="00CF7B8C">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F87B59" w14:paraId="74C64796" w14:textId="77777777">
        <w:tc>
          <w:tcPr>
            <w:tcW w:w="1619" w:type="dxa"/>
          </w:tcPr>
          <w:p w14:paraId="30D9A62E" w14:textId="77777777" w:rsidR="00F87B59" w:rsidRDefault="00CB36E0">
            <w:pPr>
              <w:rPr>
                <w:rFonts w:ascii="Arial" w:eastAsia="宋体" w:hAnsi="Arial" w:cs="Arial"/>
                <w:b/>
                <w:bCs/>
                <w:color w:val="0000FF"/>
                <w:sz w:val="16"/>
                <w:szCs w:val="16"/>
                <w:u w:val="single"/>
              </w:rPr>
            </w:pPr>
            <w:hyperlink r:id="rId157" w:history="1">
              <w:r w:rsidR="00CF7B8C">
                <w:rPr>
                  <w:rFonts w:ascii="Arial" w:eastAsia="宋体" w:hAnsi="Arial" w:cs="Arial"/>
                  <w:b/>
                  <w:bCs/>
                  <w:color w:val="0000FF"/>
                  <w:sz w:val="16"/>
                  <w:szCs w:val="16"/>
                  <w:u w:val="single"/>
                </w:rPr>
                <w:t>R1-2304622</w:t>
              </w:r>
            </w:hyperlink>
          </w:p>
          <w:p w14:paraId="28C902A9" w14:textId="77777777" w:rsidR="00F87B59" w:rsidRDefault="00CF7B8C">
            <w:pPr>
              <w:rPr>
                <w:rFonts w:eastAsia="等线"/>
                <w:szCs w:val="20"/>
                <w:lang w:val="en-US" w:eastAsia="zh-CN"/>
              </w:rPr>
            </w:pPr>
            <w:r>
              <w:rPr>
                <w:rFonts w:ascii="Arial" w:eastAsia="宋体" w:hAnsi="Arial" w:cs="Arial"/>
                <w:sz w:val="16"/>
                <w:szCs w:val="16"/>
              </w:rPr>
              <w:t>Huawei</w:t>
            </w:r>
          </w:p>
        </w:tc>
        <w:tc>
          <w:tcPr>
            <w:tcW w:w="7441" w:type="dxa"/>
          </w:tcPr>
          <w:p w14:paraId="4277DFF7" w14:textId="77777777" w:rsidR="00F87B59" w:rsidRDefault="00CF7B8C">
            <w:pPr>
              <w:rPr>
                <w:bCs/>
                <w:iCs/>
                <w:lang w:eastAsia="zh-CN"/>
              </w:rPr>
            </w:pPr>
            <w:r>
              <w:rPr>
                <w:bCs/>
                <w:iCs/>
                <w:lang w:eastAsia="zh-CN"/>
              </w:rPr>
              <w:t xml:space="preserve">Proposal </w:t>
            </w:r>
            <w:r>
              <w:rPr>
                <w:bCs/>
                <w:iCs/>
              </w:rPr>
              <w:fldChar w:fldCharType="begin"/>
            </w:r>
            <w:r>
              <w:rPr>
                <w:bCs/>
                <w:iCs/>
              </w:rPr>
              <w:instrText xml:space="preserve"> SEQ Proposal \* ARABIC </w:instrText>
            </w:r>
            <w:r>
              <w:rPr>
                <w:bCs/>
                <w:iCs/>
              </w:rPr>
              <w:fldChar w:fldCharType="separate"/>
            </w:r>
            <w:r>
              <w:rPr>
                <w:bCs/>
                <w:iCs/>
              </w:rPr>
              <w:t>14</w:t>
            </w:r>
            <w:r>
              <w:rPr>
                <w:bCs/>
                <w:iCs/>
              </w:rPr>
              <w:fldChar w:fldCharType="end"/>
            </w:r>
            <w:r>
              <w:rPr>
                <w:bCs/>
                <w:iCs/>
              </w:rPr>
              <w:t xml:space="preserve">: </w:t>
            </w:r>
            <w:r>
              <w:rPr>
                <w:bCs/>
                <w:iCs/>
                <w:lang w:eastAsia="zh-CN"/>
              </w:rPr>
              <w:t xml:space="preserve">RAN1 should case by case discuss the </w:t>
            </w:r>
            <w:proofErr w:type="spellStart"/>
            <w:r>
              <w:rPr>
                <w:bCs/>
                <w:iCs/>
                <w:lang w:eastAsia="zh-CN"/>
              </w:rPr>
              <w:t>signaling</w:t>
            </w:r>
            <w:proofErr w:type="spellEnd"/>
            <w:r>
              <w:rPr>
                <w:bCs/>
                <w:iCs/>
                <w:lang w:eastAsia="zh-CN"/>
              </w:rPr>
              <w:t xml:space="preserve"> in SLPP and LPP, including capability, assistance data, and location information; highlight the discrepancy if any.</w:t>
            </w:r>
          </w:p>
          <w:p w14:paraId="0BD7E704" w14:textId="77777777" w:rsidR="00F87B59" w:rsidRDefault="00F87B59">
            <w:pPr>
              <w:rPr>
                <w:rFonts w:eastAsia="等线"/>
                <w:bCs/>
                <w:iCs/>
                <w:szCs w:val="20"/>
                <w:lang w:eastAsia="zh-CN"/>
              </w:rPr>
            </w:pPr>
          </w:p>
        </w:tc>
      </w:tr>
      <w:tr w:rsidR="00F87B59" w14:paraId="357BE846" w14:textId="77777777">
        <w:tc>
          <w:tcPr>
            <w:tcW w:w="1619" w:type="dxa"/>
          </w:tcPr>
          <w:p w14:paraId="75B53C1A" w14:textId="77777777" w:rsidR="00F87B59" w:rsidRDefault="00CB36E0">
            <w:pPr>
              <w:rPr>
                <w:rFonts w:eastAsia="等线"/>
                <w:b/>
                <w:bCs/>
                <w:szCs w:val="20"/>
                <w:u w:val="single"/>
                <w:lang w:val="en-US" w:eastAsia="zh-CN"/>
              </w:rPr>
            </w:pPr>
            <w:hyperlink r:id="rId158" w:history="1">
              <w:r w:rsidR="00CF7B8C">
                <w:rPr>
                  <w:rStyle w:val="affc"/>
                  <w:rFonts w:eastAsia="等线"/>
                  <w:b/>
                  <w:bCs/>
                  <w:szCs w:val="20"/>
                  <w:lang w:val="en-US" w:eastAsia="zh-CN"/>
                </w:rPr>
                <w:t>R1-2304928</w:t>
              </w:r>
            </w:hyperlink>
          </w:p>
          <w:p w14:paraId="44CF9FF7" w14:textId="77777777" w:rsidR="00F87B59" w:rsidRDefault="00CF7B8C">
            <w:pPr>
              <w:rPr>
                <w:rFonts w:eastAsia="等线"/>
                <w:szCs w:val="20"/>
                <w:lang w:val="en-US" w:eastAsia="zh-CN"/>
              </w:rPr>
            </w:pPr>
            <w:r>
              <w:rPr>
                <w:rFonts w:eastAsia="等线"/>
                <w:szCs w:val="20"/>
                <w:lang w:val="en-US" w:eastAsia="zh-CN"/>
              </w:rPr>
              <w:t>ZTE</w:t>
            </w:r>
          </w:p>
        </w:tc>
        <w:tc>
          <w:tcPr>
            <w:tcW w:w="7441" w:type="dxa"/>
          </w:tcPr>
          <w:p w14:paraId="6C389D92" w14:textId="77777777" w:rsidR="00F87B59" w:rsidRDefault="00CF7B8C">
            <w:pPr>
              <w:autoSpaceDE w:val="0"/>
              <w:autoSpaceDN w:val="0"/>
              <w:adjustRightInd w:val="0"/>
              <w:snapToGrid w:val="0"/>
              <w:spacing w:afterLines="50" w:after="180"/>
              <w:jc w:val="both"/>
              <w:rPr>
                <w:bCs/>
                <w:iCs/>
                <w:szCs w:val="20"/>
              </w:rPr>
            </w:pPr>
            <w:r>
              <w:rPr>
                <w:bCs/>
                <w:iCs/>
                <w:szCs w:val="20"/>
              </w:rPr>
              <w:t xml:space="preserve">Proposal 13: The following higher layer </w:t>
            </w:r>
            <w:proofErr w:type="spellStart"/>
            <w:r>
              <w:rPr>
                <w:bCs/>
                <w:iCs/>
                <w:szCs w:val="20"/>
              </w:rPr>
              <w:t>signaling</w:t>
            </w:r>
            <w:proofErr w:type="spellEnd"/>
            <w:r>
              <w:rPr>
                <w:bCs/>
                <w:iCs/>
                <w:szCs w:val="20"/>
              </w:rPr>
              <w:t xml:space="preserve"> should be introduced for SL positioning measurements and reporting:</w:t>
            </w:r>
          </w:p>
          <w:p w14:paraId="5301D7E2" w14:textId="77777777" w:rsidR="00F87B59" w:rsidRDefault="00CF7B8C">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hAnsi="Times New Roman"/>
                <w:bCs/>
                <w:iCs/>
                <w:sz w:val="20"/>
                <w:lang w:eastAsia="zh-CN"/>
              </w:rPr>
              <w:t>Measurement report transmitted from UE to LMF</w:t>
            </w:r>
          </w:p>
          <w:p w14:paraId="08C3DE09" w14:textId="77777777" w:rsidR="00F87B59" w:rsidRDefault="00CF7B8C">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hAnsi="Times New Roman"/>
                <w:bCs/>
                <w:iCs/>
                <w:sz w:val="20"/>
              </w:rPr>
              <w:t xml:space="preserve">Measurement report </w:t>
            </w:r>
            <w:r>
              <w:rPr>
                <w:rFonts w:ascii="Times New Roman" w:hAnsi="Times New Roman"/>
                <w:bCs/>
                <w:iCs/>
                <w:sz w:val="20"/>
                <w:lang w:eastAsia="zh-CN"/>
              </w:rPr>
              <w:t xml:space="preserve">transmitted </w:t>
            </w:r>
            <w:r>
              <w:rPr>
                <w:rFonts w:ascii="Times New Roman" w:hAnsi="Times New Roman"/>
                <w:bCs/>
                <w:iCs/>
                <w:sz w:val="20"/>
              </w:rPr>
              <w:t>from UE to UE</w:t>
            </w:r>
          </w:p>
          <w:p w14:paraId="5D29A615" w14:textId="77777777" w:rsidR="00F87B59" w:rsidRDefault="00CF7B8C">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Measurement request </w:t>
            </w:r>
            <w:r>
              <w:rPr>
                <w:rFonts w:ascii="Times New Roman" w:hAnsi="Times New Roman"/>
                <w:bCs/>
                <w:iCs/>
                <w:sz w:val="20"/>
                <w:lang w:eastAsia="zh-CN"/>
              </w:rPr>
              <w:t xml:space="preserve">transmitted </w:t>
            </w:r>
            <w:r>
              <w:rPr>
                <w:rFonts w:ascii="Times New Roman" w:eastAsiaTheme="minorEastAsia" w:hAnsi="Times New Roman"/>
                <w:bCs/>
                <w:iCs/>
                <w:sz w:val="20"/>
                <w:lang w:eastAsia="zh-CN"/>
              </w:rPr>
              <w:t>from LMF to UE</w:t>
            </w:r>
          </w:p>
          <w:p w14:paraId="21D550EB" w14:textId="77777777" w:rsidR="00F87B59" w:rsidRDefault="00CF7B8C">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Measurement request </w:t>
            </w:r>
            <w:r>
              <w:rPr>
                <w:rFonts w:ascii="Times New Roman" w:hAnsi="Times New Roman"/>
                <w:bCs/>
                <w:iCs/>
                <w:sz w:val="20"/>
                <w:lang w:eastAsia="zh-CN"/>
              </w:rPr>
              <w:t>transmitted from UE to LMF</w:t>
            </w:r>
          </w:p>
          <w:p w14:paraId="0F8E0052" w14:textId="77777777" w:rsidR="00F87B59" w:rsidRDefault="00CF7B8C">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Assistance data </w:t>
            </w:r>
            <w:r>
              <w:rPr>
                <w:rFonts w:ascii="Times New Roman" w:hAnsi="Times New Roman"/>
                <w:bCs/>
                <w:iCs/>
                <w:sz w:val="20"/>
                <w:lang w:eastAsia="zh-CN"/>
              </w:rPr>
              <w:t xml:space="preserve">transmitted </w:t>
            </w:r>
            <w:r>
              <w:rPr>
                <w:rFonts w:ascii="Times New Roman" w:eastAsiaTheme="minorEastAsia" w:hAnsi="Times New Roman"/>
                <w:bCs/>
                <w:iCs/>
                <w:sz w:val="20"/>
                <w:lang w:eastAsia="zh-CN"/>
              </w:rPr>
              <w:t>from LMF to UE</w:t>
            </w:r>
          </w:p>
          <w:p w14:paraId="55AEFF10" w14:textId="77777777" w:rsidR="00F87B59" w:rsidRDefault="00CF7B8C">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Assistance data </w:t>
            </w:r>
            <w:r>
              <w:rPr>
                <w:rFonts w:ascii="Times New Roman" w:hAnsi="Times New Roman"/>
                <w:bCs/>
                <w:iCs/>
                <w:sz w:val="20"/>
                <w:lang w:eastAsia="zh-CN"/>
              </w:rPr>
              <w:t xml:space="preserve">transmitted </w:t>
            </w:r>
            <w:r>
              <w:rPr>
                <w:rFonts w:ascii="Times New Roman" w:eastAsiaTheme="minorEastAsia" w:hAnsi="Times New Roman"/>
                <w:bCs/>
                <w:iCs/>
                <w:sz w:val="20"/>
                <w:lang w:eastAsia="zh-CN"/>
              </w:rPr>
              <w:t>from UE to UE</w:t>
            </w:r>
          </w:p>
        </w:tc>
      </w:tr>
      <w:tr w:rsidR="00F87B59" w14:paraId="05F9E778" w14:textId="77777777">
        <w:tc>
          <w:tcPr>
            <w:tcW w:w="1619" w:type="dxa"/>
          </w:tcPr>
          <w:p w14:paraId="6D8A88A3" w14:textId="77777777" w:rsidR="00F87B59" w:rsidRDefault="00CB36E0">
            <w:pPr>
              <w:rPr>
                <w:rFonts w:ascii="Arial" w:eastAsia="宋体" w:hAnsi="Arial" w:cs="Arial"/>
                <w:b/>
                <w:bCs/>
                <w:color w:val="0000FF"/>
                <w:sz w:val="16"/>
                <w:szCs w:val="16"/>
                <w:u w:val="single"/>
              </w:rPr>
            </w:pPr>
            <w:hyperlink r:id="rId159" w:history="1">
              <w:r w:rsidR="00CF7B8C">
                <w:rPr>
                  <w:rFonts w:ascii="Arial" w:eastAsia="宋体" w:hAnsi="Arial" w:cs="Arial"/>
                  <w:b/>
                  <w:bCs/>
                  <w:color w:val="0000FF"/>
                  <w:sz w:val="16"/>
                  <w:szCs w:val="16"/>
                  <w:u w:val="single"/>
                </w:rPr>
                <w:t>R1-2305737</w:t>
              </w:r>
            </w:hyperlink>
          </w:p>
          <w:p w14:paraId="76A8D2CB" w14:textId="77777777" w:rsidR="00F87B59" w:rsidRDefault="00CF7B8C">
            <w:pPr>
              <w:rPr>
                <w:rFonts w:eastAsia="等线"/>
                <w:szCs w:val="20"/>
                <w:lang w:val="en-US" w:eastAsia="zh-CN"/>
              </w:rPr>
            </w:pPr>
            <w:r>
              <w:rPr>
                <w:rFonts w:ascii="Arial" w:eastAsia="宋体" w:hAnsi="Arial" w:cs="Arial"/>
                <w:sz w:val="16"/>
                <w:szCs w:val="16"/>
              </w:rPr>
              <w:t>Lenovo</w:t>
            </w:r>
          </w:p>
        </w:tc>
        <w:tc>
          <w:tcPr>
            <w:tcW w:w="7441" w:type="dxa"/>
          </w:tcPr>
          <w:p w14:paraId="45ABA012" w14:textId="77777777" w:rsidR="00F87B59" w:rsidRDefault="00CF7B8C">
            <w:pPr>
              <w:jc w:val="both"/>
              <w:rPr>
                <w:bCs/>
                <w:iCs/>
                <w:szCs w:val="22"/>
                <w:lang w:eastAsia="zh-CN"/>
              </w:rPr>
            </w:pPr>
            <w:r>
              <w:rPr>
                <w:bCs/>
                <w:iCs/>
                <w:szCs w:val="22"/>
                <w:lang w:eastAsia="zh-CN"/>
              </w:rPr>
              <w:t>Proposal 14: RAN1 to consider different SL PRS processing capabilities depending on the UE-type.</w:t>
            </w:r>
          </w:p>
          <w:p w14:paraId="6428A2C9" w14:textId="77777777" w:rsidR="00F87B59" w:rsidRDefault="00F87B59">
            <w:pPr>
              <w:rPr>
                <w:rFonts w:eastAsia="等线"/>
                <w:bCs/>
                <w:iCs/>
                <w:szCs w:val="20"/>
                <w:lang w:eastAsia="zh-CN"/>
              </w:rPr>
            </w:pPr>
          </w:p>
        </w:tc>
      </w:tr>
      <w:tr w:rsidR="00F87B59" w14:paraId="471861A8" w14:textId="77777777">
        <w:tc>
          <w:tcPr>
            <w:tcW w:w="1619" w:type="dxa"/>
          </w:tcPr>
          <w:p w14:paraId="5F319007" w14:textId="77777777" w:rsidR="00F87B59" w:rsidRDefault="00F87B59">
            <w:pPr>
              <w:rPr>
                <w:rFonts w:eastAsia="等线"/>
                <w:szCs w:val="20"/>
                <w:lang w:val="en-US" w:eastAsia="zh-CN"/>
              </w:rPr>
            </w:pPr>
          </w:p>
        </w:tc>
        <w:tc>
          <w:tcPr>
            <w:tcW w:w="7441" w:type="dxa"/>
          </w:tcPr>
          <w:p w14:paraId="0B6F478B" w14:textId="77777777" w:rsidR="00F87B59" w:rsidRDefault="00F87B59">
            <w:pPr>
              <w:rPr>
                <w:rFonts w:eastAsia="等线"/>
                <w:szCs w:val="20"/>
                <w:lang w:val="en-US" w:eastAsia="zh-CN"/>
              </w:rPr>
            </w:pPr>
          </w:p>
        </w:tc>
      </w:tr>
      <w:tr w:rsidR="00F87B59" w14:paraId="5021CA34" w14:textId="77777777">
        <w:tc>
          <w:tcPr>
            <w:tcW w:w="1619" w:type="dxa"/>
          </w:tcPr>
          <w:p w14:paraId="0D6752C9" w14:textId="77777777" w:rsidR="00F87B59" w:rsidRDefault="00F87B59">
            <w:pPr>
              <w:rPr>
                <w:rFonts w:eastAsia="等线"/>
                <w:szCs w:val="20"/>
                <w:lang w:val="en-US" w:eastAsia="zh-CN"/>
              </w:rPr>
            </w:pPr>
          </w:p>
        </w:tc>
        <w:tc>
          <w:tcPr>
            <w:tcW w:w="7441" w:type="dxa"/>
          </w:tcPr>
          <w:p w14:paraId="4FDF99F2" w14:textId="77777777" w:rsidR="00F87B59" w:rsidRDefault="00F87B59">
            <w:pPr>
              <w:rPr>
                <w:rFonts w:eastAsia="等线"/>
                <w:szCs w:val="20"/>
                <w:lang w:val="en-US" w:eastAsia="zh-CN"/>
              </w:rPr>
            </w:pPr>
          </w:p>
        </w:tc>
      </w:tr>
      <w:tr w:rsidR="00F87B59" w14:paraId="23DD90D6" w14:textId="77777777">
        <w:tc>
          <w:tcPr>
            <w:tcW w:w="1619" w:type="dxa"/>
          </w:tcPr>
          <w:p w14:paraId="3B571F4F" w14:textId="77777777" w:rsidR="00F87B59" w:rsidRDefault="00F87B59">
            <w:pPr>
              <w:rPr>
                <w:rFonts w:eastAsia="等线"/>
                <w:szCs w:val="20"/>
                <w:lang w:val="en-US" w:eastAsia="zh-CN"/>
              </w:rPr>
            </w:pPr>
          </w:p>
        </w:tc>
        <w:tc>
          <w:tcPr>
            <w:tcW w:w="7441" w:type="dxa"/>
          </w:tcPr>
          <w:p w14:paraId="1858DB30" w14:textId="77777777" w:rsidR="00F87B59" w:rsidRDefault="00F87B59">
            <w:pPr>
              <w:rPr>
                <w:rFonts w:eastAsia="等线"/>
                <w:szCs w:val="20"/>
                <w:lang w:val="en-US" w:eastAsia="zh-CN"/>
              </w:rPr>
            </w:pPr>
          </w:p>
        </w:tc>
      </w:tr>
      <w:tr w:rsidR="00F87B59" w14:paraId="06FE3D71" w14:textId="77777777">
        <w:tc>
          <w:tcPr>
            <w:tcW w:w="1619" w:type="dxa"/>
          </w:tcPr>
          <w:p w14:paraId="060A37C4" w14:textId="77777777" w:rsidR="00F87B59" w:rsidRDefault="00F87B59">
            <w:pPr>
              <w:rPr>
                <w:rFonts w:eastAsia="等线"/>
                <w:szCs w:val="20"/>
                <w:lang w:val="en-US" w:eastAsia="zh-CN"/>
              </w:rPr>
            </w:pPr>
          </w:p>
        </w:tc>
        <w:tc>
          <w:tcPr>
            <w:tcW w:w="7441" w:type="dxa"/>
          </w:tcPr>
          <w:p w14:paraId="5109FB65" w14:textId="77777777" w:rsidR="00F87B59" w:rsidRDefault="00F87B59">
            <w:pPr>
              <w:rPr>
                <w:rFonts w:eastAsia="等线"/>
                <w:szCs w:val="20"/>
                <w:lang w:val="en-US" w:eastAsia="zh-CN"/>
              </w:rPr>
            </w:pPr>
          </w:p>
        </w:tc>
      </w:tr>
      <w:tr w:rsidR="00F87B59" w14:paraId="607D35B7" w14:textId="77777777">
        <w:tc>
          <w:tcPr>
            <w:tcW w:w="1619" w:type="dxa"/>
          </w:tcPr>
          <w:p w14:paraId="6287D32B" w14:textId="77777777" w:rsidR="00F87B59" w:rsidRDefault="00F87B59">
            <w:pPr>
              <w:rPr>
                <w:rFonts w:eastAsia="等线"/>
                <w:szCs w:val="20"/>
                <w:lang w:val="en-US" w:eastAsia="zh-CN"/>
              </w:rPr>
            </w:pPr>
          </w:p>
        </w:tc>
        <w:tc>
          <w:tcPr>
            <w:tcW w:w="7441" w:type="dxa"/>
          </w:tcPr>
          <w:p w14:paraId="0FBCFE87" w14:textId="77777777" w:rsidR="00F87B59" w:rsidRDefault="00F87B59">
            <w:pPr>
              <w:rPr>
                <w:rFonts w:eastAsia="等线"/>
                <w:szCs w:val="20"/>
                <w:lang w:val="en-US" w:eastAsia="zh-CN"/>
              </w:rPr>
            </w:pPr>
          </w:p>
        </w:tc>
      </w:tr>
    </w:tbl>
    <w:p w14:paraId="3E82A1EB" w14:textId="77777777" w:rsidR="00F87B59" w:rsidRDefault="00F87B59">
      <w:pPr>
        <w:rPr>
          <w:rFonts w:eastAsia="等线"/>
          <w:szCs w:val="20"/>
          <w:lang w:val="en-US" w:eastAsia="zh-CN"/>
        </w:rPr>
      </w:pPr>
    </w:p>
    <w:p w14:paraId="348A988D" w14:textId="77777777" w:rsidR="00F87B59" w:rsidRDefault="00CF7B8C">
      <w:pPr>
        <w:pStyle w:val="20"/>
      </w:pPr>
      <w:r>
        <w:t>Contents of the positioning measurement report</w:t>
      </w:r>
    </w:p>
    <w:p w14:paraId="440B2D71" w14:textId="77777777" w:rsidR="00F87B59" w:rsidRDefault="00CF7B8C">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F87B59" w14:paraId="4A509FF7" w14:textId="77777777">
        <w:tc>
          <w:tcPr>
            <w:tcW w:w="9060" w:type="dxa"/>
          </w:tcPr>
          <w:p w14:paraId="7BDB282E" w14:textId="77777777" w:rsidR="00F87B59" w:rsidRDefault="00CF7B8C">
            <w:pPr>
              <w:spacing w:before="120" w:after="120"/>
              <w:rPr>
                <w:highlight w:val="green"/>
              </w:rPr>
            </w:pPr>
            <w:r>
              <w:rPr>
                <w:highlight w:val="green"/>
              </w:rPr>
              <w:t>Agreement</w:t>
            </w:r>
          </w:p>
          <w:p w14:paraId="21A16EA4" w14:textId="77777777" w:rsidR="00F87B59" w:rsidRDefault="00CF7B8C">
            <w:pPr>
              <w:spacing w:after="60"/>
            </w:pPr>
            <w:r>
              <w:t>For the content of the sidelink positioning measurement report, potential elements may include at least the following:</w:t>
            </w:r>
          </w:p>
          <w:p w14:paraId="491E3BDB" w14:textId="77777777" w:rsidR="00F87B59" w:rsidRDefault="00CF7B8C">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27EB15D4" w14:textId="77777777" w:rsidR="00F87B59" w:rsidRDefault="00CF7B8C">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00B1349F" w14:textId="77777777" w:rsidR="00F87B59" w:rsidRDefault="00CF7B8C">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293C59A2" w14:textId="77777777" w:rsidR="00F87B59" w:rsidRDefault="00CF7B8C">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0B47533A" w14:textId="77777777" w:rsidR="00F87B59" w:rsidRDefault="00CF7B8C">
            <w:pPr>
              <w:rPr>
                <w:rFonts w:eastAsia="等线"/>
                <w:sz w:val="24"/>
                <w:lang w:eastAsia="zh-CN"/>
              </w:rPr>
            </w:pPr>
            <w:r>
              <w:rPr>
                <w:szCs w:val="20"/>
                <w:lang w:eastAsia="ko-KR"/>
              </w:rPr>
              <w:t>FFS any detail for the above</w:t>
            </w:r>
          </w:p>
        </w:tc>
      </w:tr>
    </w:tbl>
    <w:p w14:paraId="1215984B" w14:textId="77777777" w:rsidR="00F87B59" w:rsidRDefault="00CF7B8C">
      <w:pPr>
        <w:rPr>
          <w:szCs w:val="20"/>
          <w:lang w:eastAsia="zh-CN"/>
        </w:rPr>
      </w:pPr>
      <w:r>
        <w:rPr>
          <w:szCs w:val="20"/>
          <w:lang w:eastAsia="zh-CN"/>
        </w:rPr>
        <w:t>The following agreements were achieved in RAN1 #112.</w:t>
      </w:r>
    </w:p>
    <w:p w14:paraId="6180310A" w14:textId="77777777" w:rsidR="00F87B59" w:rsidRDefault="00CF7B8C">
      <w:pPr>
        <w:rPr>
          <w:b/>
          <w:lang w:val="en-US" w:eastAsia="zh-CN"/>
        </w:rPr>
      </w:pPr>
      <w:r>
        <w:rPr>
          <w:b/>
          <w:highlight w:val="green"/>
          <w:lang w:val="en-US" w:eastAsia="zh-CN"/>
        </w:rPr>
        <w:t>Agreement</w:t>
      </w:r>
    </w:p>
    <w:p w14:paraId="0DE62487" w14:textId="77777777" w:rsidR="00F87B59" w:rsidRDefault="00CF7B8C">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511404FE" w14:textId="77777777" w:rsidR="00F87B59" w:rsidRDefault="00CF7B8C">
      <w:pPr>
        <w:pStyle w:val="afff"/>
        <w:numPr>
          <w:ilvl w:val="0"/>
          <w:numId w:val="6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81055B9" w14:textId="77777777" w:rsidR="00F87B59" w:rsidRDefault="00CF7B8C">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75B55EB0" w14:textId="77777777" w:rsidR="00F87B59" w:rsidRDefault="00CF7B8C">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49FE86E4" w14:textId="77777777" w:rsidR="00F87B59" w:rsidRDefault="00F87B59">
      <w:pPr>
        <w:rPr>
          <w:b/>
          <w:highlight w:val="green"/>
          <w:lang w:val="en-US" w:eastAsia="zh-CN"/>
        </w:rPr>
      </w:pPr>
    </w:p>
    <w:p w14:paraId="4489A388" w14:textId="77777777" w:rsidR="00F87B59" w:rsidRDefault="00CF7B8C">
      <w:pPr>
        <w:rPr>
          <w:b/>
          <w:lang w:val="en-US" w:eastAsia="zh-CN"/>
        </w:rPr>
      </w:pPr>
      <w:r>
        <w:rPr>
          <w:b/>
          <w:highlight w:val="green"/>
          <w:lang w:val="en-US" w:eastAsia="zh-CN"/>
        </w:rPr>
        <w:t>Agreement</w:t>
      </w:r>
    </w:p>
    <w:p w14:paraId="6F5375EA" w14:textId="77777777" w:rsidR="00F87B59" w:rsidRDefault="00CF7B8C">
      <w:pPr>
        <w:rPr>
          <w:rFonts w:eastAsia="等线"/>
          <w:szCs w:val="20"/>
          <w:lang w:eastAsia="zh-CN"/>
        </w:rPr>
      </w:pPr>
      <w:r>
        <w:rPr>
          <w:rFonts w:eastAsia="等线" w:hint="eastAsia"/>
          <w:szCs w:val="20"/>
          <w:lang w:eastAsia="zh-CN"/>
        </w:rPr>
        <w:lastRenderedPageBreak/>
        <w:t>C</w:t>
      </w:r>
      <w:r>
        <w:rPr>
          <w:rFonts w:eastAsia="等线"/>
          <w:szCs w:val="20"/>
          <w:lang w:eastAsia="zh-CN"/>
        </w:rPr>
        <w:t>ompanies are encouraged to provide expected measurement report content in the following table to facilitate discussion in RAN1 #112bis-e.</w:t>
      </w:r>
    </w:p>
    <w:p w14:paraId="6FDF8638" w14:textId="77777777" w:rsidR="00F87B59" w:rsidRDefault="00CF7B8C">
      <w:pPr>
        <w:rPr>
          <w:rFonts w:eastAsia="等线"/>
          <w:szCs w:val="20"/>
          <w:lang w:eastAsia="zh-CN"/>
        </w:rPr>
      </w:pPr>
      <w:r>
        <w:rPr>
          <w:rFonts w:eastAsia="等线"/>
          <w:szCs w:val="20"/>
          <w:lang w:eastAsia="zh-CN"/>
        </w:rPr>
        <w:t>Note: this does not imply a different measurement report content for reporting to LMF or to UE.</w:t>
      </w:r>
    </w:p>
    <w:p w14:paraId="6D2D080E" w14:textId="77777777" w:rsidR="00F87B59" w:rsidRDefault="00CF7B8C">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F87B59" w14:paraId="6DB6994C" w14:textId="77777777">
        <w:tc>
          <w:tcPr>
            <w:tcW w:w="3911" w:type="dxa"/>
            <w:shd w:val="clear" w:color="auto" w:fill="auto"/>
          </w:tcPr>
          <w:p w14:paraId="739AE8B5" w14:textId="77777777" w:rsidR="00F87B59" w:rsidRDefault="00F87B59">
            <w:pPr>
              <w:rPr>
                <w:rFonts w:eastAsia="等线"/>
                <w:szCs w:val="20"/>
                <w:lang w:val="en-US" w:eastAsia="zh-CN"/>
              </w:rPr>
            </w:pPr>
          </w:p>
        </w:tc>
        <w:tc>
          <w:tcPr>
            <w:tcW w:w="2379" w:type="dxa"/>
            <w:shd w:val="clear" w:color="auto" w:fill="auto"/>
          </w:tcPr>
          <w:p w14:paraId="18DE700D" w14:textId="77777777" w:rsidR="00F87B59" w:rsidRDefault="00CF7B8C">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287D65C9" w14:textId="77777777" w:rsidR="00F87B59" w:rsidRDefault="00CF7B8C">
            <w:pPr>
              <w:rPr>
                <w:rFonts w:eastAsia="等线"/>
                <w:szCs w:val="20"/>
                <w:lang w:val="en-US" w:eastAsia="zh-CN"/>
              </w:rPr>
            </w:pPr>
            <w:r>
              <w:rPr>
                <w:rFonts w:eastAsia="等线"/>
                <w:szCs w:val="20"/>
                <w:lang w:val="en-US" w:eastAsia="zh-CN"/>
              </w:rPr>
              <w:t>reporting to UE</w:t>
            </w:r>
          </w:p>
        </w:tc>
      </w:tr>
      <w:tr w:rsidR="00F87B59" w14:paraId="2FB8FCA7" w14:textId="77777777">
        <w:tc>
          <w:tcPr>
            <w:tcW w:w="3911" w:type="dxa"/>
            <w:shd w:val="clear" w:color="auto" w:fill="auto"/>
          </w:tcPr>
          <w:p w14:paraId="1123EB2E" w14:textId="77777777" w:rsidR="00F87B59" w:rsidRDefault="00CF7B8C">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2A01ECD9" w14:textId="77777777" w:rsidR="00F87B59" w:rsidRDefault="00F87B59">
            <w:pPr>
              <w:rPr>
                <w:rFonts w:eastAsia="等线"/>
                <w:szCs w:val="20"/>
                <w:lang w:val="en-US" w:eastAsia="zh-CN"/>
              </w:rPr>
            </w:pPr>
          </w:p>
        </w:tc>
        <w:tc>
          <w:tcPr>
            <w:tcW w:w="2378" w:type="dxa"/>
            <w:shd w:val="clear" w:color="auto" w:fill="auto"/>
          </w:tcPr>
          <w:p w14:paraId="26E80FF5" w14:textId="77777777" w:rsidR="00F87B59" w:rsidRDefault="00F87B59">
            <w:pPr>
              <w:rPr>
                <w:rFonts w:eastAsia="等线"/>
                <w:szCs w:val="20"/>
                <w:lang w:val="en-US" w:eastAsia="zh-CN"/>
              </w:rPr>
            </w:pPr>
          </w:p>
        </w:tc>
      </w:tr>
      <w:tr w:rsidR="00F87B59" w14:paraId="319B969F" w14:textId="77777777">
        <w:tc>
          <w:tcPr>
            <w:tcW w:w="3911" w:type="dxa"/>
            <w:shd w:val="clear" w:color="auto" w:fill="auto"/>
          </w:tcPr>
          <w:p w14:paraId="66C1538E" w14:textId="77777777" w:rsidR="00F87B59" w:rsidRDefault="00CF7B8C">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21AF53F7" w14:textId="77777777" w:rsidR="00F87B59" w:rsidRDefault="00F87B59">
            <w:pPr>
              <w:rPr>
                <w:rFonts w:eastAsia="等线"/>
                <w:szCs w:val="20"/>
                <w:lang w:val="en-US" w:eastAsia="zh-CN"/>
              </w:rPr>
            </w:pPr>
          </w:p>
        </w:tc>
        <w:tc>
          <w:tcPr>
            <w:tcW w:w="2378" w:type="dxa"/>
            <w:shd w:val="clear" w:color="auto" w:fill="auto"/>
          </w:tcPr>
          <w:p w14:paraId="5E34FB5A" w14:textId="77777777" w:rsidR="00F87B59" w:rsidRDefault="00F87B59">
            <w:pPr>
              <w:rPr>
                <w:rFonts w:eastAsia="等线"/>
                <w:szCs w:val="20"/>
                <w:lang w:val="en-US" w:eastAsia="zh-CN"/>
              </w:rPr>
            </w:pPr>
          </w:p>
        </w:tc>
      </w:tr>
      <w:tr w:rsidR="00F87B59" w14:paraId="67E642AD" w14:textId="77777777">
        <w:tc>
          <w:tcPr>
            <w:tcW w:w="3911" w:type="dxa"/>
            <w:shd w:val="clear" w:color="auto" w:fill="auto"/>
          </w:tcPr>
          <w:p w14:paraId="38EE0CF5" w14:textId="77777777" w:rsidR="00F87B59" w:rsidRDefault="00CF7B8C">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1F73D984" w14:textId="77777777" w:rsidR="00F87B59" w:rsidRDefault="00F87B59">
            <w:pPr>
              <w:rPr>
                <w:rFonts w:eastAsia="等线"/>
                <w:szCs w:val="20"/>
                <w:lang w:val="en-US" w:eastAsia="zh-CN"/>
              </w:rPr>
            </w:pPr>
          </w:p>
        </w:tc>
        <w:tc>
          <w:tcPr>
            <w:tcW w:w="2378" w:type="dxa"/>
            <w:shd w:val="clear" w:color="auto" w:fill="auto"/>
          </w:tcPr>
          <w:p w14:paraId="3A6C4D82" w14:textId="77777777" w:rsidR="00F87B59" w:rsidRDefault="00F87B59">
            <w:pPr>
              <w:rPr>
                <w:rFonts w:eastAsia="等线"/>
                <w:szCs w:val="20"/>
                <w:lang w:val="en-US" w:eastAsia="zh-CN"/>
              </w:rPr>
            </w:pPr>
          </w:p>
        </w:tc>
      </w:tr>
      <w:tr w:rsidR="00F87B59" w14:paraId="0FE3017E" w14:textId="77777777">
        <w:tc>
          <w:tcPr>
            <w:tcW w:w="3911" w:type="dxa"/>
            <w:shd w:val="clear" w:color="auto" w:fill="auto"/>
          </w:tcPr>
          <w:p w14:paraId="0798C782" w14:textId="77777777" w:rsidR="00F87B59" w:rsidRDefault="00CF7B8C">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0B2A85D8" w14:textId="77777777" w:rsidR="00F87B59" w:rsidRDefault="00F87B59">
            <w:pPr>
              <w:rPr>
                <w:rFonts w:eastAsia="等线"/>
                <w:szCs w:val="20"/>
                <w:lang w:val="en-US" w:eastAsia="zh-CN"/>
              </w:rPr>
            </w:pPr>
          </w:p>
        </w:tc>
        <w:tc>
          <w:tcPr>
            <w:tcW w:w="2378" w:type="dxa"/>
            <w:shd w:val="clear" w:color="auto" w:fill="auto"/>
          </w:tcPr>
          <w:p w14:paraId="795D6B1C" w14:textId="77777777" w:rsidR="00F87B59" w:rsidRDefault="00F87B59">
            <w:pPr>
              <w:rPr>
                <w:rFonts w:eastAsia="等线"/>
                <w:szCs w:val="20"/>
                <w:lang w:val="en-US" w:eastAsia="zh-CN"/>
              </w:rPr>
            </w:pPr>
          </w:p>
        </w:tc>
      </w:tr>
      <w:tr w:rsidR="00F87B59" w14:paraId="56CD141F" w14:textId="77777777">
        <w:tc>
          <w:tcPr>
            <w:tcW w:w="3911" w:type="dxa"/>
            <w:shd w:val="clear" w:color="auto" w:fill="auto"/>
          </w:tcPr>
          <w:p w14:paraId="12BCFD0B" w14:textId="77777777" w:rsidR="00F87B59" w:rsidRDefault="00CF7B8C">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7744404C" w14:textId="77777777" w:rsidR="00F87B59" w:rsidRDefault="00F87B59">
            <w:pPr>
              <w:rPr>
                <w:rFonts w:eastAsia="等线"/>
                <w:szCs w:val="20"/>
                <w:lang w:val="en-US" w:eastAsia="zh-CN"/>
              </w:rPr>
            </w:pPr>
          </w:p>
        </w:tc>
        <w:tc>
          <w:tcPr>
            <w:tcW w:w="2378" w:type="dxa"/>
            <w:shd w:val="clear" w:color="auto" w:fill="auto"/>
          </w:tcPr>
          <w:p w14:paraId="10639162" w14:textId="77777777" w:rsidR="00F87B59" w:rsidRDefault="00F87B59">
            <w:pPr>
              <w:rPr>
                <w:rFonts w:eastAsia="等线"/>
                <w:szCs w:val="20"/>
                <w:lang w:val="en-US" w:eastAsia="zh-CN"/>
              </w:rPr>
            </w:pPr>
          </w:p>
        </w:tc>
      </w:tr>
      <w:tr w:rsidR="00F87B59" w14:paraId="51A3E8F3" w14:textId="77777777">
        <w:tc>
          <w:tcPr>
            <w:tcW w:w="3911" w:type="dxa"/>
            <w:shd w:val="clear" w:color="auto" w:fill="auto"/>
          </w:tcPr>
          <w:p w14:paraId="1489D9F5" w14:textId="77777777" w:rsidR="00F87B59" w:rsidRDefault="00CF7B8C">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077B46AD" w14:textId="77777777" w:rsidR="00F87B59" w:rsidRDefault="00F87B59">
            <w:pPr>
              <w:rPr>
                <w:rFonts w:eastAsia="等线"/>
                <w:szCs w:val="20"/>
                <w:lang w:val="en-US" w:eastAsia="zh-CN"/>
              </w:rPr>
            </w:pPr>
          </w:p>
        </w:tc>
        <w:tc>
          <w:tcPr>
            <w:tcW w:w="2378" w:type="dxa"/>
            <w:shd w:val="clear" w:color="auto" w:fill="auto"/>
          </w:tcPr>
          <w:p w14:paraId="1F5316F1" w14:textId="77777777" w:rsidR="00F87B59" w:rsidRDefault="00F87B59">
            <w:pPr>
              <w:rPr>
                <w:rFonts w:eastAsia="等线"/>
                <w:szCs w:val="20"/>
                <w:lang w:val="en-US" w:eastAsia="zh-CN"/>
              </w:rPr>
            </w:pPr>
          </w:p>
        </w:tc>
      </w:tr>
      <w:tr w:rsidR="00F87B59" w14:paraId="311F3A16" w14:textId="77777777">
        <w:tc>
          <w:tcPr>
            <w:tcW w:w="3911" w:type="dxa"/>
            <w:shd w:val="clear" w:color="auto" w:fill="auto"/>
          </w:tcPr>
          <w:p w14:paraId="182CA479" w14:textId="77777777" w:rsidR="00F87B59" w:rsidRDefault="00CF7B8C">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03AE628B" w14:textId="77777777" w:rsidR="00F87B59" w:rsidRDefault="00F87B59">
            <w:pPr>
              <w:rPr>
                <w:rFonts w:eastAsia="等线"/>
                <w:szCs w:val="20"/>
                <w:lang w:val="en-US" w:eastAsia="zh-CN"/>
              </w:rPr>
            </w:pPr>
          </w:p>
        </w:tc>
        <w:tc>
          <w:tcPr>
            <w:tcW w:w="2378" w:type="dxa"/>
            <w:shd w:val="clear" w:color="auto" w:fill="auto"/>
          </w:tcPr>
          <w:p w14:paraId="540724E5" w14:textId="77777777" w:rsidR="00F87B59" w:rsidRDefault="00F87B59">
            <w:pPr>
              <w:rPr>
                <w:rFonts w:eastAsia="等线"/>
                <w:szCs w:val="20"/>
                <w:lang w:val="en-US" w:eastAsia="zh-CN"/>
              </w:rPr>
            </w:pPr>
          </w:p>
        </w:tc>
      </w:tr>
    </w:tbl>
    <w:p w14:paraId="1604301E" w14:textId="77777777" w:rsidR="00F87B59" w:rsidRDefault="00CF7B8C">
      <w:pPr>
        <w:rPr>
          <w:b/>
          <w:lang w:val="en-US" w:eastAsia="zh-CN"/>
        </w:rPr>
      </w:pPr>
      <w:r>
        <w:rPr>
          <w:b/>
          <w:highlight w:val="green"/>
          <w:lang w:val="en-US" w:eastAsia="zh-CN"/>
        </w:rPr>
        <w:t>Agreement</w:t>
      </w:r>
    </w:p>
    <w:p w14:paraId="39B6A55F" w14:textId="77777777" w:rsidR="00F87B59" w:rsidRDefault="00CF7B8C">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2EF30960" w14:textId="77777777" w:rsidR="00F87B59" w:rsidRDefault="00CF7B8C">
      <w:pPr>
        <w:numPr>
          <w:ilvl w:val="0"/>
          <w:numId w:val="44"/>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3CBB75E0" w14:textId="77777777" w:rsidR="00F87B59" w:rsidRDefault="00CF7B8C">
      <w:pPr>
        <w:numPr>
          <w:ilvl w:val="1"/>
          <w:numId w:val="44"/>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7EA5EF95" w14:textId="77777777" w:rsidR="00F87B59" w:rsidRDefault="00CF7B8C">
      <w:pPr>
        <w:numPr>
          <w:ilvl w:val="0"/>
          <w:numId w:val="44"/>
        </w:numPr>
        <w:spacing w:after="160" w:line="259" w:lineRule="auto"/>
        <w:contextualSpacing/>
        <w:rPr>
          <w:rFonts w:eastAsia="等线"/>
          <w:bCs/>
          <w:lang w:eastAsia="zh-CN"/>
        </w:rPr>
      </w:pPr>
      <w:r>
        <w:rPr>
          <w:rFonts w:eastAsia="等线"/>
          <w:bCs/>
          <w:lang w:eastAsia="zh-CN"/>
        </w:rPr>
        <w:t>Source ID and/or destination ID</w:t>
      </w:r>
    </w:p>
    <w:p w14:paraId="3EE525D5" w14:textId="77777777" w:rsidR="00F87B59" w:rsidRDefault="00CF7B8C">
      <w:pPr>
        <w:numPr>
          <w:ilvl w:val="0"/>
          <w:numId w:val="44"/>
        </w:numPr>
        <w:spacing w:after="160" w:line="259" w:lineRule="auto"/>
        <w:contextualSpacing/>
        <w:rPr>
          <w:rFonts w:eastAsia="等线"/>
          <w:bCs/>
          <w:lang w:eastAsia="zh-CN"/>
        </w:rPr>
      </w:pPr>
      <w:r>
        <w:rPr>
          <w:rFonts w:eastAsia="等线"/>
          <w:bCs/>
          <w:lang w:eastAsia="zh-CN"/>
        </w:rPr>
        <w:t>Other identification information not precluded</w:t>
      </w:r>
    </w:p>
    <w:p w14:paraId="77E93C36" w14:textId="77777777" w:rsidR="00F87B59" w:rsidRDefault="00CF7B8C">
      <w:pPr>
        <w:rPr>
          <w:b/>
          <w:highlight w:val="green"/>
        </w:rPr>
      </w:pPr>
      <w:r>
        <w:rPr>
          <w:b/>
          <w:highlight w:val="green"/>
        </w:rPr>
        <w:t>Agreement</w:t>
      </w:r>
    </w:p>
    <w:p w14:paraId="49B7C9AB" w14:textId="77777777" w:rsidR="00F87B59" w:rsidRDefault="00CF7B8C">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2AC08E3F" w14:textId="77777777" w:rsidR="00F87B59" w:rsidRDefault="00CF7B8C">
      <w:pPr>
        <w:numPr>
          <w:ilvl w:val="0"/>
          <w:numId w:val="44"/>
        </w:numPr>
        <w:contextualSpacing/>
      </w:pPr>
      <w:r>
        <w:t>No specification impact for how to set the additional path measurements</w:t>
      </w:r>
    </w:p>
    <w:p w14:paraId="381DDAA8" w14:textId="77777777" w:rsidR="00F87B59" w:rsidRDefault="00CF7B8C">
      <w:pPr>
        <w:numPr>
          <w:ilvl w:val="0"/>
          <w:numId w:val="44"/>
        </w:numPr>
        <w:contextualSpacing/>
      </w:pPr>
      <w:r>
        <w:t>From RAN1 perspective, no performance requirements are expected to be defined for the additional-path measurements in Rel-18.</w:t>
      </w:r>
    </w:p>
    <w:p w14:paraId="6C5A3BB7" w14:textId="77777777" w:rsidR="00F87B59" w:rsidRDefault="00F87B59">
      <w:pPr>
        <w:rPr>
          <w:rFonts w:eastAsia="等线"/>
          <w:szCs w:val="20"/>
          <w:lang w:eastAsia="zh-CN"/>
        </w:rPr>
      </w:pPr>
    </w:p>
    <w:p w14:paraId="5CB1CFC5" w14:textId="77777777" w:rsidR="00F87B59" w:rsidRDefault="00CF7B8C">
      <w:pPr>
        <w:pStyle w:val="30"/>
        <w:rPr>
          <w:sz w:val="20"/>
          <w:szCs w:val="20"/>
        </w:rPr>
      </w:pPr>
      <w:r>
        <w:rPr>
          <w:sz w:val="20"/>
          <w:szCs w:val="20"/>
          <w:highlight w:val="yellow"/>
        </w:rPr>
        <w:t>[MEDIUM]</w:t>
      </w:r>
      <w:r>
        <w:rPr>
          <w:sz w:val="20"/>
          <w:szCs w:val="20"/>
        </w:rPr>
        <w:t xml:space="preserve">Identification information </w:t>
      </w:r>
    </w:p>
    <w:p w14:paraId="2C7C8ECF" w14:textId="77777777" w:rsidR="00F87B59" w:rsidRDefault="00CF7B8C">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Look w:val="04A0" w:firstRow="1" w:lastRow="0" w:firstColumn="1" w:lastColumn="0" w:noHBand="0" w:noVBand="1"/>
      </w:tblPr>
      <w:tblGrid>
        <w:gridCol w:w="1168"/>
        <w:gridCol w:w="7899"/>
      </w:tblGrid>
      <w:tr w:rsidR="00F87B59" w14:paraId="60EB9093"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17F77A9" w14:textId="77777777" w:rsidR="00F87B59" w:rsidRDefault="00CB36E0">
            <w:pPr>
              <w:rPr>
                <w:rFonts w:ascii="Arial" w:eastAsia="宋体" w:hAnsi="Arial" w:cs="Arial"/>
                <w:b/>
                <w:bCs/>
                <w:color w:val="0000FF"/>
                <w:sz w:val="16"/>
                <w:szCs w:val="16"/>
                <w:u w:val="single"/>
              </w:rPr>
            </w:pPr>
            <w:hyperlink r:id="rId160" w:history="1">
              <w:r w:rsidR="00CF7B8C">
                <w:rPr>
                  <w:rFonts w:ascii="Arial" w:eastAsia="宋体" w:hAnsi="Arial" w:cs="Arial"/>
                  <w:b/>
                  <w:bCs/>
                  <w:color w:val="0000FF"/>
                  <w:sz w:val="16"/>
                  <w:szCs w:val="16"/>
                  <w:u w:val="single"/>
                </w:rPr>
                <w:t>R1-2304485</w:t>
              </w:r>
            </w:hyperlink>
          </w:p>
          <w:p w14:paraId="521E6DC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74664DE5" w14:textId="77777777" w:rsidR="00F87B59" w:rsidRDefault="00CF7B8C">
            <w:pPr>
              <w:rPr>
                <w:rFonts w:eastAsia="宋体"/>
                <w:szCs w:val="20"/>
              </w:rPr>
            </w:pPr>
            <w:r>
              <w:rPr>
                <w:rFonts w:eastAsia="宋体"/>
                <w:szCs w:val="20"/>
              </w:rPr>
              <w:t>Discussion on measurements and reporting for SL positioning</w:t>
            </w:r>
          </w:p>
          <w:p w14:paraId="13C74BE5" w14:textId="77777777" w:rsidR="00F87B59" w:rsidRDefault="00F87B59">
            <w:pPr>
              <w:pStyle w:val="afff"/>
              <w:numPr>
                <w:ilvl w:val="0"/>
                <w:numId w:val="59"/>
              </w:numPr>
              <w:ind w:firstLineChars="0"/>
              <w:rPr>
                <w:rFonts w:ascii="Times New Roman" w:hAnsi="Times New Roman"/>
                <w:sz w:val="20"/>
                <w:szCs w:val="20"/>
                <w:lang w:val="en-US" w:eastAsia="zh-CN"/>
              </w:rPr>
            </w:pPr>
            <w:bookmarkStart w:id="75" w:name="_Hlk135038361"/>
          </w:p>
          <w:p w14:paraId="5FB753DA" w14:textId="77777777" w:rsidR="00F87B59" w:rsidRDefault="00CF7B8C">
            <w:pPr>
              <w:pStyle w:val="a2"/>
              <w:numPr>
                <w:ilvl w:val="0"/>
                <w:numId w:val="40"/>
              </w:numPr>
              <w:spacing w:after="0"/>
              <w:ind w:left="846"/>
              <w:rPr>
                <w:rFonts w:eastAsiaTheme="minorEastAsia"/>
                <w:szCs w:val="20"/>
                <w:lang w:eastAsia="zh-CN"/>
              </w:rPr>
            </w:pPr>
            <w:r>
              <w:rPr>
                <w:rFonts w:eastAsiaTheme="minorEastAsia"/>
                <w:szCs w:val="20"/>
                <w:lang w:eastAsia="zh-CN"/>
              </w:rPr>
              <w:t>For identification information for a sidelink positioning measurement, the following options can be supported.</w:t>
            </w:r>
          </w:p>
          <w:p w14:paraId="1718ACDD" w14:textId="77777777" w:rsidR="00F87B59" w:rsidRDefault="00CF7B8C">
            <w:pPr>
              <w:pStyle w:val="a2"/>
              <w:numPr>
                <w:ilvl w:val="1"/>
                <w:numId w:val="40"/>
              </w:numPr>
              <w:spacing w:after="0"/>
              <w:ind w:left="1560"/>
              <w:rPr>
                <w:rFonts w:eastAsiaTheme="minorEastAsia"/>
                <w:szCs w:val="20"/>
                <w:lang w:eastAsia="zh-CN"/>
              </w:rPr>
            </w:pPr>
            <w:r>
              <w:rPr>
                <w:rFonts w:eastAsiaTheme="minorEastAsia"/>
                <w:szCs w:val="20"/>
                <w:lang w:eastAsia="zh-CN"/>
              </w:rPr>
              <w:t>Source ID and/or destination ID of corresponding SL-PRS measurement.</w:t>
            </w:r>
          </w:p>
          <w:p w14:paraId="28AC4585" w14:textId="77777777" w:rsidR="00F87B59" w:rsidRDefault="00CF7B8C">
            <w:pPr>
              <w:pStyle w:val="a2"/>
              <w:numPr>
                <w:ilvl w:val="1"/>
                <w:numId w:val="40"/>
              </w:numPr>
              <w:spacing w:after="0"/>
              <w:ind w:left="1560"/>
              <w:rPr>
                <w:rFonts w:eastAsiaTheme="minorEastAsia"/>
                <w:szCs w:val="20"/>
                <w:lang w:eastAsia="zh-CN"/>
              </w:rPr>
            </w:pPr>
            <w:r>
              <w:rPr>
                <w:rFonts w:eastAsiaTheme="minorEastAsia"/>
                <w:szCs w:val="20"/>
                <w:lang w:eastAsia="zh-CN"/>
              </w:rPr>
              <w:t xml:space="preserve">ARP ID if multiple ARPs are used. </w:t>
            </w:r>
          </w:p>
          <w:p w14:paraId="73F3D1BC" w14:textId="77777777" w:rsidR="00F87B59" w:rsidRDefault="00CF7B8C">
            <w:pPr>
              <w:pStyle w:val="a2"/>
              <w:numPr>
                <w:ilvl w:val="1"/>
                <w:numId w:val="40"/>
              </w:numPr>
              <w:spacing w:after="0"/>
              <w:ind w:left="1560"/>
              <w:rPr>
                <w:rFonts w:eastAsiaTheme="minorEastAsia"/>
                <w:szCs w:val="20"/>
                <w:lang w:eastAsia="zh-CN"/>
              </w:rPr>
            </w:pPr>
            <w:r>
              <w:rPr>
                <w:rFonts w:eastAsiaTheme="minorEastAsia"/>
                <w:szCs w:val="20"/>
                <w:lang w:eastAsia="zh-CN"/>
              </w:rPr>
              <w:t xml:space="preserve">SL-PRS resource ID </w:t>
            </w:r>
          </w:p>
          <w:p w14:paraId="6BC21201" w14:textId="77777777" w:rsidR="00F87B59" w:rsidRDefault="00CF7B8C">
            <w:pPr>
              <w:pStyle w:val="a2"/>
              <w:numPr>
                <w:ilvl w:val="0"/>
                <w:numId w:val="40"/>
              </w:numPr>
              <w:spacing w:after="0"/>
              <w:ind w:left="846"/>
              <w:rPr>
                <w:rFonts w:eastAsiaTheme="minorEastAsia"/>
                <w:szCs w:val="20"/>
                <w:lang w:eastAsia="zh-CN"/>
              </w:rPr>
            </w:pPr>
            <w:r>
              <w:rPr>
                <w:rFonts w:eastAsiaTheme="minorEastAsia"/>
                <w:szCs w:val="20"/>
                <w:lang w:eastAsia="zh-CN"/>
              </w:rPr>
              <w:t>Defer the discussion of unique UE identity in RAN1, and may reconsider the issue after SA2 is clear.</w:t>
            </w:r>
          </w:p>
          <w:p w14:paraId="0F39A22F" w14:textId="77777777" w:rsidR="00F87B59" w:rsidRDefault="00F87B59">
            <w:pPr>
              <w:pStyle w:val="afff"/>
              <w:numPr>
                <w:ilvl w:val="0"/>
                <w:numId w:val="59"/>
              </w:numPr>
              <w:ind w:firstLineChars="0"/>
              <w:rPr>
                <w:rFonts w:ascii="Times New Roman" w:hAnsi="Times New Roman"/>
                <w:sz w:val="20"/>
                <w:szCs w:val="20"/>
                <w:lang w:val="en-US" w:eastAsia="zh-CN"/>
              </w:rPr>
            </w:pPr>
            <w:bookmarkStart w:id="76" w:name="_Hlk135038425"/>
            <w:bookmarkEnd w:id="75"/>
          </w:p>
          <w:p w14:paraId="310F9541" w14:textId="77777777" w:rsidR="00F87B59" w:rsidRDefault="00CF7B8C">
            <w:pPr>
              <w:pStyle w:val="a2"/>
              <w:numPr>
                <w:ilvl w:val="0"/>
                <w:numId w:val="40"/>
              </w:numPr>
              <w:spacing w:after="0"/>
              <w:ind w:left="846"/>
              <w:rPr>
                <w:rFonts w:eastAsiaTheme="minorEastAsia"/>
                <w:szCs w:val="20"/>
                <w:lang w:eastAsia="zh-CN"/>
              </w:rPr>
            </w:pPr>
            <w:r>
              <w:rPr>
                <w:rFonts w:eastAsiaTheme="minorEastAsia"/>
                <w:szCs w:val="20"/>
                <w:lang w:eastAsia="zh-CN"/>
              </w:rPr>
              <w:t>For identification information for a sidelink positioning measurement, the Source ID and/or destination ID in high layer measurement report belongs to anchor UE.</w:t>
            </w:r>
          </w:p>
          <w:p w14:paraId="3DDDB096" w14:textId="77777777" w:rsidR="00F87B59" w:rsidRDefault="00F87B59">
            <w:pPr>
              <w:pStyle w:val="afff"/>
              <w:numPr>
                <w:ilvl w:val="0"/>
                <w:numId w:val="59"/>
              </w:numPr>
              <w:ind w:firstLineChars="0"/>
              <w:rPr>
                <w:rFonts w:ascii="Times New Roman" w:hAnsi="Times New Roman"/>
                <w:sz w:val="20"/>
                <w:szCs w:val="20"/>
                <w:lang w:val="en-US" w:eastAsia="zh-CN"/>
              </w:rPr>
            </w:pPr>
            <w:bookmarkStart w:id="77" w:name="_Hlk127463569"/>
            <w:bookmarkEnd w:id="76"/>
          </w:p>
          <w:p w14:paraId="7CCC3963" w14:textId="77777777" w:rsidR="00F87B59" w:rsidRDefault="00CF7B8C">
            <w:pPr>
              <w:pStyle w:val="a2"/>
              <w:numPr>
                <w:ilvl w:val="0"/>
                <w:numId w:val="40"/>
              </w:numPr>
              <w:spacing w:after="0"/>
              <w:ind w:left="846"/>
              <w:rPr>
                <w:rFonts w:eastAsiaTheme="minorEastAsia"/>
                <w:szCs w:val="20"/>
                <w:lang w:eastAsia="zh-CN"/>
              </w:rPr>
            </w:pPr>
            <w:r>
              <w:rPr>
                <w:rFonts w:eastAsiaTheme="minorEastAsia"/>
                <w:szCs w:val="20"/>
                <w:lang w:eastAsia="zh-CN"/>
              </w:rPr>
              <w:t>The UE ID and SL-PRS resource ID can be used to indicate the reference of SL-TDOA.</w:t>
            </w:r>
            <w:bookmarkEnd w:id="77"/>
          </w:p>
          <w:p w14:paraId="41C2956F" w14:textId="77777777" w:rsidR="00F87B59" w:rsidRDefault="00F87B59">
            <w:pPr>
              <w:rPr>
                <w:rFonts w:eastAsia="宋体"/>
                <w:szCs w:val="20"/>
              </w:rPr>
            </w:pPr>
          </w:p>
        </w:tc>
      </w:tr>
      <w:tr w:rsidR="00F87B59" w14:paraId="6B773DC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8163BA8" w14:textId="77777777" w:rsidR="00F87B59" w:rsidRDefault="00CB36E0">
            <w:pPr>
              <w:rPr>
                <w:rFonts w:ascii="Arial" w:eastAsia="宋体" w:hAnsi="Arial" w:cs="Arial"/>
                <w:b/>
                <w:bCs/>
                <w:color w:val="0000FF"/>
                <w:sz w:val="16"/>
                <w:szCs w:val="16"/>
                <w:u w:val="single"/>
              </w:rPr>
            </w:pPr>
            <w:hyperlink r:id="rId161" w:history="1">
              <w:r w:rsidR="00CF7B8C">
                <w:rPr>
                  <w:rFonts w:ascii="Arial" w:eastAsia="宋体" w:hAnsi="Arial" w:cs="Arial"/>
                  <w:b/>
                  <w:bCs/>
                  <w:color w:val="0000FF"/>
                  <w:sz w:val="16"/>
                  <w:szCs w:val="16"/>
                  <w:u w:val="single"/>
                </w:rPr>
                <w:t>R1-2304622</w:t>
              </w:r>
            </w:hyperlink>
          </w:p>
          <w:p w14:paraId="17FB7739"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25197B5C" w14:textId="77777777" w:rsidR="00F87B59" w:rsidRDefault="00CF7B8C">
            <w:pPr>
              <w:rPr>
                <w:rFonts w:eastAsia="宋体"/>
                <w:szCs w:val="20"/>
              </w:rPr>
            </w:pPr>
            <w:r>
              <w:rPr>
                <w:rFonts w:eastAsia="宋体"/>
                <w:szCs w:val="20"/>
              </w:rPr>
              <w:t>Remaining issues on SL positioning measurement and reporting</w:t>
            </w:r>
          </w:p>
          <w:p w14:paraId="5D9E2DFE" w14:textId="77777777" w:rsidR="00F87B59" w:rsidRDefault="00CF7B8C">
            <w:pPr>
              <w:rPr>
                <w:szCs w:val="20"/>
                <w:lang w:eastAsia="zh-CN"/>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11</w:t>
            </w:r>
            <w:r>
              <w:rPr>
                <w:szCs w:val="20"/>
              </w:rPr>
              <w:fldChar w:fldCharType="end"/>
            </w:r>
            <w:r>
              <w:rPr>
                <w:szCs w:val="20"/>
              </w:rPr>
              <w:t>: No need to provide ID for the UE receiving SL-PRS (destination ID) to either LMF or UE.</w:t>
            </w:r>
          </w:p>
          <w:p w14:paraId="1857649C" w14:textId="77777777" w:rsidR="00F87B59" w:rsidRDefault="00CF7B8C">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12</w:t>
            </w:r>
            <w:r>
              <w:rPr>
                <w:szCs w:val="20"/>
              </w:rPr>
              <w:fldChar w:fldCharType="end"/>
            </w:r>
            <w:r>
              <w:rPr>
                <w:szCs w:val="20"/>
              </w:rPr>
              <w:t>: No need to provide the SL-PRS resource ID in the measurement report.</w:t>
            </w:r>
          </w:p>
          <w:p w14:paraId="6BBB6765" w14:textId="77777777" w:rsidR="00F87B59" w:rsidRDefault="00CF7B8C">
            <w:pPr>
              <w:pStyle w:val="3GPPAgreements"/>
              <w:numPr>
                <w:ilvl w:val="0"/>
                <w:numId w:val="0"/>
              </w:numPr>
              <w:autoSpaceDE/>
              <w:autoSpaceDN/>
              <w:adjustRightInd/>
              <w:spacing w:before="0" w:after="0"/>
              <w:rPr>
                <w:sz w:val="20"/>
              </w:rPr>
            </w:pPr>
            <w:r>
              <w:rPr>
                <w:sz w:val="20"/>
              </w:rPr>
              <w:lastRenderedPageBreak/>
              <w:t xml:space="preserve">Proposal </w:t>
            </w:r>
            <w:r>
              <w:rPr>
                <w:sz w:val="20"/>
              </w:rPr>
              <w:fldChar w:fldCharType="begin"/>
            </w:r>
            <w:r>
              <w:rPr>
                <w:sz w:val="20"/>
              </w:rPr>
              <w:instrText xml:space="preserve"> SEQ Proposal \* ARABIC </w:instrText>
            </w:r>
            <w:r>
              <w:rPr>
                <w:sz w:val="20"/>
              </w:rPr>
              <w:fldChar w:fldCharType="separate"/>
            </w:r>
            <w:r>
              <w:rPr>
                <w:sz w:val="20"/>
              </w:rPr>
              <w:t>13</w:t>
            </w:r>
            <w:r>
              <w:rPr>
                <w:sz w:val="20"/>
              </w:rPr>
              <w:fldChar w:fldCharType="end"/>
            </w:r>
            <w:r>
              <w:rPr>
                <w:sz w:val="20"/>
              </w:rPr>
              <w:t>: Identification information of UE should also be included in the measurement request from a UE or from the LMF.</w:t>
            </w:r>
          </w:p>
          <w:p w14:paraId="0F7A8CC6" w14:textId="77777777" w:rsidR="00F87B59" w:rsidRDefault="00F87B59">
            <w:pPr>
              <w:rPr>
                <w:rFonts w:eastAsia="宋体"/>
                <w:szCs w:val="20"/>
              </w:rPr>
            </w:pPr>
          </w:p>
        </w:tc>
      </w:tr>
      <w:tr w:rsidR="00F87B59" w14:paraId="44CF484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88AD250" w14:textId="77777777" w:rsidR="00F87B59" w:rsidRDefault="00CB36E0">
            <w:pPr>
              <w:rPr>
                <w:rFonts w:ascii="Arial" w:eastAsia="宋体" w:hAnsi="Arial" w:cs="Arial"/>
                <w:b/>
                <w:bCs/>
                <w:color w:val="0000FF"/>
                <w:sz w:val="16"/>
                <w:szCs w:val="16"/>
                <w:u w:val="single"/>
              </w:rPr>
            </w:pPr>
            <w:hyperlink r:id="rId162" w:history="1">
              <w:r w:rsidR="00CF7B8C">
                <w:rPr>
                  <w:rFonts w:ascii="Arial" w:eastAsia="宋体" w:hAnsi="Arial" w:cs="Arial"/>
                  <w:b/>
                  <w:bCs/>
                  <w:color w:val="0000FF"/>
                  <w:sz w:val="16"/>
                  <w:szCs w:val="16"/>
                  <w:u w:val="single"/>
                </w:rPr>
                <w:t>R1-2304829</w:t>
              </w:r>
            </w:hyperlink>
          </w:p>
          <w:p w14:paraId="60B3362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56326ADC" w14:textId="77777777" w:rsidR="00F87B59" w:rsidRDefault="00CF7B8C">
            <w:pPr>
              <w:rPr>
                <w:rFonts w:eastAsia="宋体"/>
                <w:szCs w:val="20"/>
              </w:rPr>
            </w:pPr>
            <w:r>
              <w:rPr>
                <w:rFonts w:eastAsia="宋体"/>
                <w:szCs w:val="20"/>
              </w:rPr>
              <w:t>On measurements and reporting for SL positioning</w:t>
            </w:r>
          </w:p>
          <w:p w14:paraId="673A6631" w14:textId="77777777" w:rsidR="00F87B59" w:rsidRDefault="00F87B59">
            <w:pPr>
              <w:pStyle w:val="3GPPText"/>
              <w:numPr>
                <w:ilvl w:val="0"/>
                <w:numId w:val="42"/>
              </w:numPr>
              <w:spacing w:before="0" w:after="0"/>
              <w:rPr>
                <w:sz w:val="20"/>
              </w:rPr>
            </w:pPr>
          </w:p>
          <w:p w14:paraId="466F51B3" w14:textId="77777777" w:rsidR="00F87B59" w:rsidRDefault="00CF7B8C">
            <w:pPr>
              <w:pStyle w:val="3GPPText"/>
              <w:numPr>
                <w:ilvl w:val="1"/>
                <w:numId w:val="43"/>
              </w:numPr>
              <w:spacing w:before="0" w:after="0"/>
              <w:rPr>
                <w:sz w:val="20"/>
                <w:lang w:val="en-GB"/>
              </w:rPr>
            </w:pPr>
            <w:r>
              <w:rPr>
                <w:sz w:val="20"/>
                <w:lang w:val="en-GB"/>
              </w:rPr>
              <w:t xml:space="preserve">The identification information should be designed to enable consistent identification of the UEs and the SL-PRS across all layers. </w:t>
            </w:r>
          </w:p>
          <w:p w14:paraId="379E0915" w14:textId="77777777" w:rsidR="00F87B59" w:rsidRDefault="00F87B59">
            <w:pPr>
              <w:rPr>
                <w:rFonts w:eastAsia="宋体"/>
                <w:szCs w:val="20"/>
              </w:rPr>
            </w:pPr>
          </w:p>
        </w:tc>
      </w:tr>
      <w:tr w:rsidR="00F87B59" w14:paraId="5D31465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F151AAB" w14:textId="77777777" w:rsidR="00F87B59" w:rsidRDefault="00CB36E0">
            <w:pPr>
              <w:rPr>
                <w:rFonts w:ascii="Arial" w:eastAsia="宋体" w:hAnsi="Arial" w:cs="Arial"/>
                <w:b/>
                <w:bCs/>
                <w:color w:val="0000FF"/>
                <w:sz w:val="16"/>
                <w:szCs w:val="16"/>
                <w:u w:val="single"/>
              </w:rPr>
            </w:pPr>
            <w:hyperlink r:id="rId163" w:history="1">
              <w:r w:rsidR="00CF7B8C">
                <w:rPr>
                  <w:rFonts w:ascii="Arial" w:eastAsia="宋体" w:hAnsi="Arial" w:cs="Arial"/>
                  <w:b/>
                  <w:bCs/>
                  <w:color w:val="0000FF"/>
                  <w:sz w:val="16"/>
                  <w:szCs w:val="16"/>
                  <w:u w:val="single"/>
                </w:rPr>
                <w:t>R1-2304928</w:t>
              </w:r>
            </w:hyperlink>
          </w:p>
          <w:p w14:paraId="47ACFF8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52D34C49" w14:textId="77777777" w:rsidR="00F87B59" w:rsidRDefault="00CF7B8C">
            <w:pPr>
              <w:rPr>
                <w:rFonts w:eastAsia="宋体"/>
                <w:szCs w:val="20"/>
              </w:rPr>
            </w:pPr>
            <w:r>
              <w:rPr>
                <w:rFonts w:eastAsia="宋体"/>
                <w:szCs w:val="20"/>
              </w:rPr>
              <w:t>Discussion on SL positioning measurements and reporting</w:t>
            </w:r>
          </w:p>
          <w:p w14:paraId="0F22647D" w14:textId="77777777" w:rsidR="00F87B59" w:rsidRDefault="00CF7B8C">
            <w:pPr>
              <w:autoSpaceDE w:val="0"/>
              <w:autoSpaceDN w:val="0"/>
              <w:adjustRightInd w:val="0"/>
              <w:snapToGrid w:val="0"/>
              <w:jc w:val="both"/>
              <w:rPr>
                <w:szCs w:val="20"/>
              </w:rPr>
            </w:pPr>
            <w:r>
              <w:rPr>
                <w:szCs w:val="20"/>
              </w:rPr>
              <w:t>Proposal 7: UE identification information can be included in SL positioning measurement report.</w:t>
            </w:r>
          </w:p>
          <w:p w14:paraId="3575CC54" w14:textId="77777777" w:rsidR="00F87B59" w:rsidRDefault="00CF7B8C">
            <w:pPr>
              <w:pStyle w:val="afff"/>
              <w:widowControl/>
              <w:numPr>
                <w:ilvl w:val="0"/>
                <w:numId w:val="35"/>
              </w:numPr>
              <w:overflowPunct w:val="0"/>
              <w:autoSpaceDE w:val="0"/>
              <w:autoSpaceDN w:val="0"/>
              <w:adjustRightInd w:val="0"/>
              <w:snapToGrid w:val="0"/>
              <w:ind w:left="714" w:firstLineChars="0" w:hanging="357"/>
              <w:textAlignment w:val="baseline"/>
              <w:rPr>
                <w:rFonts w:ascii="Times New Roman" w:hAnsi="Times New Roman"/>
                <w:sz w:val="20"/>
                <w:szCs w:val="20"/>
              </w:rPr>
            </w:pPr>
            <w:r>
              <w:rPr>
                <w:rFonts w:ascii="Times New Roman" w:hAnsi="Times New Roman"/>
                <w:sz w:val="20"/>
                <w:szCs w:val="20"/>
                <w:lang w:eastAsia="zh-CN"/>
              </w:rPr>
              <w:t>How to define this UE identification information is up to RAN2</w:t>
            </w:r>
          </w:p>
          <w:p w14:paraId="032C7FD8" w14:textId="77777777" w:rsidR="00F87B59" w:rsidRDefault="00F87B59">
            <w:pPr>
              <w:rPr>
                <w:rFonts w:eastAsia="宋体"/>
                <w:szCs w:val="20"/>
              </w:rPr>
            </w:pPr>
          </w:p>
        </w:tc>
      </w:tr>
      <w:tr w:rsidR="00F87B59" w14:paraId="457375E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663DB96" w14:textId="77777777" w:rsidR="00F87B59" w:rsidRDefault="00CB36E0">
            <w:pPr>
              <w:rPr>
                <w:rFonts w:ascii="Arial" w:eastAsia="宋体" w:hAnsi="Arial" w:cs="Arial"/>
                <w:b/>
                <w:bCs/>
                <w:color w:val="0000FF"/>
                <w:sz w:val="16"/>
                <w:szCs w:val="16"/>
                <w:u w:val="single"/>
              </w:rPr>
            </w:pPr>
            <w:hyperlink r:id="rId164" w:history="1">
              <w:r w:rsidR="00CF7B8C">
                <w:rPr>
                  <w:rFonts w:ascii="Arial" w:eastAsia="宋体" w:hAnsi="Arial" w:cs="Arial"/>
                  <w:b/>
                  <w:bCs/>
                  <w:color w:val="0000FF"/>
                  <w:sz w:val="16"/>
                  <w:szCs w:val="16"/>
                  <w:u w:val="single"/>
                </w:rPr>
                <w:t>R1-2305126</w:t>
              </w:r>
            </w:hyperlink>
          </w:p>
          <w:p w14:paraId="7FEBD68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7899" w:type="dxa"/>
            <w:tcBorders>
              <w:top w:val="nil"/>
              <w:left w:val="nil"/>
              <w:bottom w:val="single" w:sz="4" w:space="0" w:color="A6A6A6"/>
              <w:right w:val="single" w:sz="4" w:space="0" w:color="A6A6A6"/>
            </w:tcBorders>
            <w:shd w:val="clear" w:color="auto" w:fill="auto"/>
          </w:tcPr>
          <w:p w14:paraId="15917BAB" w14:textId="77777777" w:rsidR="00F87B59" w:rsidRDefault="00CF7B8C">
            <w:pPr>
              <w:rPr>
                <w:rFonts w:eastAsia="宋体"/>
                <w:szCs w:val="20"/>
              </w:rPr>
            </w:pPr>
            <w:r>
              <w:rPr>
                <w:rFonts w:eastAsia="宋体"/>
                <w:szCs w:val="20"/>
              </w:rPr>
              <w:t>Measurement and reporting for SL positioning</w:t>
            </w:r>
          </w:p>
          <w:p w14:paraId="09421063" w14:textId="77777777" w:rsidR="00F87B59" w:rsidRDefault="00CF7B8C">
            <w:pPr>
              <w:rPr>
                <w:szCs w:val="20"/>
                <w:lang w:eastAsia="zh-CN"/>
              </w:rPr>
            </w:pPr>
            <w:r>
              <w:rPr>
                <w:szCs w:val="20"/>
                <w:lang w:eastAsia="zh-CN"/>
              </w:rPr>
              <w:t>Proposal 8: Identity of SL-PRS transmitting UE is included in the same measurement reporting.</w:t>
            </w:r>
          </w:p>
          <w:p w14:paraId="467B6175" w14:textId="77777777" w:rsidR="00F87B59" w:rsidRDefault="00CF7B8C">
            <w:pPr>
              <w:rPr>
                <w:szCs w:val="20"/>
                <w:lang w:eastAsia="zh-CN"/>
              </w:rPr>
            </w:pPr>
            <w:r>
              <w:rPr>
                <w:szCs w:val="20"/>
                <w:lang w:eastAsia="zh-CN"/>
              </w:rPr>
              <w:t xml:space="preserve">Proposal 9: SL-PRS measurement report includes the information of SL-PRS time and frequency resources over which reported measurements are performed. </w:t>
            </w:r>
          </w:p>
          <w:p w14:paraId="0656A7E3" w14:textId="77777777" w:rsidR="00F87B59" w:rsidRDefault="00F87B59">
            <w:pPr>
              <w:rPr>
                <w:rFonts w:eastAsia="宋体"/>
                <w:szCs w:val="20"/>
              </w:rPr>
            </w:pPr>
          </w:p>
        </w:tc>
      </w:tr>
      <w:tr w:rsidR="00F87B59" w14:paraId="51D0C90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97EC880" w14:textId="77777777" w:rsidR="00F87B59" w:rsidRDefault="00CB36E0">
            <w:pPr>
              <w:rPr>
                <w:rFonts w:ascii="Arial" w:eastAsia="宋体" w:hAnsi="Arial" w:cs="Arial"/>
                <w:b/>
                <w:bCs/>
                <w:color w:val="0000FF"/>
                <w:sz w:val="16"/>
                <w:szCs w:val="16"/>
                <w:u w:val="single"/>
              </w:rPr>
            </w:pPr>
            <w:hyperlink r:id="rId165" w:history="1">
              <w:r w:rsidR="00CF7B8C">
                <w:rPr>
                  <w:rFonts w:ascii="Arial" w:eastAsia="宋体" w:hAnsi="Arial" w:cs="Arial"/>
                  <w:b/>
                  <w:bCs/>
                  <w:color w:val="0000FF"/>
                  <w:sz w:val="16"/>
                  <w:szCs w:val="16"/>
                  <w:u w:val="single"/>
                </w:rPr>
                <w:t>R1-2305342</w:t>
              </w:r>
            </w:hyperlink>
          </w:p>
          <w:p w14:paraId="0FDECF7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71C8B5C1" w14:textId="77777777" w:rsidR="00F87B59" w:rsidRDefault="00CF7B8C">
            <w:pPr>
              <w:rPr>
                <w:rFonts w:eastAsia="宋体"/>
                <w:szCs w:val="20"/>
              </w:rPr>
            </w:pPr>
            <w:r>
              <w:rPr>
                <w:rFonts w:eastAsia="宋体"/>
                <w:szCs w:val="20"/>
              </w:rPr>
              <w:t>Measurements and Reporting for SL Positioning</w:t>
            </w:r>
          </w:p>
          <w:p w14:paraId="3BF1A48D" w14:textId="77777777" w:rsidR="00F87B59" w:rsidRDefault="00CF7B8C">
            <w:pPr>
              <w:pStyle w:val="ab"/>
              <w:spacing w:before="0" w:after="0"/>
            </w:pPr>
            <w:bookmarkStart w:id="78" w:name="_Toc134863773"/>
            <w:r>
              <w:t xml:space="preserve">Proposal </w:t>
            </w:r>
            <w:r>
              <w:fldChar w:fldCharType="begin"/>
            </w:r>
            <w:r>
              <w:instrText xml:space="preserve"> SEQ Proposal \* ARABIC </w:instrText>
            </w:r>
            <w:r>
              <w:fldChar w:fldCharType="separate"/>
            </w:r>
            <w:r>
              <w:t>10</w:t>
            </w:r>
            <w:r>
              <w:fldChar w:fldCharType="end"/>
            </w:r>
            <w:r>
              <w:t>: The measurement report contains the measurement, information to identify the resource pool where SL-PRS was received, source ID, destination ID, session ID, and quality metrics.</w:t>
            </w:r>
            <w:bookmarkEnd w:id="78"/>
          </w:p>
          <w:p w14:paraId="40427D61" w14:textId="77777777" w:rsidR="00F87B59" w:rsidRDefault="00F87B59">
            <w:pPr>
              <w:rPr>
                <w:rFonts w:eastAsia="宋体"/>
                <w:szCs w:val="20"/>
              </w:rPr>
            </w:pPr>
          </w:p>
        </w:tc>
      </w:tr>
      <w:tr w:rsidR="00F87B59" w14:paraId="0F186FD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1BC123D" w14:textId="77777777" w:rsidR="00F87B59" w:rsidRDefault="00CB36E0">
            <w:pPr>
              <w:rPr>
                <w:rFonts w:ascii="Arial" w:eastAsia="宋体" w:hAnsi="Arial" w:cs="Arial"/>
                <w:b/>
                <w:bCs/>
                <w:color w:val="0000FF"/>
                <w:sz w:val="16"/>
                <w:szCs w:val="16"/>
                <w:u w:val="single"/>
              </w:rPr>
            </w:pPr>
            <w:hyperlink r:id="rId166" w:history="1">
              <w:r w:rsidR="00CF7B8C">
                <w:rPr>
                  <w:rFonts w:ascii="Arial" w:eastAsia="宋体" w:hAnsi="Arial" w:cs="Arial"/>
                  <w:b/>
                  <w:bCs/>
                  <w:color w:val="0000FF"/>
                  <w:sz w:val="16"/>
                  <w:szCs w:val="16"/>
                  <w:u w:val="single"/>
                </w:rPr>
                <w:t>R1-2305635</w:t>
              </w:r>
            </w:hyperlink>
          </w:p>
          <w:p w14:paraId="3714971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2BF3FFAE" w14:textId="77777777" w:rsidR="00F87B59" w:rsidRDefault="00CF7B8C">
            <w:pPr>
              <w:rPr>
                <w:rFonts w:eastAsia="宋体"/>
                <w:szCs w:val="20"/>
              </w:rPr>
            </w:pPr>
            <w:r>
              <w:rPr>
                <w:rFonts w:eastAsia="宋体"/>
                <w:szCs w:val="20"/>
              </w:rPr>
              <w:t>Discussion on measurements and reporting for SL positioning</w:t>
            </w:r>
          </w:p>
          <w:p w14:paraId="4AA478E6" w14:textId="77777777" w:rsidR="00F87B59" w:rsidRDefault="00CF7B8C">
            <w:pPr>
              <w:adjustRightInd w:val="0"/>
              <w:snapToGrid w:val="0"/>
              <w:rPr>
                <w:rFonts w:eastAsia="Batang"/>
                <w:szCs w:val="20"/>
              </w:rPr>
            </w:pPr>
            <w:r>
              <w:rPr>
                <w:rFonts w:eastAsia="Batang"/>
                <w:szCs w:val="20"/>
              </w:rPr>
              <w:t>Proposal 8: SL PRS resource is defined as a set of SL resources, which is used for the measurement of a single sample/instance of SL PRS.</w:t>
            </w:r>
          </w:p>
          <w:p w14:paraId="22BEDC5C" w14:textId="77777777" w:rsidR="00F87B59" w:rsidRDefault="00F87B59">
            <w:pPr>
              <w:rPr>
                <w:rFonts w:eastAsia="宋体"/>
                <w:szCs w:val="20"/>
              </w:rPr>
            </w:pPr>
          </w:p>
        </w:tc>
      </w:tr>
      <w:tr w:rsidR="00F87B59" w14:paraId="7690451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7886533" w14:textId="77777777" w:rsidR="00F87B59" w:rsidRDefault="00CB36E0">
            <w:pPr>
              <w:rPr>
                <w:rFonts w:ascii="Arial" w:eastAsia="宋体" w:hAnsi="Arial" w:cs="Arial"/>
                <w:b/>
                <w:bCs/>
                <w:color w:val="0000FF"/>
                <w:sz w:val="16"/>
                <w:szCs w:val="16"/>
                <w:u w:val="single"/>
              </w:rPr>
            </w:pPr>
            <w:hyperlink r:id="rId167" w:history="1">
              <w:r w:rsidR="00CF7B8C">
                <w:rPr>
                  <w:rFonts w:ascii="Arial" w:eastAsia="宋体" w:hAnsi="Arial" w:cs="Arial"/>
                  <w:b/>
                  <w:bCs/>
                  <w:color w:val="0000FF"/>
                  <w:sz w:val="16"/>
                  <w:szCs w:val="16"/>
                  <w:u w:val="single"/>
                </w:rPr>
                <w:t>R1-2305685</w:t>
              </w:r>
            </w:hyperlink>
          </w:p>
          <w:p w14:paraId="069F2F4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Sharp</w:t>
            </w:r>
          </w:p>
        </w:tc>
        <w:tc>
          <w:tcPr>
            <w:tcW w:w="7899" w:type="dxa"/>
            <w:tcBorders>
              <w:top w:val="nil"/>
              <w:left w:val="nil"/>
              <w:bottom w:val="single" w:sz="4" w:space="0" w:color="A6A6A6"/>
              <w:right w:val="single" w:sz="4" w:space="0" w:color="A6A6A6"/>
            </w:tcBorders>
            <w:shd w:val="clear" w:color="auto" w:fill="auto"/>
          </w:tcPr>
          <w:p w14:paraId="23E61AF4" w14:textId="77777777" w:rsidR="00F87B59" w:rsidRDefault="00CF7B8C">
            <w:pPr>
              <w:rPr>
                <w:rFonts w:eastAsia="宋体"/>
                <w:szCs w:val="20"/>
              </w:rPr>
            </w:pPr>
            <w:r>
              <w:rPr>
                <w:rFonts w:eastAsia="宋体"/>
                <w:szCs w:val="20"/>
              </w:rPr>
              <w:t>Measurements and reporting for SL positioning</w:t>
            </w:r>
          </w:p>
          <w:p w14:paraId="4DA4B9CA" w14:textId="77777777" w:rsidR="00F87B59" w:rsidRDefault="00CF7B8C">
            <w:pPr>
              <w:rPr>
                <w:rFonts w:eastAsia="宋体"/>
                <w:szCs w:val="20"/>
                <w:lang w:val="en-US"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4</w:t>
            </w:r>
            <w:r>
              <w:rPr>
                <w:szCs w:val="20"/>
              </w:rPr>
              <w:fldChar w:fldCharType="end"/>
            </w:r>
            <w:r>
              <w:rPr>
                <w:szCs w:val="20"/>
              </w:rPr>
              <w:t xml:space="preserve">: </w:t>
            </w:r>
            <w:r>
              <w:rPr>
                <w:rFonts w:eastAsia="宋体"/>
                <w:szCs w:val="20"/>
                <w:lang w:val="en-US" w:eastAsia="zh-CN"/>
              </w:rPr>
              <w:t>The following is used to identify a SL-PRS resource in a measurement report,</w:t>
            </w:r>
          </w:p>
          <w:p w14:paraId="4378483C" w14:textId="77777777" w:rsidR="00F87B59" w:rsidRDefault="00CF7B8C">
            <w:pPr>
              <w:numPr>
                <w:ilvl w:val="0"/>
                <w:numId w:val="44"/>
              </w:numPr>
              <w:snapToGrid w:val="0"/>
              <w:contextualSpacing/>
              <w:jc w:val="both"/>
              <w:rPr>
                <w:rFonts w:eastAsia="宋体"/>
                <w:szCs w:val="20"/>
                <w:lang w:val="en-US" w:eastAsia="zh-CN"/>
              </w:rPr>
            </w:pPr>
            <w:r>
              <w:rPr>
                <w:rFonts w:eastAsia="宋体"/>
                <w:szCs w:val="20"/>
                <w:lang w:val="en-US" w:eastAsia="zh-CN"/>
              </w:rPr>
              <w:t>A lowest PRB index.</w:t>
            </w:r>
          </w:p>
          <w:p w14:paraId="7877F511" w14:textId="77777777" w:rsidR="00F87B59" w:rsidRDefault="00CF7B8C">
            <w:pPr>
              <w:numPr>
                <w:ilvl w:val="0"/>
                <w:numId w:val="44"/>
              </w:numPr>
              <w:snapToGrid w:val="0"/>
              <w:contextualSpacing/>
              <w:jc w:val="both"/>
              <w:rPr>
                <w:rFonts w:eastAsia="宋体"/>
                <w:szCs w:val="20"/>
                <w:lang w:val="en-US" w:eastAsia="zh-CN"/>
              </w:rPr>
            </w:pPr>
            <w:r>
              <w:rPr>
                <w:rFonts w:eastAsia="宋体"/>
                <w:szCs w:val="20"/>
                <w:lang w:val="en-US" w:eastAsia="zh-CN"/>
              </w:rPr>
              <w:t>A physical slot index (i.e. combination of SFN/DFN and slot index within a frame).</w:t>
            </w:r>
          </w:p>
          <w:p w14:paraId="2D019420" w14:textId="77777777" w:rsidR="00F87B59" w:rsidRDefault="00CF7B8C">
            <w:pPr>
              <w:numPr>
                <w:ilvl w:val="0"/>
                <w:numId w:val="44"/>
              </w:numPr>
              <w:snapToGrid w:val="0"/>
              <w:ind w:left="726" w:hanging="363"/>
              <w:contextualSpacing/>
              <w:jc w:val="both"/>
              <w:rPr>
                <w:rFonts w:eastAsia="宋体"/>
                <w:szCs w:val="20"/>
                <w:lang w:val="en-US" w:eastAsia="zh-CN"/>
              </w:rPr>
            </w:pPr>
            <w:r>
              <w:rPr>
                <w:rFonts w:eastAsia="宋体"/>
                <w:szCs w:val="20"/>
                <w:lang w:val="en-US" w:eastAsia="zh-CN"/>
              </w:rPr>
              <w:t>A SL-PRS resource ID (in case of a dedicated resource pools).</w:t>
            </w:r>
          </w:p>
          <w:p w14:paraId="309C4859" w14:textId="77777777" w:rsidR="00F87B59" w:rsidRDefault="00F87B59">
            <w:pPr>
              <w:rPr>
                <w:rFonts w:eastAsia="宋体"/>
                <w:szCs w:val="20"/>
              </w:rPr>
            </w:pPr>
          </w:p>
        </w:tc>
      </w:tr>
    </w:tbl>
    <w:p w14:paraId="17B662A3" w14:textId="77777777" w:rsidR="00F87B59" w:rsidRDefault="00F87B59">
      <w:pPr>
        <w:rPr>
          <w:rFonts w:eastAsia="等线"/>
          <w:szCs w:val="20"/>
          <w:lang w:eastAsia="zh-CN"/>
        </w:rPr>
      </w:pPr>
    </w:p>
    <w:p w14:paraId="4AF2C960" w14:textId="77777777" w:rsidR="00F87B59" w:rsidRDefault="00CF7B8C">
      <w:pPr>
        <w:rPr>
          <w:rFonts w:eastAsia="等线"/>
          <w:szCs w:val="20"/>
          <w:lang w:val="en-US" w:eastAsia="zh-CN"/>
        </w:rPr>
      </w:pPr>
      <w:r>
        <w:rPr>
          <w:rFonts w:eastAsia="等线"/>
          <w:szCs w:val="20"/>
          <w:lang w:val="en-US" w:eastAsia="zh-CN"/>
        </w:rPr>
        <w:t xml:space="preserve">Let’s continue our discussion based on </w:t>
      </w:r>
      <w:r>
        <w:rPr>
          <w:rFonts w:eastAsia="等线" w:hint="eastAsia"/>
          <w:szCs w:val="20"/>
          <w:lang w:val="en-US" w:eastAsia="zh-CN"/>
        </w:rPr>
        <w:t>pre</w:t>
      </w:r>
      <w:r>
        <w:rPr>
          <w:rFonts w:eastAsia="等线"/>
          <w:szCs w:val="20"/>
          <w:lang w:val="en-US" w:eastAsia="zh-CN"/>
        </w:rPr>
        <w:t>vious meeting discussion.</w:t>
      </w:r>
    </w:p>
    <w:p w14:paraId="5F2450A0" w14:textId="77777777" w:rsidR="00F87B59" w:rsidRDefault="00CF7B8C">
      <w:pPr>
        <w:outlineLvl w:val="3"/>
        <w:rPr>
          <w:rFonts w:eastAsia="等线"/>
          <w:b/>
          <w:highlight w:val="yellow"/>
          <w:lang w:val="en-US"/>
        </w:rPr>
      </w:pPr>
      <w:r>
        <w:rPr>
          <w:rFonts w:eastAsia="等线"/>
          <w:b/>
          <w:highlight w:val="yellow"/>
          <w:lang w:val="en-US"/>
        </w:rPr>
        <w:t>[ROUND1][High] FL proposal 4.2.1</w:t>
      </w:r>
      <w:r>
        <w:rPr>
          <w:b/>
          <w:highlight w:val="yellow"/>
        </w:rPr>
        <w:t>-v1</w:t>
      </w:r>
      <w:r>
        <w:rPr>
          <w:rFonts w:eastAsia="等线"/>
          <w:b/>
          <w:highlight w:val="yellow"/>
          <w:lang w:val="en-US"/>
        </w:rPr>
        <w:t>:</w:t>
      </w:r>
    </w:p>
    <w:p w14:paraId="0F35E16B" w14:textId="77777777" w:rsidR="00F87B59" w:rsidRDefault="00CF7B8C">
      <w:pPr>
        <w:rPr>
          <w:rFonts w:eastAsia="等线"/>
          <w:b/>
          <w:szCs w:val="20"/>
          <w:lang w:val="en-US" w:eastAsia="zh-CN"/>
        </w:rPr>
      </w:pPr>
      <w:r>
        <w:rPr>
          <w:rFonts w:eastAsia="等线"/>
          <w:b/>
          <w:szCs w:val="20"/>
          <w:lang w:val="en-US" w:eastAsia="zh-CN"/>
        </w:rPr>
        <w:t>Support to at least include the following identification information in sidelink positioning report</w:t>
      </w:r>
    </w:p>
    <w:p w14:paraId="211590CD" w14:textId="77777777" w:rsidR="00F87B59" w:rsidRDefault="00CF7B8C">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SL PRS resource ID at least for the report to a UE   </w:t>
      </w:r>
    </w:p>
    <w:p w14:paraId="5360D486" w14:textId="77777777" w:rsidR="00F87B59" w:rsidRDefault="00CF7B8C">
      <w:pPr>
        <w:numPr>
          <w:ilvl w:val="0"/>
          <w:numId w:val="44"/>
        </w:numPr>
        <w:spacing w:after="160" w:line="259" w:lineRule="auto"/>
        <w:contextualSpacing/>
        <w:rPr>
          <w:rFonts w:eastAsiaTheme="minorEastAsia"/>
          <w:b/>
          <w:bCs/>
          <w:lang w:eastAsia="zh-CN"/>
        </w:rPr>
      </w:pPr>
      <w:r>
        <w:rPr>
          <w:rFonts w:eastAsiaTheme="minorEastAsia"/>
          <w:b/>
          <w:bCs/>
          <w:lang w:eastAsia="zh-CN"/>
        </w:rPr>
        <w:t>UE ID(s)</w:t>
      </w:r>
    </w:p>
    <w:p w14:paraId="44C60088" w14:textId="77777777" w:rsidR="00F87B59" w:rsidRDefault="00CF7B8C">
      <w:pPr>
        <w:numPr>
          <w:ilvl w:val="1"/>
          <w:numId w:val="44"/>
        </w:numPr>
        <w:spacing w:after="160" w:line="259" w:lineRule="auto"/>
        <w:contextualSpacing/>
        <w:rPr>
          <w:rFonts w:eastAsiaTheme="minorEastAsia"/>
          <w:b/>
          <w:bCs/>
          <w:lang w:eastAsia="zh-CN"/>
        </w:rPr>
      </w:pPr>
      <w:r>
        <w:rPr>
          <w:rFonts w:eastAsiaTheme="minorEastAsia"/>
          <w:b/>
          <w:bCs/>
          <w:lang w:eastAsia="zh-CN"/>
        </w:rPr>
        <w:t xml:space="preserve">RAN1 to further discuss which UE ID is used, e.g., SL-PRS transmission or </w:t>
      </w:r>
      <w:proofErr w:type="spellStart"/>
      <w:r>
        <w:rPr>
          <w:rFonts w:eastAsiaTheme="minorEastAsia"/>
          <w:b/>
          <w:bCs/>
          <w:lang w:eastAsia="zh-CN"/>
        </w:rPr>
        <w:t>measumrent</w:t>
      </w:r>
      <w:proofErr w:type="spellEnd"/>
      <w:r>
        <w:rPr>
          <w:rFonts w:eastAsiaTheme="minorEastAsia"/>
          <w:b/>
          <w:bCs/>
          <w:lang w:eastAsia="zh-CN"/>
        </w:rPr>
        <w:t xml:space="preserve"> UE ID, anchor UE or target UE ID</w:t>
      </w:r>
    </w:p>
    <w:p w14:paraId="7B0F31CD" w14:textId="77777777" w:rsidR="00F87B59" w:rsidRDefault="00CF7B8C">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Note: </w:t>
      </w:r>
      <w:r>
        <w:rPr>
          <w:rFonts w:eastAsiaTheme="minorEastAsia" w:hint="eastAsia"/>
          <w:b/>
          <w:bCs/>
          <w:lang w:eastAsia="zh-CN"/>
        </w:rPr>
        <w:t>more</w:t>
      </w:r>
      <w:r>
        <w:rPr>
          <w:rFonts w:eastAsiaTheme="minorEastAsia"/>
          <w:b/>
          <w:bCs/>
          <w:lang w:eastAsia="zh-CN"/>
        </w:rPr>
        <w:t xml:space="preserve"> identification information can be updated based on future agreements.</w:t>
      </w:r>
    </w:p>
    <w:p w14:paraId="10F681DB" w14:textId="77777777" w:rsidR="00F87B59" w:rsidRDefault="00F87B59">
      <w:pPr>
        <w:rPr>
          <w:rFonts w:eastAsia="等线"/>
          <w:b/>
          <w:szCs w:val="20"/>
          <w:lang w:val="en-US" w:eastAsia="zh-CN"/>
        </w:rPr>
      </w:pPr>
    </w:p>
    <w:p w14:paraId="5BE0761D" w14:textId="77777777" w:rsidR="00F87B59" w:rsidRDefault="00CF7B8C">
      <w:pPr>
        <w:rPr>
          <w:rFonts w:eastAsia="等线"/>
          <w:szCs w:val="20"/>
          <w:lang w:val="en-US" w:eastAsia="zh-CN"/>
        </w:rPr>
      </w:pPr>
      <w:r>
        <w:rPr>
          <w:rFonts w:eastAsia="等线"/>
          <w:szCs w:val="20"/>
          <w:lang w:val="en-US" w:eastAsia="zh-CN"/>
        </w:rPr>
        <w:t>Companies are encouraged to share views in the following table.</w:t>
      </w:r>
    </w:p>
    <w:p w14:paraId="4D202248" w14:textId="77777777" w:rsidR="00F87B59" w:rsidRDefault="00CF7B8C">
      <w:pPr>
        <w:jc w:val="center"/>
        <w:rPr>
          <w:rFonts w:eastAsia="等线"/>
          <w:szCs w:val="20"/>
          <w:lang w:val="en-US" w:eastAsia="zh-CN"/>
        </w:rPr>
      </w:pPr>
      <w:r>
        <w:rPr>
          <w:rFonts w:eastAsia="等线"/>
          <w:szCs w:val="20"/>
          <w:lang w:val="en-US" w:eastAsia="zh-CN"/>
        </w:rPr>
        <w:t>Table 4.2.1 Collection of views on FL proposal 4.2.1-v1</w:t>
      </w:r>
    </w:p>
    <w:tbl>
      <w:tblPr>
        <w:tblStyle w:val="44"/>
        <w:tblW w:w="0" w:type="auto"/>
        <w:tblLook w:val="04A0" w:firstRow="1" w:lastRow="0" w:firstColumn="1" w:lastColumn="0" w:noHBand="0" w:noVBand="1"/>
      </w:tblPr>
      <w:tblGrid>
        <w:gridCol w:w="113"/>
        <w:gridCol w:w="1485"/>
        <w:gridCol w:w="112"/>
        <w:gridCol w:w="7239"/>
        <w:gridCol w:w="111"/>
      </w:tblGrid>
      <w:tr w:rsidR="00F87B59" w14:paraId="77F76DEF" w14:textId="77777777">
        <w:trPr>
          <w:gridAfter w:val="1"/>
          <w:wAfter w:w="113" w:type="dxa"/>
        </w:trPr>
        <w:tc>
          <w:tcPr>
            <w:tcW w:w="1608" w:type="dxa"/>
            <w:gridSpan w:val="2"/>
          </w:tcPr>
          <w:p w14:paraId="64D005A3" w14:textId="77777777" w:rsidR="00F87B59" w:rsidRDefault="00CF7B8C">
            <w:pPr>
              <w:rPr>
                <w:rFonts w:eastAsia="等线"/>
                <w:szCs w:val="20"/>
                <w:lang w:val="en-US" w:eastAsia="zh-CN"/>
              </w:rPr>
            </w:pPr>
            <w:r>
              <w:rPr>
                <w:rFonts w:eastAsia="等线"/>
                <w:szCs w:val="20"/>
                <w:lang w:val="en-US" w:eastAsia="zh-CN"/>
              </w:rPr>
              <w:t>Company</w:t>
            </w:r>
          </w:p>
        </w:tc>
        <w:tc>
          <w:tcPr>
            <w:tcW w:w="7452" w:type="dxa"/>
            <w:gridSpan w:val="2"/>
          </w:tcPr>
          <w:p w14:paraId="1B75241F" w14:textId="77777777" w:rsidR="00F87B59" w:rsidRDefault="00CF7B8C">
            <w:pPr>
              <w:jc w:val="center"/>
              <w:rPr>
                <w:rFonts w:eastAsia="等线"/>
                <w:szCs w:val="20"/>
                <w:lang w:val="en-US" w:eastAsia="zh-CN"/>
              </w:rPr>
            </w:pPr>
            <w:r>
              <w:rPr>
                <w:rFonts w:eastAsia="等线"/>
                <w:szCs w:val="20"/>
                <w:lang w:val="en-US" w:eastAsia="zh-CN"/>
              </w:rPr>
              <w:t>Views on FL proposal 4.2.1</w:t>
            </w:r>
            <w:r>
              <w:rPr>
                <w:rFonts w:eastAsiaTheme="minorEastAsia"/>
                <w:lang w:eastAsia="zh-CN"/>
              </w:rPr>
              <w:t>-v1</w:t>
            </w:r>
          </w:p>
        </w:tc>
      </w:tr>
      <w:tr w:rsidR="00F87B59" w14:paraId="12CE69B0" w14:textId="77777777">
        <w:trPr>
          <w:gridAfter w:val="1"/>
          <w:wAfter w:w="113" w:type="dxa"/>
        </w:trPr>
        <w:tc>
          <w:tcPr>
            <w:tcW w:w="1608" w:type="dxa"/>
            <w:gridSpan w:val="2"/>
          </w:tcPr>
          <w:p w14:paraId="6A415E43" w14:textId="77777777" w:rsidR="00F87B59" w:rsidRDefault="00CF7B8C">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2" w:type="dxa"/>
            <w:gridSpan w:val="2"/>
          </w:tcPr>
          <w:p w14:paraId="68CA14AB" w14:textId="77777777" w:rsidR="00F87B59" w:rsidRDefault="00CF7B8C">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L PRS resource ID is only defined for dedicated RP so far, and the ID is used to identify an SL PRS resource within a slot, therefore, to identify an SL PRS resource the slot index is also necessary.</w:t>
            </w:r>
          </w:p>
          <w:p w14:paraId="2B87C647" w14:textId="77777777" w:rsidR="00F87B59" w:rsidRDefault="00CF7B8C">
            <w:pPr>
              <w:rPr>
                <w:rFonts w:eastAsiaTheme="minorEastAsia"/>
                <w:szCs w:val="20"/>
                <w:lang w:val="en-US" w:eastAsia="zh-CN"/>
              </w:rPr>
            </w:pPr>
            <w:r>
              <w:rPr>
                <w:rFonts w:eastAsiaTheme="minorEastAsia"/>
                <w:szCs w:val="20"/>
                <w:lang w:val="en-US" w:eastAsia="zh-CN"/>
              </w:rPr>
              <w:t xml:space="preserve">Regarding UE ID, source ID and </w:t>
            </w:r>
            <w:proofErr w:type="spellStart"/>
            <w:r>
              <w:rPr>
                <w:rFonts w:eastAsiaTheme="minorEastAsia"/>
                <w:szCs w:val="20"/>
                <w:lang w:val="en-US" w:eastAsia="zh-CN"/>
              </w:rPr>
              <w:t>desination</w:t>
            </w:r>
            <w:proofErr w:type="spellEnd"/>
            <w:r>
              <w:rPr>
                <w:rFonts w:eastAsiaTheme="minorEastAsia"/>
                <w:szCs w:val="20"/>
                <w:lang w:val="en-US" w:eastAsia="zh-CN"/>
              </w:rPr>
              <w:t xml:space="preserve"> ID are being considered in AI9.5.1.3 as fields of SCI, these 2 IDs should be considered in measurement report. </w:t>
            </w:r>
          </w:p>
        </w:tc>
      </w:tr>
      <w:tr w:rsidR="00F87B59" w14:paraId="7111C07D" w14:textId="77777777">
        <w:trPr>
          <w:gridAfter w:val="1"/>
          <w:wAfter w:w="113" w:type="dxa"/>
        </w:trPr>
        <w:tc>
          <w:tcPr>
            <w:tcW w:w="1608" w:type="dxa"/>
            <w:gridSpan w:val="2"/>
          </w:tcPr>
          <w:p w14:paraId="13B93AE4" w14:textId="77777777" w:rsidR="00F87B59" w:rsidRDefault="00CF7B8C">
            <w:pPr>
              <w:rPr>
                <w:rFonts w:eastAsia="等线"/>
                <w:szCs w:val="20"/>
                <w:lang w:eastAsia="zh-CN"/>
              </w:rPr>
            </w:pPr>
            <w:r>
              <w:rPr>
                <w:rFonts w:eastAsia="等线" w:hint="eastAsia"/>
                <w:szCs w:val="20"/>
                <w:lang w:val="en-US" w:eastAsia="zh-CN"/>
              </w:rPr>
              <w:t>C</w:t>
            </w:r>
            <w:r>
              <w:rPr>
                <w:rFonts w:eastAsia="等线"/>
                <w:szCs w:val="20"/>
                <w:lang w:val="en-US" w:eastAsia="zh-CN"/>
              </w:rPr>
              <w:t>MCC</w:t>
            </w:r>
          </w:p>
        </w:tc>
        <w:tc>
          <w:tcPr>
            <w:tcW w:w="7452" w:type="dxa"/>
            <w:gridSpan w:val="2"/>
          </w:tcPr>
          <w:p w14:paraId="4414E7E9" w14:textId="77777777" w:rsidR="00F87B59" w:rsidRDefault="00CF7B8C">
            <w:pPr>
              <w:rPr>
                <w:rFonts w:eastAsiaTheme="minorEastAsia"/>
                <w:szCs w:val="20"/>
                <w:lang w:val="en-US" w:eastAsia="zh-CN"/>
              </w:rPr>
            </w:pPr>
            <w:r>
              <w:rPr>
                <w:rFonts w:eastAsia="等线"/>
                <w:szCs w:val="20"/>
                <w:lang w:eastAsia="zh-CN"/>
              </w:rPr>
              <w:t>Regarding the resource ID, we share views with OPPO that at least we should wait for the progress in AI 9.5.1.1 on resource ID for shared RP.</w:t>
            </w:r>
          </w:p>
        </w:tc>
      </w:tr>
      <w:tr w:rsidR="00F87B59" w14:paraId="3C8086EC" w14:textId="77777777">
        <w:trPr>
          <w:gridAfter w:val="1"/>
          <w:wAfter w:w="113" w:type="dxa"/>
        </w:trPr>
        <w:tc>
          <w:tcPr>
            <w:tcW w:w="1608" w:type="dxa"/>
            <w:gridSpan w:val="2"/>
          </w:tcPr>
          <w:p w14:paraId="51127C5C" w14:textId="77777777" w:rsidR="00F87B59" w:rsidRDefault="00CF7B8C">
            <w:pPr>
              <w:rPr>
                <w:rFonts w:eastAsiaTheme="minorEastAsia"/>
                <w:szCs w:val="20"/>
                <w:lang w:val="en-US" w:eastAsia="zh-CN"/>
              </w:rPr>
            </w:pPr>
            <w:r>
              <w:rPr>
                <w:rFonts w:eastAsiaTheme="minorEastAsia" w:hint="eastAsia"/>
                <w:szCs w:val="20"/>
                <w:lang w:val="en-US" w:eastAsia="zh-CN"/>
              </w:rPr>
              <w:t>CATT</w:t>
            </w:r>
          </w:p>
        </w:tc>
        <w:tc>
          <w:tcPr>
            <w:tcW w:w="7452" w:type="dxa"/>
            <w:gridSpan w:val="2"/>
          </w:tcPr>
          <w:p w14:paraId="4D39C67D" w14:textId="77777777" w:rsidR="00F87B59" w:rsidRDefault="00CF7B8C">
            <w:pPr>
              <w:rPr>
                <w:rFonts w:eastAsia="等线"/>
                <w:szCs w:val="20"/>
                <w:lang w:val="en-US" w:eastAsia="zh-CN"/>
              </w:rPr>
            </w:pPr>
            <w:r>
              <w:rPr>
                <w:rFonts w:eastAsia="等线" w:hint="eastAsia"/>
                <w:szCs w:val="20"/>
                <w:lang w:val="en-US" w:eastAsia="zh-CN"/>
              </w:rPr>
              <w:t>For the dedicated RP, the SL PRS resource ID had been agreed, therefore, we can first to discuss this proposal only for dedicated RP.</w:t>
            </w:r>
          </w:p>
        </w:tc>
      </w:tr>
      <w:tr w:rsidR="00F87B59" w14:paraId="11CE258B" w14:textId="77777777">
        <w:trPr>
          <w:gridAfter w:val="1"/>
          <w:wAfter w:w="113" w:type="dxa"/>
        </w:trPr>
        <w:tc>
          <w:tcPr>
            <w:tcW w:w="1608" w:type="dxa"/>
            <w:gridSpan w:val="2"/>
          </w:tcPr>
          <w:p w14:paraId="29C4D996" w14:textId="77777777" w:rsidR="00F87B59" w:rsidRDefault="00CF7B8C">
            <w:pPr>
              <w:rPr>
                <w:rFonts w:eastAsia="宋体"/>
                <w:szCs w:val="20"/>
                <w:lang w:val="en-US" w:eastAsia="zh-CN"/>
              </w:rPr>
            </w:pPr>
            <w:r>
              <w:rPr>
                <w:rFonts w:eastAsia="宋体" w:hint="eastAsia"/>
                <w:szCs w:val="20"/>
                <w:lang w:val="en-US" w:eastAsia="zh-CN"/>
              </w:rPr>
              <w:lastRenderedPageBreak/>
              <w:t>ZTE</w:t>
            </w:r>
          </w:p>
        </w:tc>
        <w:tc>
          <w:tcPr>
            <w:tcW w:w="7452" w:type="dxa"/>
            <w:gridSpan w:val="2"/>
          </w:tcPr>
          <w:p w14:paraId="7FDC1EC3" w14:textId="77777777" w:rsidR="00F87B59" w:rsidRDefault="00CF7B8C">
            <w:pPr>
              <w:rPr>
                <w:rFonts w:eastAsia="等线"/>
                <w:szCs w:val="20"/>
                <w:lang w:val="en-US" w:eastAsia="zh-CN"/>
              </w:rPr>
            </w:pPr>
            <w:r>
              <w:rPr>
                <w:rFonts w:eastAsia="等线" w:hint="eastAsia"/>
                <w:szCs w:val="20"/>
                <w:lang w:val="en-US" w:eastAsia="zh-CN"/>
              </w:rPr>
              <w:t>Generally support.</w:t>
            </w:r>
          </w:p>
          <w:p w14:paraId="3A9525C9" w14:textId="77777777" w:rsidR="00F87B59" w:rsidRDefault="00CF7B8C">
            <w:pPr>
              <w:rPr>
                <w:rFonts w:eastAsia="等线"/>
                <w:szCs w:val="20"/>
                <w:lang w:val="en-US" w:eastAsia="zh-CN"/>
              </w:rPr>
            </w:pPr>
            <w:r>
              <w:rPr>
                <w:rFonts w:eastAsia="等线" w:hint="eastAsia"/>
                <w:szCs w:val="20"/>
                <w:lang w:val="en-US" w:eastAsia="zh-CN"/>
              </w:rPr>
              <w:t>For SL-PRS resource ID, we support to report this information to both UE and LMF.</w:t>
            </w:r>
          </w:p>
          <w:p w14:paraId="06D76F1B" w14:textId="77777777" w:rsidR="00F87B59" w:rsidRDefault="00CF7B8C">
            <w:pPr>
              <w:rPr>
                <w:rFonts w:eastAsia="等线"/>
                <w:szCs w:val="20"/>
                <w:lang w:val="en-US" w:eastAsia="zh-CN"/>
              </w:rPr>
            </w:pPr>
            <w:r>
              <w:rPr>
                <w:rFonts w:eastAsia="等线" w:hint="eastAsia"/>
                <w:szCs w:val="20"/>
                <w:lang w:val="en-US" w:eastAsia="zh-CN"/>
              </w:rPr>
              <w:t>As for UE ID, we believe it can be up to RAN2</w:t>
            </w:r>
            <w:r>
              <w:rPr>
                <w:rFonts w:eastAsia="等线" w:hint="eastAsia"/>
                <w:szCs w:val="20"/>
                <w:lang w:val="en-US" w:eastAsia="zh-CN"/>
              </w:rPr>
              <w:t>’</w:t>
            </w:r>
            <w:r>
              <w:rPr>
                <w:rFonts w:eastAsia="等线" w:hint="eastAsia"/>
                <w:szCs w:val="20"/>
                <w:lang w:val="en-US" w:eastAsia="zh-CN"/>
              </w:rPr>
              <w:t>s design.</w:t>
            </w:r>
          </w:p>
        </w:tc>
      </w:tr>
      <w:tr w:rsidR="00CF7B8C" w14:paraId="53D7A98B" w14:textId="77777777" w:rsidTr="005E4858">
        <w:trPr>
          <w:gridBefore w:val="1"/>
          <w:wBefore w:w="113" w:type="dxa"/>
        </w:trPr>
        <w:tc>
          <w:tcPr>
            <w:tcW w:w="1608" w:type="dxa"/>
            <w:gridSpan w:val="2"/>
          </w:tcPr>
          <w:p w14:paraId="2C830AF5" w14:textId="77777777" w:rsidR="00CF7B8C" w:rsidRDefault="00CF7B8C" w:rsidP="005E4858">
            <w:pPr>
              <w:rPr>
                <w:rFonts w:eastAsia="等线"/>
                <w:szCs w:val="20"/>
                <w:lang w:val="en-US" w:eastAsia="zh-CN"/>
              </w:rPr>
            </w:pPr>
            <w:r>
              <w:rPr>
                <w:rFonts w:eastAsiaTheme="minorEastAsia" w:hint="eastAsia"/>
                <w:szCs w:val="20"/>
                <w:lang w:eastAsia="zh-CN"/>
              </w:rPr>
              <w:t>H</w:t>
            </w:r>
            <w:r>
              <w:rPr>
                <w:rFonts w:eastAsiaTheme="minorEastAsia"/>
                <w:szCs w:val="20"/>
                <w:lang w:eastAsia="zh-CN"/>
              </w:rPr>
              <w:t>uawei, HiSilicon</w:t>
            </w:r>
          </w:p>
        </w:tc>
        <w:tc>
          <w:tcPr>
            <w:tcW w:w="7452" w:type="dxa"/>
            <w:gridSpan w:val="2"/>
          </w:tcPr>
          <w:p w14:paraId="3A481B17" w14:textId="77777777" w:rsidR="00CF7B8C" w:rsidRDefault="00CF7B8C" w:rsidP="005E4858">
            <w:pPr>
              <w:rPr>
                <w:rFonts w:eastAsiaTheme="minorEastAsia"/>
                <w:iCs/>
                <w:lang w:eastAsia="zh-CN"/>
              </w:rPr>
            </w:pPr>
            <w:r>
              <w:rPr>
                <w:rFonts w:eastAsiaTheme="minorEastAsia" w:hint="eastAsia"/>
                <w:szCs w:val="20"/>
                <w:lang w:val="en-US" w:eastAsia="zh-CN"/>
              </w:rPr>
              <w:t>S</w:t>
            </w:r>
            <w:r>
              <w:rPr>
                <w:rFonts w:eastAsiaTheme="minorEastAsia"/>
                <w:szCs w:val="20"/>
                <w:lang w:val="en-US" w:eastAsia="zh-CN"/>
              </w:rPr>
              <w:t xml:space="preserve">upport. </w:t>
            </w:r>
          </w:p>
          <w:p w14:paraId="7B442322" w14:textId="77777777" w:rsidR="00CF7B8C" w:rsidRDefault="00CF7B8C" w:rsidP="005E4858">
            <w:pPr>
              <w:rPr>
                <w:rFonts w:eastAsiaTheme="minorEastAsia"/>
                <w:szCs w:val="20"/>
                <w:lang w:val="en-US" w:eastAsia="zh-CN"/>
              </w:rPr>
            </w:pPr>
          </w:p>
          <w:p w14:paraId="0004D122" w14:textId="77777777" w:rsidR="00CF7B8C" w:rsidRDefault="00CF7B8C" w:rsidP="005E4858">
            <w:pPr>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SL-PRS resource ID, it should be optional in UE-UE reporting.</w:t>
            </w:r>
          </w:p>
        </w:tc>
      </w:tr>
      <w:tr w:rsidR="00641513" w14:paraId="29C95674" w14:textId="77777777">
        <w:trPr>
          <w:gridAfter w:val="1"/>
          <w:wAfter w:w="113" w:type="dxa"/>
        </w:trPr>
        <w:tc>
          <w:tcPr>
            <w:tcW w:w="1608" w:type="dxa"/>
            <w:gridSpan w:val="2"/>
          </w:tcPr>
          <w:p w14:paraId="13900913" w14:textId="3BBD4380" w:rsidR="00641513" w:rsidRDefault="00641513" w:rsidP="00641513">
            <w:pPr>
              <w:rPr>
                <w:rFonts w:eastAsia="等线"/>
                <w:szCs w:val="20"/>
                <w:lang w:val="en-US" w:eastAsia="zh-CN"/>
              </w:rPr>
            </w:pPr>
            <w:r>
              <w:rPr>
                <w:rFonts w:eastAsia="等线"/>
                <w:szCs w:val="20"/>
                <w:lang w:val="en-US" w:eastAsia="zh-CN"/>
              </w:rPr>
              <w:t>Nokia, NSB</w:t>
            </w:r>
          </w:p>
        </w:tc>
        <w:tc>
          <w:tcPr>
            <w:tcW w:w="7452" w:type="dxa"/>
            <w:gridSpan w:val="2"/>
          </w:tcPr>
          <w:p w14:paraId="17B8DB7F" w14:textId="66D35B71" w:rsidR="00641513" w:rsidRDefault="00641513" w:rsidP="00641513">
            <w:pPr>
              <w:rPr>
                <w:rFonts w:eastAsia="等线"/>
                <w:szCs w:val="20"/>
                <w:lang w:val="en-US" w:eastAsia="zh-CN"/>
              </w:rPr>
            </w:pPr>
            <w:r>
              <w:rPr>
                <w:rFonts w:eastAsiaTheme="minorEastAsia"/>
                <w:szCs w:val="20"/>
                <w:lang w:val="en-US" w:eastAsia="zh-CN"/>
              </w:rPr>
              <w:t>SL PRS resource ID can also be reported to LMF.</w:t>
            </w:r>
          </w:p>
        </w:tc>
      </w:tr>
      <w:tr w:rsidR="00641513" w14:paraId="4DE6D8B4" w14:textId="77777777">
        <w:trPr>
          <w:gridAfter w:val="1"/>
          <w:wAfter w:w="113" w:type="dxa"/>
        </w:trPr>
        <w:tc>
          <w:tcPr>
            <w:tcW w:w="1608" w:type="dxa"/>
            <w:gridSpan w:val="2"/>
          </w:tcPr>
          <w:p w14:paraId="2C066646" w14:textId="77777777" w:rsidR="00641513" w:rsidRDefault="00641513" w:rsidP="00641513">
            <w:pPr>
              <w:rPr>
                <w:rFonts w:eastAsia="等线"/>
                <w:szCs w:val="20"/>
                <w:lang w:val="en-US" w:eastAsia="zh-CN"/>
              </w:rPr>
            </w:pPr>
          </w:p>
        </w:tc>
        <w:tc>
          <w:tcPr>
            <w:tcW w:w="7452" w:type="dxa"/>
            <w:gridSpan w:val="2"/>
          </w:tcPr>
          <w:p w14:paraId="0C8E65DF" w14:textId="77777777" w:rsidR="00641513" w:rsidRDefault="00641513" w:rsidP="00641513">
            <w:pPr>
              <w:rPr>
                <w:rFonts w:eastAsia="等线"/>
                <w:szCs w:val="20"/>
                <w:lang w:val="en-US" w:eastAsia="zh-CN"/>
              </w:rPr>
            </w:pPr>
          </w:p>
        </w:tc>
      </w:tr>
      <w:tr w:rsidR="00641513" w14:paraId="237A79FC" w14:textId="77777777">
        <w:trPr>
          <w:gridAfter w:val="1"/>
          <w:wAfter w:w="113" w:type="dxa"/>
        </w:trPr>
        <w:tc>
          <w:tcPr>
            <w:tcW w:w="1608" w:type="dxa"/>
            <w:gridSpan w:val="2"/>
          </w:tcPr>
          <w:p w14:paraId="2C14502D" w14:textId="77777777" w:rsidR="00641513" w:rsidRDefault="00641513" w:rsidP="00641513">
            <w:pPr>
              <w:rPr>
                <w:rFonts w:eastAsia="MS Mincho"/>
                <w:szCs w:val="20"/>
                <w:lang w:val="en-US" w:eastAsia="ja-JP"/>
              </w:rPr>
            </w:pPr>
          </w:p>
        </w:tc>
        <w:tc>
          <w:tcPr>
            <w:tcW w:w="7452" w:type="dxa"/>
            <w:gridSpan w:val="2"/>
          </w:tcPr>
          <w:p w14:paraId="22549F92" w14:textId="77777777" w:rsidR="00641513" w:rsidRDefault="00641513" w:rsidP="00641513">
            <w:pPr>
              <w:rPr>
                <w:rFonts w:eastAsia="MS Mincho"/>
                <w:szCs w:val="20"/>
                <w:lang w:val="en-US" w:eastAsia="ja-JP"/>
              </w:rPr>
            </w:pPr>
          </w:p>
        </w:tc>
      </w:tr>
      <w:tr w:rsidR="00641513" w14:paraId="5ADC2E73" w14:textId="77777777">
        <w:trPr>
          <w:gridAfter w:val="1"/>
          <w:wAfter w:w="113" w:type="dxa"/>
        </w:trPr>
        <w:tc>
          <w:tcPr>
            <w:tcW w:w="1608" w:type="dxa"/>
            <w:gridSpan w:val="2"/>
          </w:tcPr>
          <w:p w14:paraId="2CA67923" w14:textId="77777777" w:rsidR="00641513" w:rsidRDefault="00641513" w:rsidP="00641513">
            <w:pPr>
              <w:rPr>
                <w:rFonts w:eastAsia="等线"/>
                <w:szCs w:val="20"/>
                <w:lang w:val="en-US" w:eastAsia="zh-CN"/>
              </w:rPr>
            </w:pPr>
          </w:p>
        </w:tc>
        <w:tc>
          <w:tcPr>
            <w:tcW w:w="7452" w:type="dxa"/>
            <w:gridSpan w:val="2"/>
          </w:tcPr>
          <w:p w14:paraId="0981FD39" w14:textId="77777777" w:rsidR="00641513" w:rsidRDefault="00641513" w:rsidP="00641513">
            <w:pPr>
              <w:rPr>
                <w:rFonts w:eastAsia="等线"/>
                <w:szCs w:val="20"/>
                <w:lang w:val="en-US" w:eastAsia="zh-CN"/>
              </w:rPr>
            </w:pPr>
          </w:p>
        </w:tc>
      </w:tr>
      <w:tr w:rsidR="00641513" w14:paraId="5ABE1B2F" w14:textId="77777777">
        <w:trPr>
          <w:gridAfter w:val="1"/>
          <w:wAfter w:w="113" w:type="dxa"/>
        </w:trPr>
        <w:tc>
          <w:tcPr>
            <w:tcW w:w="1608" w:type="dxa"/>
            <w:gridSpan w:val="2"/>
          </w:tcPr>
          <w:p w14:paraId="4BEEDB33" w14:textId="77777777" w:rsidR="00641513" w:rsidRDefault="00641513" w:rsidP="00641513">
            <w:pPr>
              <w:rPr>
                <w:rFonts w:eastAsia="Malgun Gothic"/>
                <w:szCs w:val="20"/>
                <w:lang w:val="en-US" w:eastAsia="ko-KR"/>
              </w:rPr>
            </w:pPr>
          </w:p>
        </w:tc>
        <w:tc>
          <w:tcPr>
            <w:tcW w:w="7452" w:type="dxa"/>
            <w:gridSpan w:val="2"/>
          </w:tcPr>
          <w:p w14:paraId="255C232C" w14:textId="77777777" w:rsidR="00641513" w:rsidRDefault="00641513" w:rsidP="00641513">
            <w:pPr>
              <w:spacing w:after="160" w:line="259" w:lineRule="auto"/>
              <w:contextualSpacing/>
              <w:rPr>
                <w:rFonts w:eastAsia="Malgun Gothic"/>
                <w:szCs w:val="20"/>
                <w:lang w:val="en-US" w:eastAsia="ko-KR"/>
              </w:rPr>
            </w:pPr>
          </w:p>
        </w:tc>
      </w:tr>
      <w:tr w:rsidR="00641513" w14:paraId="5D70DAD1" w14:textId="77777777">
        <w:trPr>
          <w:gridAfter w:val="1"/>
          <w:wAfter w:w="113" w:type="dxa"/>
        </w:trPr>
        <w:tc>
          <w:tcPr>
            <w:tcW w:w="1608" w:type="dxa"/>
            <w:gridSpan w:val="2"/>
          </w:tcPr>
          <w:p w14:paraId="4A25CFDC" w14:textId="77777777" w:rsidR="00641513" w:rsidRDefault="00641513" w:rsidP="00641513">
            <w:pPr>
              <w:rPr>
                <w:rFonts w:eastAsia="等线"/>
                <w:szCs w:val="20"/>
                <w:lang w:val="en-US" w:eastAsia="zh-CN"/>
              </w:rPr>
            </w:pPr>
          </w:p>
        </w:tc>
        <w:tc>
          <w:tcPr>
            <w:tcW w:w="7452" w:type="dxa"/>
            <w:gridSpan w:val="2"/>
          </w:tcPr>
          <w:p w14:paraId="27A41971" w14:textId="77777777" w:rsidR="00641513" w:rsidRDefault="00641513" w:rsidP="00641513">
            <w:pPr>
              <w:spacing w:after="160" w:line="259" w:lineRule="auto"/>
              <w:contextualSpacing/>
              <w:rPr>
                <w:rFonts w:eastAsia="等线"/>
                <w:szCs w:val="20"/>
                <w:lang w:val="en-US" w:eastAsia="zh-CN"/>
              </w:rPr>
            </w:pPr>
          </w:p>
        </w:tc>
      </w:tr>
      <w:tr w:rsidR="00641513" w14:paraId="626ED8BD" w14:textId="77777777">
        <w:trPr>
          <w:gridAfter w:val="1"/>
          <w:wAfter w:w="113" w:type="dxa"/>
        </w:trPr>
        <w:tc>
          <w:tcPr>
            <w:tcW w:w="1608" w:type="dxa"/>
            <w:gridSpan w:val="2"/>
          </w:tcPr>
          <w:p w14:paraId="4D876ACD" w14:textId="77777777" w:rsidR="00641513" w:rsidRDefault="00641513" w:rsidP="00641513">
            <w:pPr>
              <w:rPr>
                <w:rFonts w:eastAsia="等线"/>
                <w:szCs w:val="20"/>
                <w:lang w:val="en-US" w:eastAsia="zh-CN"/>
              </w:rPr>
            </w:pPr>
          </w:p>
        </w:tc>
        <w:tc>
          <w:tcPr>
            <w:tcW w:w="7452" w:type="dxa"/>
            <w:gridSpan w:val="2"/>
          </w:tcPr>
          <w:p w14:paraId="5F19235F" w14:textId="77777777" w:rsidR="00641513" w:rsidRDefault="00641513" w:rsidP="00641513">
            <w:pPr>
              <w:spacing w:after="160" w:line="259" w:lineRule="auto"/>
              <w:contextualSpacing/>
              <w:rPr>
                <w:rFonts w:eastAsia="等线"/>
                <w:szCs w:val="20"/>
                <w:lang w:val="en-US" w:eastAsia="zh-CN"/>
              </w:rPr>
            </w:pPr>
          </w:p>
        </w:tc>
      </w:tr>
      <w:tr w:rsidR="00641513" w14:paraId="41432D2E" w14:textId="77777777">
        <w:trPr>
          <w:gridAfter w:val="1"/>
          <w:wAfter w:w="113" w:type="dxa"/>
        </w:trPr>
        <w:tc>
          <w:tcPr>
            <w:tcW w:w="1608" w:type="dxa"/>
            <w:gridSpan w:val="2"/>
          </w:tcPr>
          <w:p w14:paraId="517DB3B5" w14:textId="77777777" w:rsidR="00641513" w:rsidRDefault="00641513" w:rsidP="00641513">
            <w:pPr>
              <w:rPr>
                <w:rFonts w:eastAsia="等线"/>
                <w:szCs w:val="20"/>
                <w:lang w:val="en-US" w:eastAsia="zh-CN"/>
              </w:rPr>
            </w:pPr>
          </w:p>
        </w:tc>
        <w:tc>
          <w:tcPr>
            <w:tcW w:w="7452" w:type="dxa"/>
            <w:gridSpan w:val="2"/>
          </w:tcPr>
          <w:p w14:paraId="5E6419EB" w14:textId="77777777" w:rsidR="00641513" w:rsidRDefault="00641513" w:rsidP="00641513">
            <w:pPr>
              <w:rPr>
                <w:rFonts w:eastAsia="等线"/>
                <w:szCs w:val="20"/>
                <w:lang w:val="en-US" w:eastAsia="zh-CN"/>
              </w:rPr>
            </w:pPr>
          </w:p>
        </w:tc>
      </w:tr>
      <w:tr w:rsidR="00641513" w14:paraId="4B924D83" w14:textId="77777777">
        <w:trPr>
          <w:gridAfter w:val="1"/>
          <w:wAfter w:w="113" w:type="dxa"/>
        </w:trPr>
        <w:tc>
          <w:tcPr>
            <w:tcW w:w="1608" w:type="dxa"/>
            <w:gridSpan w:val="2"/>
          </w:tcPr>
          <w:p w14:paraId="49290B43" w14:textId="77777777" w:rsidR="00641513" w:rsidRDefault="00641513" w:rsidP="00641513">
            <w:pPr>
              <w:rPr>
                <w:rFonts w:eastAsia="等线"/>
                <w:szCs w:val="20"/>
                <w:lang w:val="en-US" w:eastAsia="zh-CN"/>
              </w:rPr>
            </w:pPr>
          </w:p>
        </w:tc>
        <w:tc>
          <w:tcPr>
            <w:tcW w:w="7452" w:type="dxa"/>
            <w:gridSpan w:val="2"/>
          </w:tcPr>
          <w:p w14:paraId="46A1E31B" w14:textId="77777777" w:rsidR="00641513" w:rsidRDefault="00641513" w:rsidP="00641513">
            <w:pPr>
              <w:rPr>
                <w:rFonts w:eastAsiaTheme="minorEastAsia"/>
                <w:szCs w:val="20"/>
                <w:lang w:val="en-US" w:eastAsia="zh-CN"/>
              </w:rPr>
            </w:pPr>
          </w:p>
        </w:tc>
      </w:tr>
      <w:tr w:rsidR="00641513" w14:paraId="330571E2" w14:textId="77777777">
        <w:trPr>
          <w:gridAfter w:val="1"/>
          <w:wAfter w:w="113" w:type="dxa"/>
        </w:trPr>
        <w:tc>
          <w:tcPr>
            <w:tcW w:w="1608" w:type="dxa"/>
            <w:gridSpan w:val="2"/>
          </w:tcPr>
          <w:p w14:paraId="46B4781A" w14:textId="77777777" w:rsidR="00641513" w:rsidRDefault="00641513" w:rsidP="00641513">
            <w:pPr>
              <w:rPr>
                <w:rFonts w:eastAsia="等线"/>
                <w:szCs w:val="20"/>
                <w:lang w:eastAsia="zh-CN"/>
              </w:rPr>
            </w:pPr>
          </w:p>
        </w:tc>
        <w:tc>
          <w:tcPr>
            <w:tcW w:w="7452" w:type="dxa"/>
            <w:gridSpan w:val="2"/>
          </w:tcPr>
          <w:p w14:paraId="14704B4C" w14:textId="77777777" w:rsidR="00641513" w:rsidRDefault="00641513" w:rsidP="00641513">
            <w:pPr>
              <w:rPr>
                <w:rFonts w:eastAsia="等线"/>
                <w:szCs w:val="20"/>
                <w:lang w:eastAsia="zh-CN"/>
              </w:rPr>
            </w:pPr>
          </w:p>
        </w:tc>
      </w:tr>
      <w:tr w:rsidR="00641513" w14:paraId="44435542" w14:textId="77777777">
        <w:trPr>
          <w:gridAfter w:val="1"/>
          <w:wAfter w:w="113" w:type="dxa"/>
        </w:trPr>
        <w:tc>
          <w:tcPr>
            <w:tcW w:w="1608" w:type="dxa"/>
            <w:gridSpan w:val="2"/>
          </w:tcPr>
          <w:p w14:paraId="72EECBAE" w14:textId="77777777" w:rsidR="00641513" w:rsidRDefault="00641513" w:rsidP="00641513">
            <w:pPr>
              <w:rPr>
                <w:rFonts w:eastAsia="等线"/>
                <w:szCs w:val="20"/>
                <w:lang w:val="en-US" w:eastAsia="zh-CN"/>
              </w:rPr>
            </w:pPr>
          </w:p>
        </w:tc>
        <w:tc>
          <w:tcPr>
            <w:tcW w:w="7452" w:type="dxa"/>
            <w:gridSpan w:val="2"/>
          </w:tcPr>
          <w:p w14:paraId="4E08D795" w14:textId="77777777" w:rsidR="00641513" w:rsidRDefault="00641513" w:rsidP="00641513">
            <w:pPr>
              <w:rPr>
                <w:rFonts w:eastAsia="等线"/>
                <w:szCs w:val="20"/>
                <w:lang w:val="en-US" w:eastAsia="zh-CN"/>
              </w:rPr>
            </w:pPr>
          </w:p>
        </w:tc>
      </w:tr>
      <w:tr w:rsidR="00641513" w14:paraId="1DCAC9B3" w14:textId="77777777">
        <w:trPr>
          <w:gridAfter w:val="1"/>
          <w:wAfter w:w="113" w:type="dxa"/>
        </w:trPr>
        <w:tc>
          <w:tcPr>
            <w:tcW w:w="1608" w:type="dxa"/>
            <w:gridSpan w:val="2"/>
          </w:tcPr>
          <w:p w14:paraId="662A8E8E" w14:textId="77777777" w:rsidR="00641513" w:rsidRDefault="00641513" w:rsidP="00641513">
            <w:pPr>
              <w:rPr>
                <w:rFonts w:eastAsia="等线"/>
                <w:szCs w:val="20"/>
                <w:lang w:val="en-US" w:eastAsia="zh-CN"/>
              </w:rPr>
            </w:pPr>
          </w:p>
        </w:tc>
        <w:tc>
          <w:tcPr>
            <w:tcW w:w="7452" w:type="dxa"/>
            <w:gridSpan w:val="2"/>
          </w:tcPr>
          <w:p w14:paraId="09ABC5AA" w14:textId="77777777" w:rsidR="00641513" w:rsidRDefault="00641513" w:rsidP="00641513">
            <w:pPr>
              <w:rPr>
                <w:rFonts w:eastAsia="等线"/>
                <w:szCs w:val="20"/>
                <w:lang w:val="en-US" w:eastAsia="zh-CN"/>
              </w:rPr>
            </w:pPr>
          </w:p>
        </w:tc>
      </w:tr>
    </w:tbl>
    <w:p w14:paraId="07A8A1B0" w14:textId="77777777" w:rsidR="00F87B59" w:rsidRDefault="00F87B59">
      <w:pPr>
        <w:rPr>
          <w:rFonts w:eastAsia="Malgun Gothic"/>
          <w:sz w:val="24"/>
          <w:lang w:eastAsia="ko-KR"/>
        </w:rPr>
      </w:pPr>
    </w:p>
    <w:p w14:paraId="6B4F7F41" w14:textId="77777777" w:rsidR="00F87B59" w:rsidRDefault="00CF7B8C">
      <w:pPr>
        <w:pStyle w:val="30"/>
        <w:rPr>
          <w:sz w:val="20"/>
          <w:szCs w:val="20"/>
        </w:rPr>
      </w:pPr>
      <w:r>
        <w:rPr>
          <w:sz w:val="20"/>
          <w:szCs w:val="20"/>
          <w:highlight w:val="yellow"/>
        </w:rPr>
        <w:t>[MEDIUM]</w:t>
      </w:r>
      <w:r>
        <w:rPr>
          <w:rFonts w:hint="eastAsia"/>
          <w:sz w:val="20"/>
          <w:szCs w:val="20"/>
        </w:rPr>
        <w:t>T</w:t>
      </w:r>
      <w:r>
        <w:rPr>
          <w:sz w:val="20"/>
          <w:szCs w:val="20"/>
        </w:rPr>
        <w:t>imestamp information</w:t>
      </w:r>
    </w:p>
    <w:tbl>
      <w:tblPr>
        <w:tblW w:w="8359" w:type="dxa"/>
        <w:tblLook w:val="04A0" w:firstRow="1" w:lastRow="0" w:firstColumn="1" w:lastColumn="0" w:noHBand="0" w:noVBand="1"/>
      </w:tblPr>
      <w:tblGrid>
        <w:gridCol w:w="1168"/>
        <w:gridCol w:w="7191"/>
      </w:tblGrid>
      <w:tr w:rsidR="00F87B59" w14:paraId="62A645BB"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3D1C1CB" w14:textId="77777777" w:rsidR="00F87B59" w:rsidRDefault="00CB36E0">
            <w:pPr>
              <w:rPr>
                <w:rFonts w:ascii="Arial" w:eastAsia="宋体" w:hAnsi="Arial" w:cs="Arial"/>
                <w:b/>
                <w:bCs/>
                <w:color w:val="0000FF"/>
                <w:sz w:val="16"/>
                <w:szCs w:val="16"/>
                <w:u w:val="single"/>
              </w:rPr>
            </w:pPr>
            <w:hyperlink r:id="rId168" w:history="1">
              <w:r w:rsidR="00CF7B8C">
                <w:rPr>
                  <w:rFonts w:ascii="Arial" w:eastAsia="宋体" w:hAnsi="Arial" w:cs="Arial"/>
                  <w:b/>
                  <w:bCs/>
                  <w:color w:val="0000FF"/>
                  <w:sz w:val="16"/>
                  <w:szCs w:val="16"/>
                  <w:u w:val="single"/>
                </w:rPr>
                <w:t>R1-2304485</w:t>
              </w:r>
            </w:hyperlink>
          </w:p>
          <w:p w14:paraId="0104793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23AAFF1C" w14:textId="77777777" w:rsidR="00F87B59" w:rsidRDefault="00CF7B8C">
            <w:pPr>
              <w:rPr>
                <w:rFonts w:eastAsia="宋体"/>
                <w:szCs w:val="20"/>
              </w:rPr>
            </w:pPr>
            <w:r>
              <w:rPr>
                <w:rFonts w:eastAsia="宋体"/>
                <w:szCs w:val="20"/>
              </w:rPr>
              <w:t>Discussion on measurements and reporting for SL positioning</w:t>
            </w:r>
          </w:p>
          <w:p w14:paraId="72099DA0" w14:textId="77777777" w:rsidR="00F87B59" w:rsidRDefault="00CF7B8C">
            <w:pPr>
              <w:pStyle w:val="a2"/>
              <w:spacing w:after="0"/>
              <w:ind w:leftChars="14" w:left="28"/>
              <w:rPr>
                <w:rFonts w:eastAsiaTheme="minorEastAsia"/>
                <w:szCs w:val="20"/>
                <w:lang w:eastAsia="zh-CN"/>
              </w:rPr>
            </w:pPr>
            <w:bookmarkStart w:id="79" w:name="_Hlk127463475"/>
            <w:r>
              <w:rPr>
                <w:rFonts w:eastAsiaTheme="minorEastAsia"/>
                <w:szCs w:val="20"/>
                <w:lang w:eastAsia="zh-CN"/>
              </w:rPr>
              <w:t xml:space="preserve">The SL </w:t>
            </w:r>
            <w:proofErr w:type="spellStart"/>
            <w:r>
              <w:rPr>
                <w:rFonts w:eastAsiaTheme="minorEastAsia"/>
                <w:szCs w:val="20"/>
                <w:lang w:eastAsia="zh-CN"/>
              </w:rPr>
              <w:t>TimeStamp</w:t>
            </w:r>
            <w:proofErr w:type="spellEnd"/>
            <w:r>
              <w:rPr>
                <w:rFonts w:eastAsiaTheme="minorEastAsia"/>
                <w:szCs w:val="20"/>
                <w:lang w:eastAsia="zh-CN"/>
              </w:rPr>
              <w:t xml:space="preserve"> can be :</w:t>
            </w:r>
          </w:p>
          <w:p w14:paraId="75F10144" w14:textId="77777777" w:rsidR="00F87B59" w:rsidRDefault="00CF7B8C">
            <w:pPr>
              <w:pStyle w:val="a2"/>
              <w:numPr>
                <w:ilvl w:val="1"/>
                <w:numId w:val="40"/>
              </w:numPr>
              <w:spacing w:after="0"/>
              <w:ind w:leftChars="159" w:left="738"/>
              <w:rPr>
                <w:rFonts w:eastAsiaTheme="minorEastAsia"/>
                <w:szCs w:val="20"/>
                <w:lang w:eastAsia="zh-CN"/>
              </w:rPr>
            </w:pPr>
            <w:r>
              <w:rPr>
                <w:rFonts w:eastAsiaTheme="minorEastAsia"/>
                <w:szCs w:val="20"/>
                <w:lang w:eastAsia="zh-CN"/>
              </w:rPr>
              <w:t>the SFN and the slot index relative to slot#0 of the radio frame corresponding to SFN 0 of the serving cell if the serving cell timing reference is in use</w:t>
            </w:r>
          </w:p>
          <w:p w14:paraId="39CA72C8" w14:textId="77777777" w:rsidR="00F87B59" w:rsidRDefault="00CF7B8C">
            <w:pPr>
              <w:pStyle w:val="a2"/>
              <w:numPr>
                <w:ilvl w:val="2"/>
                <w:numId w:val="40"/>
              </w:numPr>
              <w:spacing w:after="0"/>
              <w:ind w:leftChars="369" w:left="1158"/>
              <w:rPr>
                <w:rFonts w:eastAsiaTheme="minorEastAsia"/>
                <w:szCs w:val="20"/>
                <w:lang w:eastAsia="zh-CN"/>
              </w:rPr>
            </w:pPr>
            <w:r>
              <w:rPr>
                <w:rFonts w:eastAsiaTheme="minorEastAsia"/>
                <w:szCs w:val="20"/>
                <w:lang w:eastAsia="zh-CN"/>
              </w:rPr>
              <w:t>the nr-</w:t>
            </w:r>
            <w:proofErr w:type="spellStart"/>
            <w:r>
              <w:rPr>
                <w:rFonts w:eastAsiaTheme="minorEastAsia"/>
                <w:szCs w:val="20"/>
                <w:lang w:eastAsia="zh-CN"/>
              </w:rPr>
              <w:t>PhysCellID</w:t>
            </w:r>
            <w:proofErr w:type="spellEnd"/>
            <w:r>
              <w:rPr>
                <w:rFonts w:eastAsiaTheme="minorEastAsia"/>
                <w:szCs w:val="20"/>
                <w:lang w:eastAsia="zh-CN"/>
              </w:rPr>
              <w:t>, nr-ARFCN, nr-</w:t>
            </w:r>
            <w:proofErr w:type="spellStart"/>
            <w:r>
              <w:rPr>
                <w:rFonts w:eastAsiaTheme="minorEastAsia"/>
                <w:szCs w:val="20"/>
                <w:lang w:eastAsia="zh-CN"/>
              </w:rPr>
              <w:t>CellGlobalID</w:t>
            </w:r>
            <w:proofErr w:type="spellEnd"/>
            <w:r>
              <w:rPr>
                <w:rFonts w:eastAsiaTheme="minorEastAsia"/>
                <w:szCs w:val="20"/>
                <w:lang w:eastAsia="zh-CN"/>
              </w:rPr>
              <w:t xml:space="preserve"> can be included to identify the serving cell</w:t>
            </w:r>
          </w:p>
          <w:p w14:paraId="26A23DD9" w14:textId="77777777" w:rsidR="00F87B59" w:rsidRDefault="00CF7B8C">
            <w:pPr>
              <w:pStyle w:val="a2"/>
              <w:numPr>
                <w:ilvl w:val="1"/>
                <w:numId w:val="40"/>
              </w:numPr>
              <w:spacing w:after="0"/>
              <w:ind w:leftChars="159" w:left="738"/>
              <w:rPr>
                <w:rFonts w:eastAsiaTheme="minorEastAsia"/>
                <w:szCs w:val="20"/>
                <w:lang w:eastAsia="zh-CN"/>
              </w:rPr>
            </w:pPr>
            <w:r>
              <w:rPr>
                <w:rFonts w:eastAsiaTheme="minorEastAsia"/>
                <w:szCs w:val="20"/>
                <w:lang w:eastAsia="zh-CN"/>
              </w:rPr>
              <w:t xml:space="preserve">or the DFN and the slot </w:t>
            </w:r>
            <w:proofErr w:type="spellStart"/>
            <w:r>
              <w:rPr>
                <w:rFonts w:eastAsiaTheme="minorEastAsia"/>
                <w:szCs w:val="20"/>
                <w:lang w:eastAsia="zh-CN"/>
              </w:rPr>
              <w:t>indexr</w:t>
            </w:r>
            <w:proofErr w:type="spellEnd"/>
          </w:p>
          <w:p w14:paraId="392B637B" w14:textId="77777777" w:rsidR="00F87B59" w:rsidRDefault="00CF7B8C">
            <w:pPr>
              <w:pStyle w:val="a2"/>
              <w:numPr>
                <w:ilvl w:val="2"/>
                <w:numId w:val="40"/>
              </w:numPr>
              <w:spacing w:after="0"/>
              <w:ind w:leftChars="369" w:left="1158"/>
              <w:rPr>
                <w:rFonts w:eastAsiaTheme="minorEastAsia"/>
                <w:szCs w:val="20"/>
                <w:lang w:eastAsia="zh-CN"/>
              </w:rPr>
            </w:pPr>
            <w:r>
              <w:rPr>
                <w:rFonts w:eastAsiaTheme="minorEastAsia"/>
                <w:szCs w:val="20"/>
                <w:lang w:eastAsia="zh-CN"/>
              </w:rPr>
              <w:t>he synchronization reference source indication (e.g., GNSS or UE), the DFN time (e.g., Tref, offset DFN) can be included</w:t>
            </w:r>
          </w:p>
          <w:bookmarkEnd w:id="79"/>
          <w:p w14:paraId="5094419F" w14:textId="77777777" w:rsidR="00F87B59" w:rsidRDefault="00F87B59">
            <w:pPr>
              <w:rPr>
                <w:rFonts w:eastAsia="宋体"/>
                <w:szCs w:val="20"/>
              </w:rPr>
            </w:pPr>
          </w:p>
        </w:tc>
      </w:tr>
      <w:tr w:rsidR="00F87B59" w14:paraId="7037972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FCDF007" w14:textId="77777777" w:rsidR="00F87B59" w:rsidRDefault="00CB36E0">
            <w:pPr>
              <w:rPr>
                <w:rFonts w:ascii="Arial" w:eastAsia="宋体" w:hAnsi="Arial" w:cs="Arial"/>
                <w:b/>
                <w:bCs/>
                <w:color w:val="0000FF"/>
                <w:sz w:val="16"/>
                <w:szCs w:val="16"/>
                <w:u w:val="single"/>
              </w:rPr>
            </w:pPr>
            <w:hyperlink r:id="rId169" w:history="1">
              <w:r w:rsidR="00CF7B8C">
                <w:rPr>
                  <w:rFonts w:ascii="Arial" w:eastAsia="宋体" w:hAnsi="Arial" w:cs="Arial"/>
                  <w:b/>
                  <w:bCs/>
                  <w:color w:val="0000FF"/>
                  <w:sz w:val="16"/>
                  <w:szCs w:val="16"/>
                  <w:u w:val="single"/>
                </w:rPr>
                <w:t>R1-2304928</w:t>
              </w:r>
            </w:hyperlink>
          </w:p>
          <w:p w14:paraId="3A7DEEE5"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191" w:type="dxa"/>
            <w:tcBorders>
              <w:top w:val="nil"/>
              <w:left w:val="nil"/>
              <w:bottom w:val="single" w:sz="4" w:space="0" w:color="A6A6A6"/>
              <w:right w:val="single" w:sz="4" w:space="0" w:color="A6A6A6"/>
            </w:tcBorders>
            <w:shd w:val="clear" w:color="auto" w:fill="auto"/>
          </w:tcPr>
          <w:p w14:paraId="0C42A36E" w14:textId="77777777" w:rsidR="00F87B59" w:rsidRDefault="00CF7B8C">
            <w:pPr>
              <w:rPr>
                <w:rFonts w:eastAsia="宋体"/>
                <w:szCs w:val="20"/>
              </w:rPr>
            </w:pPr>
            <w:r>
              <w:rPr>
                <w:rFonts w:eastAsia="宋体"/>
                <w:szCs w:val="20"/>
              </w:rPr>
              <w:t>Discussion on SL positioning measurements and reporting</w:t>
            </w:r>
          </w:p>
          <w:p w14:paraId="73847D70" w14:textId="77777777" w:rsidR="00F87B59" w:rsidRDefault="00CF7B8C">
            <w:pPr>
              <w:autoSpaceDE w:val="0"/>
              <w:autoSpaceDN w:val="0"/>
              <w:adjustRightInd w:val="0"/>
              <w:snapToGrid w:val="0"/>
              <w:jc w:val="both"/>
              <w:rPr>
                <w:szCs w:val="20"/>
              </w:rPr>
            </w:pPr>
            <w:r>
              <w:rPr>
                <w:szCs w:val="20"/>
              </w:rPr>
              <w:t>Proposal 8: Time stamp supported in SL positioning measurement report can be defined either relative to SFN or relative to DFN:</w:t>
            </w:r>
          </w:p>
          <w:p w14:paraId="3CCD20A8" w14:textId="77777777" w:rsidR="00F87B59" w:rsidRDefault="00CF7B8C">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SFN: including SFN and slot number within the SFN and optionally including nr-</w:t>
            </w:r>
            <w:proofErr w:type="spellStart"/>
            <w:r>
              <w:rPr>
                <w:rFonts w:ascii="Times New Roman" w:hAnsi="Times New Roman"/>
                <w:sz w:val="20"/>
                <w:szCs w:val="20"/>
                <w:lang w:eastAsia="zh-CN"/>
              </w:rPr>
              <w:t>PhysCellID</w:t>
            </w:r>
            <w:proofErr w:type="spellEnd"/>
            <w:r>
              <w:rPr>
                <w:rFonts w:ascii="Times New Roman" w:hAnsi="Times New Roman"/>
                <w:sz w:val="20"/>
                <w:szCs w:val="20"/>
                <w:lang w:eastAsia="zh-CN"/>
              </w:rPr>
              <w:t>, nr-ARFCN, nr-</w:t>
            </w:r>
            <w:proofErr w:type="spellStart"/>
            <w:r>
              <w:rPr>
                <w:rFonts w:ascii="Times New Roman" w:hAnsi="Times New Roman"/>
                <w:sz w:val="20"/>
                <w:szCs w:val="20"/>
                <w:lang w:eastAsia="zh-CN"/>
              </w:rPr>
              <w:t>CellGlobalID</w:t>
            </w:r>
            <w:proofErr w:type="spellEnd"/>
            <w:r>
              <w:rPr>
                <w:rFonts w:ascii="Times New Roman" w:hAnsi="Times New Roman"/>
                <w:sz w:val="20"/>
                <w:szCs w:val="20"/>
                <w:lang w:eastAsia="zh-CN"/>
              </w:rPr>
              <w:t xml:space="preserve">, </w:t>
            </w:r>
          </w:p>
          <w:p w14:paraId="246AA752" w14:textId="77777777" w:rsidR="00F87B59" w:rsidRDefault="00CF7B8C">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eastAsiaTheme="minorEastAsia" w:hAnsi="Times New Roman"/>
                <w:sz w:val="20"/>
                <w:szCs w:val="20"/>
                <w:lang w:eastAsia="zh-CN"/>
              </w:rPr>
              <w:t xml:space="preserve">DFN: </w:t>
            </w:r>
            <w:r>
              <w:rPr>
                <w:rFonts w:ascii="Times New Roman" w:hAnsi="Times New Roman"/>
                <w:sz w:val="20"/>
                <w:szCs w:val="20"/>
              </w:rPr>
              <w:t>including DFN and slot number within DFN or current UTC time obtained from GNSS</w:t>
            </w:r>
          </w:p>
          <w:p w14:paraId="2AA1C9E9" w14:textId="77777777" w:rsidR="00F87B59" w:rsidRDefault="00CF7B8C">
            <w:pPr>
              <w:pStyle w:val="afff"/>
              <w:widowControl/>
              <w:numPr>
                <w:ilvl w:val="0"/>
                <w:numId w:val="35"/>
              </w:numPr>
              <w:overflowPunct w:val="0"/>
              <w:autoSpaceDE w:val="0"/>
              <w:autoSpaceDN w:val="0"/>
              <w:adjustRightInd w:val="0"/>
              <w:snapToGrid w:val="0"/>
              <w:ind w:left="714" w:firstLineChars="0" w:hanging="357"/>
              <w:textAlignment w:val="baseline"/>
              <w:rPr>
                <w:rFonts w:ascii="Times New Roman" w:hAnsi="Times New Roman"/>
                <w:sz w:val="20"/>
                <w:szCs w:val="20"/>
              </w:rPr>
            </w:pPr>
            <w:r>
              <w:rPr>
                <w:rFonts w:ascii="Times New Roman" w:hAnsi="Times New Roman"/>
                <w:sz w:val="20"/>
                <w:szCs w:val="20"/>
                <w:lang w:eastAsia="zh-CN"/>
              </w:rPr>
              <w:t>For either SFN or DFN, symbol number within a slot can also be included in time stamp</w:t>
            </w:r>
          </w:p>
          <w:p w14:paraId="1BCBB04F" w14:textId="77777777" w:rsidR="00F87B59" w:rsidRDefault="00F87B59">
            <w:pPr>
              <w:rPr>
                <w:rFonts w:eastAsia="宋体"/>
                <w:szCs w:val="20"/>
              </w:rPr>
            </w:pPr>
          </w:p>
        </w:tc>
      </w:tr>
      <w:tr w:rsidR="00F87B59" w14:paraId="3F0AE77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FAF4FF9" w14:textId="77777777" w:rsidR="00F87B59" w:rsidRDefault="00CB36E0">
            <w:pPr>
              <w:rPr>
                <w:rFonts w:ascii="Arial" w:eastAsia="宋体" w:hAnsi="Arial" w:cs="Arial"/>
                <w:b/>
                <w:bCs/>
                <w:color w:val="0000FF"/>
                <w:sz w:val="16"/>
                <w:szCs w:val="16"/>
                <w:u w:val="single"/>
              </w:rPr>
            </w:pPr>
            <w:hyperlink r:id="rId170" w:history="1">
              <w:r w:rsidR="00CF7B8C">
                <w:rPr>
                  <w:rFonts w:ascii="Arial" w:eastAsia="宋体" w:hAnsi="Arial" w:cs="Arial"/>
                  <w:b/>
                  <w:bCs/>
                  <w:color w:val="0000FF"/>
                  <w:sz w:val="16"/>
                  <w:szCs w:val="16"/>
                  <w:u w:val="single"/>
                </w:rPr>
                <w:t>R1-2305635</w:t>
              </w:r>
            </w:hyperlink>
          </w:p>
          <w:p w14:paraId="239BC6F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w:t>
            </w:r>
          </w:p>
        </w:tc>
        <w:tc>
          <w:tcPr>
            <w:tcW w:w="7191" w:type="dxa"/>
            <w:tcBorders>
              <w:top w:val="nil"/>
              <w:left w:val="nil"/>
              <w:bottom w:val="single" w:sz="4" w:space="0" w:color="A6A6A6"/>
              <w:right w:val="single" w:sz="4" w:space="0" w:color="A6A6A6"/>
            </w:tcBorders>
            <w:shd w:val="clear" w:color="auto" w:fill="auto"/>
          </w:tcPr>
          <w:p w14:paraId="2A2CE4D2" w14:textId="77777777" w:rsidR="00F87B59" w:rsidRDefault="00CF7B8C">
            <w:pPr>
              <w:rPr>
                <w:rFonts w:eastAsia="宋体"/>
                <w:szCs w:val="20"/>
              </w:rPr>
            </w:pPr>
            <w:r>
              <w:rPr>
                <w:rFonts w:eastAsia="宋体"/>
                <w:szCs w:val="20"/>
              </w:rPr>
              <w:t>Discussion on measurements and reporting for SL positioning</w:t>
            </w:r>
          </w:p>
          <w:p w14:paraId="17532622" w14:textId="77777777" w:rsidR="00F87B59" w:rsidRDefault="00CF7B8C">
            <w:pPr>
              <w:adjustRightInd w:val="0"/>
              <w:snapToGrid w:val="0"/>
              <w:rPr>
                <w:rFonts w:eastAsia="Batang"/>
                <w:szCs w:val="20"/>
              </w:rPr>
            </w:pPr>
            <w:r>
              <w:rPr>
                <w:rFonts w:eastAsia="Batang"/>
                <w:szCs w:val="20"/>
              </w:rPr>
              <w:t>Proposal 9: Time stamp for SL positioning measurement report includes at least the followings.</w:t>
            </w:r>
          </w:p>
          <w:p w14:paraId="6BEA91A8" w14:textId="77777777" w:rsidR="00F87B59" w:rsidRDefault="00CF7B8C">
            <w:pPr>
              <w:pStyle w:val="afff"/>
              <w:numPr>
                <w:ilvl w:val="0"/>
                <w:numId w:val="51"/>
              </w:numPr>
              <w:autoSpaceDE w:val="0"/>
              <w:autoSpaceDN w:val="0"/>
              <w:adjustRightInd w:val="0"/>
              <w:snapToGrid w:val="0"/>
              <w:ind w:firstLineChars="0"/>
              <w:rPr>
                <w:rFonts w:ascii="Times New Roman" w:hAnsi="Times New Roman"/>
                <w:sz w:val="20"/>
                <w:szCs w:val="20"/>
              </w:rPr>
            </w:pPr>
            <w:r>
              <w:rPr>
                <w:rFonts w:ascii="Times New Roman" w:hAnsi="Times New Roman"/>
                <w:sz w:val="20"/>
                <w:szCs w:val="20"/>
              </w:rPr>
              <w:t>SFN/DFN</w:t>
            </w:r>
          </w:p>
          <w:p w14:paraId="20E2D9C9" w14:textId="77777777" w:rsidR="00F87B59" w:rsidRDefault="00CF7B8C">
            <w:pPr>
              <w:pStyle w:val="afff"/>
              <w:numPr>
                <w:ilvl w:val="0"/>
                <w:numId w:val="51"/>
              </w:numPr>
              <w:autoSpaceDE w:val="0"/>
              <w:autoSpaceDN w:val="0"/>
              <w:adjustRightInd w:val="0"/>
              <w:snapToGrid w:val="0"/>
              <w:ind w:firstLineChars="0"/>
              <w:rPr>
                <w:rFonts w:ascii="Times New Roman" w:hAnsi="Times New Roman"/>
                <w:sz w:val="20"/>
                <w:szCs w:val="20"/>
              </w:rPr>
            </w:pPr>
            <w:r>
              <w:rPr>
                <w:rFonts w:ascii="Times New Roman" w:hAnsi="Times New Roman"/>
                <w:sz w:val="20"/>
                <w:szCs w:val="20"/>
              </w:rPr>
              <w:t>Slot number</w:t>
            </w:r>
          </w:p>
          <w:p w14:paraId="39C9C252" w14:textId="77777777" w:rsidR="00F87B59" w:rsidRDefault="00CF7B8C">
            <w:pPr>
              <w:pStyle w:val="afff"/>
              <w:numPr>
                <w:ilvl w:val="0"/>
                <w:numId w:val="51"/>
              </w:numPr>
              <w:autoSpaceDE w:val="0"/>
              <w:autoSpaceDN w:val="0"/>
              <w:adjustRightInd w:val="0"/>
              <w:snapToGrid w:val="0"/>
              <w:ind w:firstLineChars="0"/>
              <w:rPr>
                <w:rFonts w:ascii="Times New Roman" w:hAnsi="Times New Roman"/>
                <w:sz w:val="20"/>
                <w:szCs w:val="20"/>
              </w:rPr>
            </w:pPr>
            <w:r>
              <w:rPr>
                <w:rFonts w:ascii="Times New Roman" w:hAnsi="Times New Roman"/>
                <w:sz w:val="20"/>
                <w:szCs w:val="20"/>
              </w:rPr>
              <w:t>Symbol number (or SL PRS resource index within a slot)</w:t>
            </w:r>
          </w:p>
          <w:p w14:paraId="0C309683" w14:textId="77777777" w:rsidR="00F87B59" w:rsidRDefault="00F87B59">
            <w:pPr>
              <w:rPr>
                <w:rFonts w:eastAsia="宋体"/>
                <w:szCs w:val="20"/>
              </w:rPr>
            </w:pPr>
          </w:p>
        </w:tc>
      </w:tr>
      <w:tr w:rsidR="00F87B59" w14:paraId="0A44CF5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05DE1AC" w14:textId="77777777" w:rsidR="00F87B59" w:rsidRDefault="00CB36E0">
            <w:pPr>
              <w:rPr>
                <w:rFonts w:ascii="Arial" w:eastAsia="宋体" w:hAnsi="Arial" w:cs="Arial"/>
                <w:b/>
                <w:bCs/>
                <w:color w:val="0000FF"/>
                <w:sz w:val="16"/>
                <w:szCs w:val="16"/>
                <w:u w:val="single"/>
              </w:rPr>
            </w:pPr>
            <w:hyperlink r:id="rId171" w:history="1">
              <w:r w:rsidR="00CF7B8C">
                <w:rPr>
                  <w:rFonts w:ascii="Arial" w:eastAsia="宋体" w:hAnsi="Arial" w:cs="Arial"/>
                  <w:b/>
                  <w:bCs/>
                  <w:color w:val="0000FF"/>
                  <w:sz w:val="16"/>
                  <w:szCs w:val="16"/>
                  <w:u w:val="single"/>
                </w:rPr>
                <w:t>R1-2305685</w:t>
              </w:r>
            </w:hyperlink>
          </w:p>
          <w:p w14:paraId="4CA7547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Sharp</w:t>
            </w:r>
          </w:p>
        </w:tc>
        <w:tc>
          <w:tcPr>
            <w:tcW w:w="7191" w:type="dxa"/>
            <w:tcBorders>
              <w:top w:val="nil"/>
              <w:left w:val="nil"/>
              <w:bottom w:val="single" w:sz="4" w:space="0" w:color="A6A6A6"/>
              <w:right w:val="single" w:sz="4" w:space="0" w:color="A6A6A6"/>
            </w:tcBorders>
            <w:shd w:val="clear" w:color="auto" w:fill="auto"/>
          </w:tcPr>
          <w:p w14:paraId="4A60DA16" w14:textId="77777777" w:rsidR="00F87B59" w:rsidRDefault="00CF7B8C">
            <w:pPr>
              <w:rPr>
                <w:rFonts w:eastAsia="宋体"/>
                <w:szCs w:val="20"/>
              </w:rPr>
            </w:pPr>
            <w:r>
              <w:rPr>
                <w:rFonts w:eastAsia="宋体"/>
                <w:szCs w:val="20"/>
              </w:rPr>
              <w:t>Measurements and reporting for SL positioning</w:t>
            </w:r>
          </w:p>
          <w:p w14:paraId="009B4AF3" w14:textId="77777777" w:rsidR="00F87B59" w:rsidRDefault="00CF7B8C">
            <w:pPr>
              <w:rPr>
                <w:rFonts w:eastAsia="宋体"/>
                <w:szCs w:val="20"/>
                <w:lang w:val="en-US"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5</w:t>
            </w:r>
            <w:r>
              <w:rPr>
                <w:szCs w:val="20"/>
              </w:rPr>
              <w:fldChar w:fldCharType="end"/>
            </w:r>
            <w:r>
              <w:rPr>
                <w:szCs w:val="20"/>
              </w:rPr>
              <w:t xml:space="preserve">: </w:t>
            </w:r>
            <w:r>
              <w:rPr>
                <w:rFonts w:eastAsia="Batang"/>
                <w:szCs w:val="20"/>
              </w:rPr>
              <w:t>Time stamp for SL positioning measurement report includes at least the following</w:t>
            </w:r>
            <w:r>
              <w:rPr>
                <w:rFonts w:eastAsia="宋体"/>
                <w:szCs w:val="20"/>
                <w:lang w:val="en-US" w:eastAsia="zh-CN"/>
              </w:rPr>
              <w:t>,</w:t>
            </w:r>
          </w:p>
          <w:p w14:paraId="6096EE4B" w14:textId="77777777" w:rsidR="00F87B59" w:rsidRDefault="00CF7B8C">
            <w:pPr>
              <w:numPr>
                <w:ilvl w:val="0"/>
                <w:numId w:val="44"/>
              </w:numPr>
              <w:snapToGrid w:val="0"/>
              <w:contextualSpacing/>
              <w:jc w:val="both"/>
              <w:rPr>
                <w:rFonts w:eastAsia="宋体"/>
                <w:szCs w:val="20"/>
                <w:lang w:val="en-US" w:eastAsia="zh-CN"/>
              </w:rPr>
            </w:pPr>
            <w:r>
              <w:rPr>
                <w:rFonts w:eastAsia="宋体"/>
                <w:szCs w:val="20"/>
                <w:lang w:val="en-US" w:eastAsia="zh-CN"/>
              </w:rPr>
              <w:t>SFN/DFN.</w:t>
            </w:r>
          </w:p>
          <w:p w14:paraId="19409EEC" w14:textId="77777777" w:rsidR="00F87B59" w:rsidRDefault="00CF7B8C">
            <w:pPr>
              <w:numPr>
                <w:ilvl w:val="0"/>
                <w:numId w:val="44"/>
              </w:numPr>
              <w:snapToGrid w:val="0"/>
              <w:contextualSpacing/>
              <w:jc w:val="both"/>
              <w:rPr>
                <w:rFonts w:eastAsia="宋体"/>
                <w:szCs w:val="20"/>
                <w:lang w:val="en-US" w:eastAsia="zh-CN"/>
              </w:rPr>
            </w:pPr>
            <w:r>
              <w:rPr>
                <w:rFonts w:eastAsia="宋体"/>
                <w:szCs w:val="20"/>
                <w:lang w:val="en-US" w:eastAsia="zh-CN"/>
              </w:rPr>
              <w:t>Slot number.</w:t>
            </w:r>
          </w:p>
          <w:p w14:paraId="5F1D8359" w14:textId="77777777" w:rsidR="00F87B59" w:rsidRDefault="00F87B59">
            <w:pPr>
              <w:rPr>
                <w:rFonts w:eastAsia="宋体"/>
                <w:szCs w:val="20"/>
              </w:rPr>
            </w:pPr>
          </w:p>
        </w:tc>
      </w:tr>
    </w:tbl>
    <w:p w14:paraId="0CD30690" w14:textId="77777777" w:rsidR="00F87B59" w:rsidRDefault="00F87B59"/>
    <w:p w14:paraId="16AF8081" w14:textId="77777777" w:rsidR="00F87B59" w:rsidRDefault="00CF7B8C">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5E1A58F" w14:textId="77777777" w:rsidR="00F87B59" w:rsidRDefault="00CF7B8C">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1C9950D8" w14:textId="77777777" w:rsidR="00F87B59" w:rsidRDefault="00CF7B8C">
      <w:pPr>
        <w:adjustRightInd w:val="0"/>
        <w:snapToGrid w:val="0"/>
        <w:rPr>
          <w:rFonts w:eastAsia="Batang"/>
          <w:b/>
          <w:bCs/>
          <w:iCs/>
          <w:szCs w:val="20"/>
        </w:rPr>
      </w:pPr>
      <w:r>
        <w:rPr>
          <w:rFonts w:eastAsia="Batang"/>
          <w:b/>
          <w:bCs/>
          <w:iCs/>
          <w:szCs w:val="20"/>
        </w:rPr>
        <w:lastRenderedPageBreak/>
        <w:t>Time stamp for SL positioning measurement report includes at least the followings.</w:t>
      </w:r>
    </w:p>
    <w:p w14:paraId="40BF258B" w14:textId="77777777" w:rsidR="00F87B59" w:rsidRDefault="00CF7B8C">
      <w:pPr>
        <w:numPr>
          <w:ilvl w:val="0"/>
          <w:numId w:val="44"/>
        </w:numPr>
        <w:spacing w:after="160" w:line="259" w:lineRule="auto"/>
        <w:contextualSpacing/>
        <w:rPr>
          <w:rFonts w:eastAsia="Batang"/>
          <w:b/>
          <w:bCs/>
          <w:iCs/>
          <w:szCs w:val="20"/>
        </w:rPr>
      </w:pPr>
      <w:r>
        <w:rPr>
          <w:rFonts w:eastAsia="Batang"/>
          <w:b/>
          <w:bCs/>
          <w:iCs/>
          <w:szCs w:val="20"/>
        </w:rPr>
        <w:t>SFN, slot number and optionally including nr-</w:t>
      </w:r>
      <w:proofErr w:type="spellStart"/>
      <w:r>
        <w:rPr>
          <w:rFonts w:eastAsia="Batang"/>
          <w:b/>
          <w:bCs/>
          <w:iCs/>
          <w:szCs w:val="20"/>
        </w:rPr>
        <w:t>PhysCellID</w:t>
      </w:r>
      <w:proofErr w:type="spellEnd"/>
      <w:r>
        <w:rPr>
          <w:rFonts w:eastAsia="Batang"/>
          <w:b/>
          <w:bCs/>
          <w:iCs/>
          <w:szCs w:val="20"/>
        </w:rPr>
        <w:t>, nr-ARFCN, nr-</w:t>
      </w:r>
      <w:proofErr w:type="spellStart"/>
      <w:r>
        <w:rPr>
          <w:rFonts w:eastAsia="Batang"/>
          <w:b/>
          <w:bCs/>
          <w:iCs/>
          <w:szCs w:val="20"/>
        </w:rPr>
        <w:t>CellGlobalID</w:t>
      </w:r>
      <w:proofErr w:type="spellEnd"/>
    </w:p>
    <w:p w14:paraId="00100C62" w14:textId="77777777" w:rsidR="00F87B59" w:rsidRDefault="00CF7B8C">
      <w:pPr>
        <w:numPr>
          <w:ilvl w:val="0"/>
          <w:numId w:val="44"/>
        </w:numPr>
        <w:spacing w:after="160" w:line="259" w:lineRule="auto"/>
        <w:contextualSpacing/>
        <w:rPr>
          <w:rFonts w:eastAsia="Batang"/>
          <w:b/>
          <w:bCs/>
          <w:iCs/>
          <w:szCs w:val="20"/>
        </w:rPr>
      </w:pPr>
      <w:r>
        <w:rPr>
          <w:rFonts w:eastAsia="Batang"/>
          <w:b/>
          <w:bCs/>
          <w:iCs/>
          <w:szCs w:val="20"/>
        </w:rPr>
        <w:t>Or DFN and slot number</w:t>
      </w:r>
    </w:p>
    <w:p w14:paraId="02B7B8A3" w14:textId="77777777" w:rsidR="00F87B59" w:rsidRDefault="00CF7B8C">
      <w:pPr>
        <w:rPr>
          <w:rFonts w:eastAsia="等线"/>
          <w:szCs w:val="20"/>
          <w:lang w:val="en-US" w:eastAsia="zh-CN"/>
        </w:rPr>
      </w:pPr>
      <w:r>
        <w:rPr>
          <w:rFonts w:eastAsia="等线"/>
          <w:szCs w:val="20"/>
          <w:lang w:val="en-US" w:eastAsia="zh-CN"/>
        </w:rPr>
        <w:t>Companies are encouraged to share views in the following table.</w:t>
      </w:r>
    </w:p>
    <w:p w14:paraId="5D32FF0F" w14:textId="77777777" w:rsidR="00F87B59" w:rsidRDefault="00CF7B8C">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13"/>
        <w:gridCol w:w="1485"/>
        <w:gridCol w:w="112"/>
        <w:gridCol w:w="7239"/>
        <w:gridCol w:w="111"/>
      </w:tblGrid>
      <w:tr w:rsidR="00F87B59" w14:paraId="5A502AE6" w14:textId="77777777">
        <w:trPr>
          <w:gridAfter w:val="1"/>
          <w:wAfter w:w="113" w:type="dxa"/>
        </w:trPr>
        <w:tc>
          <w:tcPr>
            <w:tcW w:w="1608" w:type="dxa"/>
            <w:gridSpan w:val="2"/>
          </w:tcPr>
          <w:p w14:paraId="086FD2A4" w14:textId="77777777" w:rsidR="00F87B59" w:rsidRDefault="00CF7B8C">
            <w:pPr>
              <w:rPr>
                <w:rFonts w:eastAsia="等线"/>
                <w:szCs w:val="20"/>
                <w:lang w:val="en-US" w:eastAsia="zh-CN"/>
              </w:rPr>
            </w:pPr>
            <w:r>
              <w:rPr>
                <w:rFonts w:eastAsia="等线"/>
                <w:szCs w:val="20"/>
                <w:lang w:val="en-US" w:eastAsia="zh-CN"/>
              </w:rPr>
              <w:t>Company</w:t>
            </w:r>
          </w:p>
        </w:tc>
        <w:tc>
          <w:tcPr>
            <w:tcW w:w="7452" w:type="dxa"/>
            <w:gridSpan w:val="2"/>
          </w:tcPr>
          <w:p w14:paraId="44F085F7" w14:textId="77777777" w:rsidR="00F87B59" w:rsidRDefault="00CF7B8C">
            <w:pPr>
              <w:jc w:val="center"/>
              <w:rPr>
                <w:rFonts w:eastAsia="等线"/>
                <w:szCs w:val="20"/>
                <w:lang w:val="en-US" w:eastAsia="zh-CN"/>
              </w:rPr>
            </w:pPr>
            <w:r>
              <w:rPr>
                <w:rFonts w:eastAsia="等线"/>
                <w:szCs w:val="20"/>
                <w:lang w:val="en-US" w:eastAsia="zh-CN"/>
              </w:rPr>
              <w:t>Views on FL proposal 4.2.2</w:t>
            </w:r>
            <w:r>
              <w:rPr>
                <w:rFonts w:eastAsiaTheme="minorEastAsia"/>
                <w:lang w:eastAsia="zh-CN"/>
              </w:rPr>
              <w:t>-v1</w:t>
            </w:r>
          </w:p>
        </w:tc>
      </w:tr>
      <w:tr w:rsidR="00F87B59" w14:paraId="56DADA84" w14:textId="77777777">
        <w:trPr>
          <w:gridAfter w:val="1"/>
          <w:wAfter w:w="113" w:type="dxa"/>
        </w:trPr>
        <w:tc>
          <w:tcPr>
            <w:tcW w:w="1608" w:type="dxa"/>
            <w:gridSpan w:val="2"/>
          </w:tcPr>
          <w:p w14:paraId="508A8F0C" w14:textId="77777777" w:rsidR="00F87B59" w:rsidRDefault="00CF7B8C">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52" w:type="dxa"/>
            <w:gridSpan w:val="2"/>
          </w:tcPr>
          <w:p w14:paraId="6E9EA2DD" w14:textId="77777777" w:rsidR="00F87B59" w:rsidRDefault="00CF7B8C">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upport</w:t>
            </w:r>
          </w:p>
        </w:tc>
      </w:tr>
      <w:tr w:rsidR="00F87B59" w14:paraId="0CA5D6D4" w14:textId="77777777">
        <w:trPr>
          <w:gridAfter w:val="1"/>
          <w:wAfter w:w="113" w:type="dxa"/>
        </w:trPr>
        <w:tc>
          <w:tcPr>
            <w:tcW w:w="1608" w:type="dxa"/>
            <w:gridSpan w:val="2"/>
          </w:tcPr>
          <w:p w14:paraId="24FDD8E4" w14:textId="77777777" w:rsidR="00F87B59" w:rsidRDefault="00CF7B8C">
            <w:pPr>
              <w:rPr>
                <w:rFonts w:eastAsiaTheme="minorEastAsia"/>
                <w:szCs w:val="20"/>
                <w:lang w:val="en-US" w:eastAsia="zh-CN"/>
              </w:rPr>
            </w:pPr>
            <w:r>
              <w:rPr>
                <w:rFonts w:eastAsiaTheme="minorEastAsia" w:hint="eastAsia"/>
                <w:szCs w:val="20"/>
                <w:lang w:val="en-US" w:eastAsia="zh-CN"/>
              </w:rPr>
              <w:t>CATT</w:t>
            </w:r>
          </w:p>
        </w:tc>
        <w:tc>
          <w:tcPr>
            <w:tcW w:w="7452" w:type="dxa"/>
            <w:gridSpan w:val="2"/>
          </w:tcPr>
          <w:p w14:paraId="39765BA0" w14:textId="77777777" w:rsidR="00F87B59" w:rsidRDefault="00CF7B8C">
            <w:pPr>
              <w:rPr>
                <w:rFonts w:eastAsia="等线"/>
                <w:szCs w:val="20"/>
                <w:lang w:val="en-US" w:eastAsia="zh-CN"/>
              </w:rPr>
            </w:pPr>
            <w:r>
              <w:rPr>
                <w:rFonts w:eastAsia="等线" w:hint="eastAsia"/>
                <w:szCs w:val="20"/>
                <w:lang w:val="en-US" w:eastAsia="zh-CN"/>
              </w:rPr>
              <w:t>Support</w:t>
            </w:r>
          </w:p>
        </w:tc>
      </w:tr>
      <w:tr w:rsidR="00F87B59" w14:paraId="3E05E194" w14:textId="77777777">
        <w:trPr>
          <w:gridAfter w:val="1"/>
          <w:wAfter w:w="113" w:type="dxa"/>
        </w:trPr>
        <w:tc>
          <w:tcPr>
            <w:tcW w:w="1608" w:type="dxa"/>
            <w:gridSpan w:val="2"/>
          </w:tcPr>
          <w:p w14:paraId="512F445A" w14:textId="77777777" w:rsidR="00F87B59" w:rsidRDefault="00CF7B8C">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gridSpan w:val="2"/>
          </w:tcPr>
          <w:p w14:paraId="1D5E1986" w14:textId="77777777" w:rsidR="00F87B59" w:rsidRDefault="00CF7B8C">
            <w:pPr>
              <w:rPr>
                <w:rFonts w:eastAsia="等线"/>
                <w:szCs w:val="20"/>
                <w:lang w:val="en-US" w:eastAsia="zh-CN"/>
              </w:rPr>
            </w:pPr>
            <w:r>
              <w:rPr>
                <w:rFonts w:eastAsia="Malgun Gothic" w:hint="eastAsia"/>
                <w:szCs w:val="20"/>
                <w:lang w:val="en-US" w:eastAsia="ko-KR"/>
              </w:rPr>
              <w:t>O</w:t>
            </w:r>
            <w:r>
              <w:rPr>
                <w:rFonts w:eastAsia="Malgun Gothic"/>
                <w:szCs w:val="20"/>
                <w:lang w:val="en-US" w:eastAsia="ko-KR"/>
              </w:rPr>
              <w:t>K in general.</w:t>
            </w:r>
          </w:p>
        </w:tc>
      </w:tr>
      <w:tr w:rsidR="00F87B59" w14:paraId="0BA0495A" w14:textId="77777777">
        <w:trPr>
          <w:gridAfter w:val="1"/>
          <w:wAfter w:w="113" w:type="dxa"/>
        </w:trPr>
        <w:tc>
          <w:tcPr>
            <w:tcW w:w="1608" w:type="dxa"/>
            <w:gridSpan w:val="2"/>
          </w:tcPr>
          <w:p w14:paraId="02ABB194" w14:textId="77777777" w:rsidR="00F87B59" w:rsidRDefault="00CF7B8C">
            <w:pPr>
              <w:rPr>
                <w:rFonts w:eastAsiaTheme="minorEastAsia"/>
                <w:szCs w:val="20"/>
                <w:lang w:val="en-US" w:eastAsia="zh-CN"/>
              </w:rPr>
            </w:pPr>
            <w:r>
              <w:rPr>
                <w:rFonts w:eastAsiaTheme="minorEastAsia" w:hint="eastAsia"/>
                <w:szCs w:val="20"/>
                <w:lang w:val="en-US" w:eastAsia="zh-CN"/>
              </w:rPr>
              <w:t>ZTE</w:t>
            </w:r>
          </w:p>
        </w:tc>
        <w:tc>
          <w:tcPr>
            <w:tcW w:w="7452" w:type="dxa"/>
            <w:gridSpan w:val="2"/>
          </w:tcPr>
          <w:p w14:paraId="0FC820D5" w14:textId="77777777" w:rsidR="00F87B59" w:rsidRDefault="00CF7B8C">
            <w:pPr>
              <w:rPr>
                <w:rFonts w:eastAsia="等线"/>
                <w:szCs w:val="20"/>
                <w:lang w:val="en-US" w:eastAsia="zh-CN"/>
              </w:rPr>
            </w:pPr>
            <w:r>
              <w:rPr>
                <w:rFonts w:eastAsia="等线" w:hint="eastAsia"/>
                <w:szCs w:val="20"/>
                <w:lang w:val="en-US" w:eastAsia="zh-CN"/>
              </w:rPr>
              <w:t>ok</w:t>
            </w:r>
          </w:p>
        </w:tc>
      </w:tr>
      <w:tr w:rsidR="00CF7B8C" w14:paraId="601766B2" w14:textId="77777777" w:rsidTr="005E4858">
        <w:trPr>
          <w:gridBefore w:val="1"/>
          <w:wBefore w:w="113" w:type="dxa"/>
        </w:trPr>
        <w:tc>
          <w:tcPr>
            <w:tcW w:w="1608" w:type="dxa"/>
            <w:gridSpan w:val="2"/>
          </w:tcPr>
          <w:p w14:paraId="1F2AAE21" w14:textId="77777777" w:rsidR="00CF7B8C" w:rsidRDefault="00CF7B8C" w:rsidP="005E4858">
            <w:pPr>
              <w:rPr>
                <w:rFonts w:eastAsia="等线"/>
                <w:szCs w:val="20"/>
                <w:lang w:val="en-US" w:eastAsia="zh-CN"/>
              </w:rPr>
            </w:pPr>
            <w:r>
              <w:rPr>
                <w:rFonts w:eastAsiaTheme="minorEastAsia" w:hint="eastAsia"/>
                <w:szCs w:val="20"/>
                <w:lang w:eastAsia="zh-CN"/>
              </w:rPr>
              <w:t>H</w:t>
            </w:r>
            <w:r>
              <w:rPr>
                <w:rFonts w:eastAsiaTheme="minorEastAsia"/>
                <w:szCs w:val="20"/>
                <w:lang w:eastAsia="zh-CN"/>
              </w:rPr>
              <w:t>uawei, HiSilicon</w:t>
            </w:r>
          </w:p>
        </w:tc>
        <w:tc>
          <w:tcPr>
            <w:tcW w:w="7452" w:type="dxa"/>
            <w:gridSpan w:val="2"/>
          </w:tcPr>
          <w:p w14:paraId="4366F6D0" w14:textId="77777777" w:rsidR="00CF7B8C" w:rsidRDefault="00CF7B8C" w:rsidP="005E4858">
            <w:pPr>
              <w:rPr>
                <w:rFonts w:eastAsiaTheme="minorEastAsia"/>
                <w:szCs w:val="20"/>
                <w:lang w:val="en-US" w:eastAsia="zh-CN"/>
              </w:rPr>
            </w:pPr>
            <w:commentRangeStart w:id="80"/>
            <w:commentRangeEnd w:id="80"/>
            <w:r>
              <w:rPr>
                <w:rStyle w:val="affd"/>
              </w:rPr>
              <w:commentReference w:id="80"/>
            </w:r>
          </w:p>
        </w:tc>
      </w:tr>
      <w:tr w:rsidR="00F87B59" w14:paraId="4F4D6D9C" w14:textId="77777777">
        <w:trPr>
          <w:gridAfter w:val="1"/>
          <w:wAfter w:w="113" w:type="dxa"/>
        </w:trPr>
        <w:tc>
          <w:tcPr>
            <w:tcW w:w="1608" w:type="dxa"/>
            <w:gridSpan w:val="2"/>
          </w:tcPr>
          <w:p w14:paraId="7CCBB265" w14:textId="77777777" w:rsidR="00F87B59" w:rsidRDefault="00F87B59">
            <w:pPr>
              <w:rPr>
                <w:rFonts w:eastAsia="等线"/>
                <w:szCs w:val="20"/>
                <w:lang w:val="en-US" w:eastAsia="zh-CN"/>
              </w:rPr>
            </w:pPr>
          </w:p>
        </w:tc>
        <w:tc>
          <w:tcPr>
            <w:tcW w:w="7452" w:type="dxa"/>
            <w:gridSpan w:val="2"/>
          </w:tcPr>
          <w:p w14:paraId="2D87D6F0" w14:textId="77777777" w:rsidR="00F87B59" w:rsidRDefault="00F87B59">
            <w:pPr>
              <w:rPr>
                <w:rFonts w:eastAsia="等线"/>
                <w:szCs w:val="20"/>
                <w:lang w:val="en-US" w:eastAsia="zh-CN"/>
              </w:rPr>
            </w:pPr>
          </w:p>
        </w:tc>
      </w:tr>
      <w:tr w:rsidR="00F87B59" w14:paraId="723FC44D" w14:textId="77777777">
        <w:trPr>
          <w:gridAfter w:val="1"/>
          <w:wAfter w:w="113" w:type="dxa"/>
        </w:trPr>
        <w:tc>
          <w:tcPr>
            <w:tcW w:w="1608" w:type="dxa"/>
            <w:gridSpan w:val="2"/>
          </w:tcPr>
          <w:p w14:paraId="6872CAE4" w14:textId="77777777" w:rsidR="00F87B59" w:rsidRDefault="00F87B59">
            <w:pPr>
              <w:rPr>
                <w:rFonts w:eastAsia="等线"/>
                <w:szCs w:val="20"/>
                <w:lang w:val="en-US" w:eastAsia="zh-CN"/>
              </w:rPr>
            </w:pPr>
          </w:p>
        </w:tc>
        <w:tc>
          <w:tcPr>
            <w:tcW w:w="7452" w:type="dxa"/>
            <w:gridSpan w:val="2"/>
          </w:tcPr>
          <w:p w14:paraId="16DE8923" w14:textId="77777777" w:rsidR="00F87B59" w:rsidRDefault="00F87B59">
            <w:pPr>
              <w:rPr>
                <w:rFonts w:eastAsia="等线"/>
                <w:szCs w:val="20"/>
                <w:lang w:val="en-US" w:eastAsia="zh-CN"/>
              </w:rPr>
            </w:pPr>
          </w:p>
        </w:tc>
      </w:tr>
      <w:tr w:rsidR="00F87B59" w14:paraId="631ACAE9" w14:textId="77777777">
        <w:trPr>
          <w:gridAfter w:val="1"/>
          <w:wAfter w:w="113" w:type="dxa"/>
        </w:trPr>
        <w:tc>
          <w:tcPr>
            <w:tcW w:w="1608" w:type="dxa"/>
            <w:gridSpan w:val="2"/>
          </w:tcPr>
          <w:p w14:paraId="135AADD8" w14:textId="77777777" w:rsidR="00F87B59" w:rsidRDefault="00F87B59">
            <w:pPr>
              <w:rPr>
                <w:rFonts w:eastAsia="等线"/>
                <w:szCs w:val="20"/>
                <w:lang w:val="en-US" w:eastAsia="zh-CN"/>
              </w:rPr>
            </w:pPr>
          </w:p>
        </w:tc>
        <w:tc>
          <w:tcPr>
            <w:tcW w:w="7452" w:type="dxa"/>
            <w:gridSpan w:val="2"/>
          </w:tcPr>
          <w:p w14:paraId="18CBF24A" w14:textId="77777777" w:rsidR="00F87B59" w:rsidRDefault="00F87B59">
            <w:pPr>
              <w:rPr>
                <w:rFonts w:eastAsia="等线"/>
                <w:szCs w:val="20"/>
                <w:lang w:val="en-US" w:eastAsia="zh-CN"/>
              </w:rPr>
            </w:pPr>
          </w:p>
        </w:tc>
      </w:tr>
      <w:tr w:rsidR="00F87B59" w14:paraId="7B28EE6D" w14:textId="77777777">
        <w:trPr>
          <w:gridAfter w:val="1"/>
          <w:wAfter w:w="113" w:type="dxa"/>
        </w:trPr>
        <w:tc>
          <w:tcPr>
            <w:tcW w:w="1608" w:type="dxa"/>
            <w:gridSpan w:val="2"/>
          </w:tcPr>
          <w:p w14:paraId="15E7382B" w14:textId="77777777" w:rsidR="00F87B59" w:rsidRDefault="00F87B59">
            <w:pPr>
              <w:rPr>
                <w:rFonts w:eastAsia="Malgun Gothic"/>
                <w:szCs w:val="20"/>
                <w:lang w:val="en-US" w:eastAsia="ko-KR"/>
              </w:rPr>
            </w:pPr>
          </w:p>
        </w:tc>
        <w:tc>
          <w:tcPr>
            <w:tcW w:w="7452" w:type="dxa"/>
            <w:gridSpan w:val="2"/>
          </w:tcPr>
          <w:p w14:paraId="62629632" w14:textId="77777777" w:rsidR="00F87B59" w:rsidRDefault="00F87B59">
            <w:pPr>
              <w:rPr>
                <w:rFonts w:eastAsia="Malgun Gothic"/>
                <w:szCs w:val="20"/>
                <w:lang w:eastAsia="ko-KR"/>
              </w:rPr>
            </w:pPr>
          </w:p>
        </w:tc>
      </w:tr>
      <w:tr w:rsidR="00F87B59" w14:paraId="472B53CC" w14:textId="77777777">
        <w:trPr>
          <w:gridAfter w:val="1"/>
          <w:wAfter w:w="113" w:type="dxa"/>
        </w:trPr>
        <w:tc>
          <w:tcPr>
            <w:tcW w:w="1608" w:type="dxa"/>
            <w:gridSpan w:val="2"/>
          </w:tcPr>
          <w:p w14:paraId="6C4FCBDF" w14:textId="77777777" w:rsidR="00F87B59" w:rsidRDefault="00F87B59">
            <w:pPr>
              <w:rPr>
                <w:rFonts w:eastAsia="Malgun Gothic"/>
                <w:szCs w:val="20"/>
                <w:lang w:val="en-US" w:eastAsia="ko-KR"/>
              </w:rPr>
            </w:pPr>
          </w:p>
        </w:tc>
        <w:tc>
          <w:tcPr>
            <w:tcW w:w="7452" w:type="dxa"/>
            <w:gridSpan w:val="2"/>
          </w:tcPr>
          <w:p w14:paraId="4C4D2904" w14:textId="77777777" w:rsidR="00F87B59" w:rsidRDefault="00F87B59">
            <w:pPr>
              <w:spacing w:after="160" w:line="259" w:lineRule="auto"/>
              <w:contextualSpacing/>
              <w:jc w:val="both"/>
              <w:rPr>
                <w:rFonts w:eastAsia="Malgun Gothic"/>
                <w:szCs w:val="20"/>
                <w:lang w:val="en-US" w:eastAsia="ko-KR"/>
              </w:rPr>
            </w:pPr>
          </w:p>
        </w:tc>
      </w:tr>
      <w:tr w:rsidR="00F87B59" w14:paraId="1AEEC0E7" w14:textId="77777777">
        <w:trPr>
          <w:gridAfter w:val="1"/>
          <w:wAfter w:w="113" w:type="dxa"/>
        </w:trPr>
        <w:tc>
          <w:tcPr>
            <w:tcW w:w="1608" w:type="dxa"/>
            <w:gridSpan w:val="2"/>
          </w:tcPr>
          <w:p w14:paraId="643A8EAD" w14:textId="77777777" w:rsidR="00F87B59" w:rsidRDefault="00F87B59">
            <w:pPr>
              <w:rPr>
                <w:rFonts w:eastAsia="等线"/>
                <w:szCs w:val="20"/>
                <w:lang w:val="en-US" w:eastAsia="zh-CN"/>
              </w:rPr>
            </w:pPr>
          </w:p>
        </w:tc>
        <w:tc>
          <w:tcPr>
            <w:tcW w:w="7452" w:type="dxa"/>
            <w:gridSpan w:val="2"/>
          </w:tcPr>
          <w:p w14:paraId="35806D52" w14:textId="77777777" w:rsidR="00F87B59" w:rsidRDefault="00F87B59">
            <w:pPr>
              <w:spacing w:after="160" w:line="259" w:lineRule="auto"/>
              <w:contextualSpacing/>
              <w:rPr>
                <w:rFonts w:eastAsia="等线"/>
                <w:szCs w:val="20"/>
                <w:lang w:val="en-US" w:eastAsia="zh-CN"/>
              </w:rPr>
            </w:pPr>
          </w:p>
        </w:tc>
      </w:tr>
      <w:tr w:rsidR="00F87B59" w14:paraId="20E58E4E" w14:textId="77777777">
        <w:trPr>
          <w:gridAfter w:val="1"/>
          <w:wAfter w:w="113" w:type="dxa"/>
        </w:trPr>
        <w:tc>
          <w:tcPr>
            <w:tcW w:w="1608" w:type="dxa"/>
            <w:gridSpan w:val="2"/>
          </w:tcPr>
          <w:p w14:paraId="546B16CA" w14:textId="77777777" w:rsidR="00F87B59" w:rsidRDefault="00F87B59">
            <w:pPr>
              <w:rPr>
                <w:rFonts w:eastAsia="等线"/>
                <w:szCs w:val="20"/>
                <w:lang w:val="en-US" w:eastAsia="zh-CN"/>
              </w:rPr>
            </w:pPr>
          </w:p>
        </w:tc>
        <w:tc>
          <w:tcPr>
            <w:tcW w:w="7452" w:type="dxa"/>
            <w:gridSpan w:val="2"/>
          </w:tcPr>
          <w:p w14:paraId="2B56180E" w14:textId="77777777" w:rsidR="00F87B59" w:rsidRDefault="00F87B59">
            <w:pPr>
              <w:spacing w:after="160" w:line="259" w:lineRule="auto"/>
              <w:contextualSpacing/>
              <w:rPr>
                <w:rFonts w:eastAsia="等线"/>
                <w:szCs w:val="20"/>
                <w:lang w:val="en-US" w:eastAsia="zh-CN"/>
              </w:rPr>
            </w:pPr>
          </w:p>
        </w:tc>
      </w:tr>
      <w:tr w:rsidR="00F87B59" w14:paraId="79AA0CC5" w14:textId="77777777">
        <w:trPr>
          <w:gridAfter w:val="1"/>
          <w:wAfter w:w="113" w:type="dxa"/>
        </w:trPr>
        <w:tc>
          <w:tcPr>
            <w:tcW w:w="1608" w:type="dxa"/>
            <w:gridSpan w:val="2"/>
          </w:tcPr>
          <w:p w14:paraId="2191092D" w14:textId="77777777" w:rsidR="00F87B59" w:rsidRDefault="00F87B59">
            <w:pPr>
              <w:rPr>
                <w:rFonts w:eastAsia="等线"/>
                <w:szCs w:val="20"/>
                <w:lang w:val="en-US" w:eastAsia="zh-CN"/>
              </w:rPr>
            </w:pPr>
          </w:p>
        </w:tc>
        <w:tc>
          <w:tcPr>
            <w:tcW w:w="7452" w:type="dxa"/>
            <w:gridSpan w:val="2"/>
          </w:tcPr>
          <w:p w14:paraId="5419B7B9" w14:textId="77777777" w:rsidR="00F87B59" w:rsidRDefault="00F87B59">
            <w:pPr>
              <w:rPr>
                <w:rFonts w:eastAsia="等线"/>
                <w:szCs w:val="20"/>
                <w:lang w:val="en-US" w:eastAsia="zh-CN"/>
              </w:rPr>
            </w:pPr>
          </w:p>
        </w:tc>
      </w:tr>
      <w:tr w:rsidR="00F87B59" w14:paraId="7D4E6E41" w14:textId="77777777">
        <w:trPr>
          <w:gridAfter w:val="1"/>
          <w:wAfter w:w="113" w:type="dxa"/>
        </w:trPr>
        <w:tc>
          <w:tcPr>
            <w:tcW w:w="1608" w:type="dxa"/>
            <w:gridSpan w:val="2"/>
          </w:tcPr>
          <w:p w14:paraId="0BB8D63C" w14:textId="77777777" w:rsidR="00F87B59" w:rsidRDefault="00F87B59">
            <w:pPr>
              <w:rPr>
                <w:rFonts w:eastAsia="等线"/>
                <w:szCs w:val="20"/>
                <w:lang w:eastAsia="zh-CN"/>
              </w:rPr>
            </w:pPr>
          </w:p>
        </w:tc>
        <w:tc>
          <w:tcPr>
            <w:tcW w:w="7452" w:type="dxa"/>
            <w:gridSpan w:val="2"/>
          </w:tcPr>
          <w:p w14:paraId="4CFF683B" w14:textId="77777777" w:rsidR="00F87B59" w:rsidRDefault="00F87B59">
            <w:pPr>
              <w:rPr>
                <w:rFonts w:eastAsia="等线"/>
                <w:szCs w:val="20"/>
                <w:lang w:eastAsia="zh-CN"/>
              </w:rPr>
            </w:pPr>
          </w:p>
        </w:tc>
      </w:tr>
    </w:tbl>
    <w:p w14:paraId="44E8B71D" w14:textId="77777777" w:rsidR="00F87B59" w:rsidRDefault="00F87B59">
      <w:pPr>
        <w:rPr>
          <w:rFonts w:eastAsia="等线"/>
          <w:sz w:val="24"/>
          <w:lang w:eastAsia="zh-CN"/>
        </w:rPr>
      </w:pPr>
    </w:p>
    <w:p w14:paraId="2EC5A4FC" w14:textId="77777777" w:rsidR="00F87B59" w:rsidRDefault="00CF7B8C">
      <w:pPr>
        <w:pStyle w:val="30"/>
        <w:rPr>
          <w:sz w:val="20"/>
          <w:szCs w:val="20"/>
        </w:rPr>
      </w:pPr>
      <w:r>
        <w:rPr>
          <w:sz w:val="20"/>
          <w:szCs w:val="20"/>
          <w:highlight w:val="yellow"/>
        </w:rPr>
        <w:t>[MEDIUM]</w:t>
      </w:r>
      <w:r>
        <w:rPr>
          <w:sz w:val="20"/>
          <w:szCs w:val="20"/>
        </w:rPr>
        <w:t xml:space="preserve">Location information </w:t>
      </w:r>
    </w:p>
    <w:p w14:paraId="6F571C07" w14:textId="77777777" w:rsidR="00F87B59" w:rsidRDefault="00CF7B8C">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location information</w:t>
      </w:r>
    </w:p>
    <w:tbl>
      <w:tblPr>
        <w:tblW w:w="8359" w:type="dxa"/>
        <w:tblLook w:val="04A0" w:firstRow="1" w:lastRow="0" w:firstColumn="1" w:lastColumn="0" w:noHBand="0" w:noVBand="1"/>
      </w:tblPr>
      <w:tblGrid>
        <w:gridCol w:w="1168"/>
        <w:gridCol w:w="7191"/>
      </w:tblGrid>
      <w:tr w:rsidR="00F87B59" w14:paraId="10986B4E"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BDB397E" w14:textId="77777777" w:rsidR="00F87B59" w:rsidRDefault="00CB36E0">
            <w:pPr>
              <w:rPr>
                <w:rFonts w:ascii="Arial" w:eastAsia="宋体" w:hAnsi="Arial" w:cs="Arial"/>
                <w:b/>
                <w:bCs/>
                <w:color w:val="0000FF"/>
                <w:sz w:val="16"/>
                <w:szCs w:val="16"/>
                <w:u w:val="single"/>
              </w:rPr>
            </w:pPr>
            <w:hyperlink r:id="rId172" w:history="1">
              <w:r w:rsidR="00CF7B8C">
                <w:rPr>
                  <w:rFonts w:ascii="Arial" w:eastAsia="宋体" w:hAnsi="Arial" w:cs="Arial"/>
                  <w:b/>
                  <w:bCs/>
                  <w:color w:val="0000FF"/>
                  <w:sz w:val="16"/>
                  <w:szCs w:val="16"/>
                  <w:u w:val="single"/>
                </w:rPr>
                <w:t>R1-2304485</w:t>
              </w:r>
            </w:hyperlink>
          </w:p>
          <w:p w14:paraId="243987D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4E1D20B1" w14:textId="77777777" w:rsidR="00F87B59" w:rsidRDefault="00CF7B8C">
            <w:pPr>
              <w:rPr>
                <w:rFonts w:eastAsia="宋体"/>
                <w:szCs w:val="20"/>
              </w:rPr>
            </w:pPr>
            <w:r>
              <w:rPr>
                <w:rFonts w:eastAsia="宋体"/>
                <w:szCs w:val="20"/>
              </w:rPr>
              <w:t>Discussion on measurements and reporting for SL positioning</w:t>
            </w:r>
          </w:p>
          <w:p w14:paraId="4E7BFB1E" w14:textId="77777777" w:rsidR="00F87B59" w:rsidRDefault="00F87B59">
            <w:pPr>
              <w:pStyle w:val="a2"/>
              <w:numPr>
                <w:ilvl w:val="0"/>
                <w:numId w:val="59"/>
              </w:numPr>
              <w:spacing w:after="0"/>
              <w:rPr>
                <w:rFonts w:eastAsiaTheme="minorEastAsia"/>
                <w:szCs w:val="20"/>
                <w:lang w:eastAsia="zh-CN"/>
              </w:rPr>
            </w:pPr>
            <w:bookmarkStart w:id="81" w:name="_Hlk131775081"/>
          </w:p>
          <w:p w14:paraId="055D9F6B" w14:textId="77777777" w:rsidR="00F87B59" w:rsidRDefault="00CF7B8C">
            <w:pPr>
              <w:pStyle w:val="a2"/>
              <w:numPr>
                <w:ilvl w:val="0"/>
                <w:numId w:val="40"/>
              </w:numPr>
              <w:spacing w:after="0"/>
              <w:ind w:left="846"/>
              <w:rPr>
                <w:rFonts w:eastAsiaTheme="minorEastAsia"/>
                <w:szCs w:val="20"/>
                <w:lang w:eastAsia="zh-CN"/>
              </w:rPr>
            </w:pPr>
            <w:r>
              <w:rPr>
                <w:rFonts w:eastAsiaTheme="minorEastAsia"/>
                <w:szCs w:val="20"/>
                <w:lang w:eastAsia="zh-CN"/>
              </w:rPr>
              <w:t>For Ranging/SL positioning service, the following location information can be reported</w:t>
            </w:r>
          </w:p>
          <w:p w14:paraId="73B98676" w14:textId="77777777" w:rsidR="00F87B59" w:rsidRDefault="00CF7B8C">
            <w:pPr>
              <w:pStyle w:val="a2"/>
              <w:numPr>
                <w:ilvl w:val="1"/>
                <w:numId w:val="40"/>
              </w:numPr>
              <w:spacing w:after="0"/>
              <w:ind w:left="1560"/>
              <w:rPr>
                <w:rFonts w:eastAsiaTheme="minorEastAsia"/>
                <w:szCs w:val="20"/>
                <w:lang w:eastAsia="zh-CN"/>
              </w:rPr>
            </w:pPr>
            <w:r>
              <w:rPr>
                <w:rFonts w:eastAsiaTheme="minorEastAsia"/>
                <w:szCs w:val="20"/>
                <w:lang w:eastAsia="zh-CN"/>
              </w:rPr>
              <w:t>Ranging of distance and/or angle</w:t>
            </w:r>
          </w:p>
          <w:p w14:paraId="2F685EB8" w14:textId="77777777" w:rsidR="00F87B59" w:rsidRDefault="00CF7B8C">
            <w:pPr>
              <w:pStyle w:val="a2"/>
              <w:numPr>
                <w:ilvl w:val="1"/>
                <w:numId w:val="40"/>
              </w:numPr>
              <w:spacing w:after="0"/>
              <w:ind w:left="1560"/>
              <w:rPr>
                <w:rFonts w:eastAsiaTheme="minorEastAsia"/>
                <w:szCs w:val="20"/>
                <w:lang w:eastAsia="zh-CN"/>
              </w:rPr>
            </w:pPr>
            <w:r>
              <w:rPr>
                <w:rFonts w:eastAsiaTheme="minorEastAsia"/>
                <w:szCs w:val="20"/>
                <w:lang w:eastAsia="zh-CN"/>
              </w:rPr>
              <w:t>UE location</w:t>
            </w:r>
          </w:p>
          <w:p w14:paraId="52068A71" w14:textId="77777777" w:rsidR="00F87B59" w:rsidRDefault="00CF7B8C">
            <w:pPr>
              <w:pStyle w:val="a2"/>
              <w:numPr>
                <w:ilvl w:val="1"/>
                <w:numId w:val="40"/>
              </w:numPr>
              <w:spacing w:after="0"/>
              <w:ind w:left="1560"/>
              <w:rPr>
                <w:rFonts w:eastAsiaTheme="minorEastAsia"/>
                <w:szCs w:val="20"/>
                <w:lang w:eastAsia="zh-CN"/>
              </w:rPr>
            </w:pPr>
            <w:r>
              <w:rPr>
                <w:rFonts w:eastAsiaTheme="minorEastAsia"/>
                <w:szCs w:val="20"/>
                <w:lang w:eastAsia="zh-CN"/>
              </w:rPr>
              <w:t>UE relative location.</w:t>
            </w:r>
          </w:p>
          <w:bookmarkEnd w:id="81"/>
          <w:p w14:paraId="5FF9E378" w14:textId="77777777" w:rsidR="00F87B59" w:rsidRDefault="00F87B59">
            <w:pPr>
              <w:rPr>
                <w:rFonts w:eastAsia="宋体"/>
                <w:szCs w:val="20"/>
              </w:rPr>
            </w:pPr>
          </w:p>
        </w:tc>
      </w:tr>
      <w:tr w:rsidR="00F87B59" w14:paraId="176952F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2595AB7" w14:textId="77777777" w:rsidR="00F87B59" w:rsidRDefault="00CB36E0">
            <w:pPr>
              <w:rPr>
                <w:rFonts w:ascii="Arial" w:eastAsia="宋体" w:hAnsi="Arial" w:cs="Arial"/>
                <w:b/>
                <w:bCs/>
                <w:color w:val="0000FF"/>
                <w:sz w:val="16"/>
                <w:szCs w:val="16"/>
                <w:u w:val="single"/>
              </w:rPr>
            </w:pPr>
            <w:hyperlink r:id="rId173" w:history="1">
              <w:r w:rsidR="00CF7B8C">
                <w:rPr>
                  <w:rFonts w:ascii="Arial" w:eastAsia="宋体" w:hAnsi="Arial" w:cs="Arial"/>
                  <w:b/>
                  <w:bCs/>
                  <w:color w:val="0000FF"/>
                  <w:sz w:val="16"/>
                  <w:szCs w:val="16"/>
                  <w:u w:val="single"/>
                </w:rPr>
                <w:t>R1-2304736</w:t>
              </w:r>
            </w:hyperlink>
          </w:p>
          <w:p w14:paraId="78F9EDF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272B854F" w14:textId="77777777" w:rsidR="00F87B59" w:rsidRDefault="00F87B59">
            <w:pPr>
              <w:rPr>
                <w:rFonts w:ascii="Arial" w:eastAsia="宋体" w:hAnsi="Arial" w:cs="Arial"/>
                <w:b/>
                <w:bCs/>
                <w:color w:val="0000FF"/>
                <w:sz w:val="16"/>
                <w:szCs w:val="16"/>
                <w:u w:val="single"/>
              </w:rPr>
            </w:pPr>
          </w:p>
        </w:tc>
        <w:tc>
          <w:tcPr>
            <w:tcW w:w="7191" w:type="dxa"/>
            <w:tcBorders>
              <w:top w:val="nil"/>
              <w:left w:val="nil"/>
              <w:bottom w:val="single" w:sz="4" w:space="0" w:color="A6A6A6"/>
              <w:right w:val="single" w:sz="4" w:space="0" w:color="A6A6A6"/>
            </w:tcBorders>
            <w:shd w:val="clear" w:color="auto" w:fill="auto"/>
          </w:tcPr>
          <w:p w14:paraId="4BA5FA58" w14:textId="77777777" w:rsidR="00F87B59" w:rsidRDefault="00CF7B8C">
            <w:pPr>
              <w:rPr>
                <w:rFonts w:eastAsia="宋体"/>
                <w:szCs w:val="20"/>
              </w:rPr>
            </w:pPr>
            <w:r>
              <w:rPr>
                <w:rFonts w:eastAsia="宋体"/>
                <w:szCs w:val="20"/>
              </w:rPr>
              <w:t>On measurements and reporting for SL positioning</w:t>
            </w:r>
          </w:p>
          <w:p w14:paraId="3981E938" w14:textId="77777777" w:rsidR="00F87B59" w:rsidRDefault="00CF7B8C">
            <w:pPr>
              <w:jc w:val="both"/>
              <w:rPr>
                <w:rFonts w:eastAsiaTheme="minorEastAsia"/>
                <w:szCs w:val="20"/>
                <w:lang w:eastAsia="zh-CN"/>
              </w:rPr>
            </w:pPr>
            <w:r>
              <w:rPr>
                <w:szCs w:val="20"/>
                <w:lang w:eastAsia="zh-CN"/>
              </w:rPr>
              <w:t>Proposal 1</w:t>
            </w:r>
            <w:r>
              <w:rPr>
                <w:rFonts w:eastAsiaTheme="minorEastAsia"/>
                <w:szCs w:val="20"/>
                <w:lang w:eastAsia="zh-CN"/>
              </w:rPr>
              <w:t>6</w:t>
            </w:r>
            <w:r>
              <w:rPr>
                <w:szCs w:val="20"/>
                <w:lang w:eastAsia="zh-CN"/>
              </w:rPr>
              <w:t xml:space="preserve">: For the anchor UE location information, target UE or server UE can receive anchor UE location information to </w:t>
            </w:r>
            <w:r>
              <w:rPr>
                <w:rFonts w:eastAsiaTheme="minorEastAsia"/>
                <w:szCs w:val="20"/>
                <w:lang w:eastAsia="zh-CN"/>
              </w:rPr>
              <w:t>calculate the position of target UE</w:t>
            </w:r>
            <w:r>
              <w:rPr>
                <w:szCs w:val="20"/>
                <w:lang w:eastAsia="zh-CN"/>
              </w:rPr>
              <w:t xml:space="preserve">. </w:t>
            </w:r>
          </w:p>
          <w:p w14:paraId="47DCEEB9" w14:textId="77777777" w:rsidR="00F87B59" w:rsidRDefault="00CF7B8C">
            <w:pPr>
              <w:jc w:val="both"/>
              <w:rPr>
                <w:rFonts w:eastAsiaTheme="minorEastAsia"/>
                <w:szCs w:val="20"/>
                <w:lang w:eastAsia="zh-CN"/>
              </w:rPr>
            </w:pPr>
            <w:r>
              <w:rPr>
                <w:szCs w:val="20"/>
                <w:lang w:eastAsia="zh-CN"/>
              </w:rPr>
              <w:t>Proposal</w:t>
            </w:r>
            <w:r>
              <w:rPr>
                <w:rFonts w:eastAsiaTheme="minorEastAsia"/>
                <w:szCs w:val="20"/>
                <w:lang w:eastAsia="zh-CN"/>
              </w:rPr>
              <w:t xml:space="preserve"> 17: Q</w:t>
            </w:r>
            <w:r>
              <w:rPr>
                <w:szCs w:val="20"/>
                <w:lang w:eastAsia="zh-CN"/>
              </w:rPr>
              <w:t xml:space="preserve">uality information of location </w:t>
            </w:r>
            <w:r>
              <w:rPr>
                <w:rFonts w:eastAsiaTheme="minorEastAsia"/>
                <w:szCs w:val="20"/>
                <w:lang w:eastAsia="zh-CN"/>
              </w:rPr>
              <w:t>should be</w:t>
            </w:r>
            <w:r>
              <w:rPr>
                <w:szCs w:val="20"/>
                <w:lang w:eastAsia="zh-CN"/>
              </w:rPr>
              <w:t xml:space="preserve"> included</w:t>
            </w:r>
            <w:r>
              <w:rPr>
                <w:rFonts w:eastAsiaTheme="minorEastAsia"/>
                <w:szCs w:val="20"/>
                <w:lang w:eastAsia="zh-CN"/>
              </w:rPr>
              <w:t xml:space="preserve"> with </w:t>
            </w:r>
            <w:r>
              <w:rPr>
                <w:szCs w:val="20"/>
                <w:lang w:eastAsia="zh-CN"/>
              </w:rPr>
              <w:t>anchor UE location information, e.g., uncertainty etc</w:t>
            </w:r>
            <w:r>
              <w:rPr>
                <w:rFonts w:eastAsiaTheme="minorEastAsia"/>
                <w:szCs w:val="20"/>
                <w:lang w:eastAsia="zh-CN"/>
              </w:rPr>
              <w:t>.</w:t>
            </w:r>
          </w:p>
          <w:p w14:paraId="01BEFFD6" w14:textId="77777777" w:rsidR="00F87B59" w:rsidRDefault="00F87B59">
            <w:pPr>
              <w:rPr>
                <w:rFonts w:eastAsia="宋体"/>
                <w:szCs w:val="20"/>
              </w:rPr>
            </w:pPr>
          </w:p>
        </w:tc>
      </w:tr>
    </w:tbl>
    <w:p w14:paraId="3E9FA2BF" w14:textId="77777777" w:rsidR="00F87B59" w:rsidRDefault="00F87B59"/>
    <w:p w14:paraId="0D3356E7" w14:textId="77777777" w:rsidR="00F87B59" w:rsidRDefault="00CF7B8C">
      <w:pPr>
        <w:rPr>
          <w:rFonts w:eastAsiaTheme="minorEastAsia"/>
          <w:lang w:eastAsia="zh-CN"/>
        </w:rPr>
      </w:pPr>
      <w:r>
        <w:rPr>
          <w:rFonts w:eastAsiaTheme="minorEastAsia"/>
          <w:lang w:eastAsia="zh-CN"/>
        </w:rPr>
        <w:t>Let’s continue our discussion based on the proposal from last meeting</w:t>
      </w:r>
    </w:p>
    <w:p w14:paraId="05998369" w14:textId="77777777" w:rsidR="00F87B59" w:rsidRDefault="00CF7B8C">
      <w:pPr>
        <w:outlineLvl w:val="3"/>
        <w:rPr>
          <w:rFonts w:eastAsia="等线"/>
          <w:b/>
          <w:bCs/>
          <w:highlight w:val="yellow"/>
          <w:lang w:val="en-US"/>
        </w:rPr>
      </w:pPr>
      <w:r>
        <w:rPr>
          <w:rFonts w:eastAsia="等线"/>
          <w:b/>
          <w:bCs/>
          <w:highlight w:val="yellow"/>
          <w:lang w:val="en-US"/>
        </w:rPr>
        <w:t>[ROUND1][MEDIUM] FL proposal 4.2.3</w:t>
      </w:r>
      <w:r>
        <w:rPr>
          <w:b/>
          <w:bCs/>
          <w:highlight w:val="yellow"/>
        </w:rPr>
        <w:t>-v1</w:t>
      </w:r>
      <w:r>
        <w:rPr>
          <w:rFonts w:eastAsia="等线"/>
          <w:b/>
          <w:bCs/>
          <w:highlight w:val="yellow"/>
          <w:lang w:val="en-US"/>
        </w:rPr>
        <w:t xml:space="preserve">: </w:t>
      </w:r>
    </w:p>
    <w:p w14:paraId="6D52FC0E" w14:textId="77777777" w:rsidR="00F87B59" w:rsidRDefault="00CF7B8C">
      <w:r>
        <w:rPr>
          <w:rFonts w:hint="eastAsia"/>
          <w:b/>
          <w:bCs/>
        </w:rPr>
        <w:t>Location information of the target UE based on sidelink positioning measurements can be reported</w:t>
      </w:r>
      <w:r>
        <w:rPr>
          <w:b/>
          <w:bCs/>
        </w:rPr>
        <w:t xml:space="preserve"> at least</w:t>
      </w:r>
      <w:r>
        <w:rPr>
          <w:rFonts w:hint="eastAsia"/>
          <w:b/>
          <w:bCs/>
        </w:rPr>
        <w:t xml:space="preserve"> to LMF.</w:t>
      </w:r>
    </w:p>
    <w:p w14:paraId="239C85AC" w14:textId="77777777" w:rsidR="00F87B59" w:rsidRDefault="00CF7B8C">
      <w:pPr>
        <w:pStyle w:val="afff"/>
        <w:widowControl/>
        <w:numPr>
          <w:ilvl w:val="0"/>
          <w:numId w:val="66"/>
        </w:numPr>
        <w:ind w:firstLineChars="0"/>
        <w:jc w:val="left"/>
      </w:pPr>
      <w:r>
        <w:rPr>
          <w:rFonts w:ascii="Times New Roman" w:hAnsi="Times New Roman"/>
          <w:b/>
          <w:bCs/>
        </w:rPr>
        <w:t>FFS: on whether quality information of location is included, e.g., uncertainty etc</w:t>
      </w:r>
    </w:p>
    <w:p w14:paraId="46C0D034" w14:textId="77777777" w:rsidR="00F87B59" w:rsidRDefault="00CF7B8C">
      <w:pPr>
        <w:pStyle w:val="afff"/>
        <w:widowControl/>
        <w:numPr>
          <w:ilvl w:val="0"/>
          <w:numId w:val="66"/>
        </w:numPr>
        <w:ind w:firstLineChars="0"/>
        <w:jc w:val="left"/>
        <w:rPr>
          <w:rFonts w:ascii="Times New Roman" w:hAnsi="Times New Roman"/>
          <w:b/>
          <w:bCs/>
        </w:rPr>
      </w:pPr>
      <w:r>
        <w:rPr>
          <w:rFonts w:ascii="Times New Roman" w:hAnsi="Times New Roman"/>
          <w:b/>
          <w:bCs/>
        </w:rPr>
        <w:t>FFS: whether/which UEs can receive the target UE location information (note: which may be decided by other WGs)</w:t>
      </w:r>
    </w:p>
    <w:p w14:paraId="6E0047FC" w14:textId="77777777" w:rsidR="00F87B59" w:rsidRDefault="00CF7B8C">
      <w:pPr>
        <w:pStyle w:val="afff"/>
        <w:widowControl/>
        <w:numPr>
          <w:ilvl w:val="0"/>
          <w:numId w:val="66"/>
        </w:numPr>
        <w:ind w:firstLineChars="0"/>
        <w:jc w:val="left"/>
        <w:rPr>
          <w:rFonts w:ascii="Times New Roman" w:hAnsi="Times New Roman"/>
          <w:b/>
          <w:bCs/>
        </w:rPr>
      </w:pPr>
      <w:r>
        <w:rPr>
          <w:rFonts w:ascii="Times New Roman" w:hAnsi="Times New Roman"/>
          <w:b/>
          <w:bCs/>
        </w:rPr>
        <w:t xml:space="preserve">Up to RAN2 for </w:t>
      </w:r>
      <w:proofErr w:type="spellStart"/>
      <w:r>
        <w:rPr>
          <w:rFonts w:ascii="Times New Roman" w:hAnsi="Times New Roman"/>
          <w:b/>
          <w:bCs/>
        </w:rPr>
        <w:t>signaling</w:t>
      </w:r>
      <w:proofErr w:type="spellEnd"/>
      <w:r>
        <w:rPr>
          <w:rFonts w:ascii="Times New Roman" w:hAnsi="Times New Roman"/>
          <w:b/>
          <w:bCs/>
        </w:rPr>
        <w:t xml:space="preserve"> details</w:t>
      </w:r>
    </w:p>
    <w:p w14:paraId="1BD67A5F" w14:textId="77777777" w:rsidR="00F87B59" w:rsidRDefault="00F87B59">
      <w:pPr>
        <w:rPr>
          <w:rFonts w:eastAsiaTheme="minorEastAsia"/>
          <w:color w:val="FF0000"/>
          <w:lang w:eastAsia="zh-CN"/>
        </w:rPr>
      </w:pPr>
    </w:p>
    <w:p w14:paraId="0E2150AD" w14:textId="77777777" w:rsidR="00F87B59" w:rsidRDefault="00CF7B8C">
      <w:pPr>
        <w:pStyle w:val="afff"/>
        <w:numPr>
          <w:ilvl w:val="0"/>
          <w:numId w:val="66"/>
        </w:numPr>
        <w:ind w:firstLineChars="0"/>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18"/>
        <w:gridCol w:w="7442"/>
      </w:tblGrid>
      <w:tr w:rsidR="00F87B59" w14:paraId="5E559548" w14:textId="77777777">
        <w:tc>
          <w:tcPr>
            <w:tcW w:w="1618" w:type="dxa"/>
          </w:tcPr>
          <w:p w14:paraId="2F20BF3C" w14:textId="77777777" w:rsidR="00F87B59" w:rsidRDefault="00CF7B8C">
            <w:pPr>
              <w:rPr>
                <w:rFonts w:eastAsia="等线"/>
                <w:szCs w:val="20"/>
                <w:lang w:val="en-US" w:eastAsia="zh-CN"/>
              </w:rPr>
            </w:pPr>
            <w:r>
              <w:rPr>
                <w:rFonts w:eastAsia="等线"/>
                <w:szCs w:val="20"/>
                <w:lang w:val="en-US" w:eastAsia="zh-CN"/>
              </w:rPr>
              <w:lastRenderedPageBreak/>
              <w:t>Company</w:t>
            </w:r>
          </w:p>
        </w:tc>
        <w:tc>
          <w:tcPr>
            <w:tcW w:w="7442" w:type="dxa"/>
          </w:tcPr>
          <w:p w14:paraId="16553817" w14:textId="77777777" w:rsidR="00F87B59" w:rsidRDefault="00CF7B8C">
            <w:pPr>
              <w:jc w:val="center"/>
              <w:rPr>
                <w:rFonts w:eastAsia="等线"/>
                <w:szCs w:val="20"/>
                <w:lang w:val="en-US" w:eastAsia="zh-CN"/>
              </w:rPr>
            </w:pPr>
            <w:r>
              <w:rPr>
                <w:rFonts w:eastAsia="等线"/>
                <w:szCs w:val="20"/>
                <w:lang w:val="en-US" w:eastAsia="zh-CN"/>
              </w:rPr>
              <w:t>Views on FL proposal 4.2.3</w:t>
            </w:r>
            <w:r>
              <w:rPr>
                <w:rFonts w:eastAsiaTheme="minorEastAsia"/>
                <w:lang w:eastAsia="zh-CN"/>
              </w:rPr>
              <w:t>-v1</w:t>
            </w:r>
          </w:p>
        </w:tc>
      </w:tr>
      <w:tr w:rsidR="00F87B59" w14:paraId="3304283A" w14:textId="77777777">
        <w:tc>
          <w:tcPr>
            <w:tcW w:w="1618" w:type="dxa"/>
          </w:tcPr>
          <w:p w14:paraId="144CDD93" w14:textId="77777777" w:rsidR="00F87B59" w:rsidRDefault="00CF7B8C">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2" w:type="dxa"/>
          </w:tcPr>
          <w:p w14:paraId="63DD11E3" w14:textId="77777777" w:rsidR="00F87B59" w:rsidRDefault="00CF7B8C">
            <w:pPr>
              <w:spacing w:after="160" w:line="259" w:lineRule="auto"/>
              <w:contextualSpacing/>
              <w:rPr>
                <w:rFonts w:eastAsia="等线"/>
                <w:szCs w:val="20"/>
                <w:lang w:eastAsia="zh-CN"/>
              </w:rPr>
            </w:pPr>
            <w:r>
              <w:rPr>
                <w:rFonts w:eastAsiaTheme="minorEastAsia" w:hint="eastAsia"/>
                <w:szCs w:val="20"/>
                <w:lang w:val="en-US" w:eastAsia="zh-CN"/>
              </w:rPr>
              <w:t>S</w:t>
            </w:r>
            <w:r>
              <w:rPr>
                <w:rFonts w:eastAsiaTheme="minorEastAsia"/>
                <w:szCs w:val="20"/>
                <w:lang w:val="en-US" w:eastAsia="zh-CN"/>
              </w:rPr>
              <w:t>upport</w:t>
            </w:r>
          </w:p>
        </w:tc>
      </w:tr>
      <w:tr w:rsidR="00F87B59" w14:paraId="70715264" w14:textId="77777777">
        <w:tc>
          <w:tcPr>
            <w:tcW w:w="1618" w:type="dxa"/>
          </w:tcPr>
          <w:p w14:paraId="41880F17" w14:textId="77777777" w:rsidR="00F87B59" w:rsidRDefault="00CF7B8C">
            <w:pPr>
              <w:rPr>
                <w:rFonts w:eastAsia="等线"/>
                <w:szCs w:val="20"/>
                <w:lang w:val="en-US" w:eastAsia="zh-CN"/>
              </w:rPr>
            </w:pPr>
            <w:r>
              <w:rPr>
                <w:rFonts w:eastAsia="等线" w:hint="eastAsia"/>
                <w:szCs w:val="20"/>
                <w:lang w:val="en-US" w:eastAsia="zh-CN"/>
              </w:rPr>
              <w:t>CATT</w:t>
            </w:r>
          </w:p>
        </w:tc>
        <w:tc>
          <w:tcPr>
            <w:tcW w:w="7442" w:type="dxa"/>
          </w:tcPr>
          <w:p w14:paraId="1BB7ACEA" w14:textId="77777777" w:rsidR="00F87B59" w:rsidRDefault="00CF7B8C">
            <w:pPr>
              <w:spacing w:after="160" w:line="259" w:lineRule="auto"/>
              <w:contextualSpacing/>
              <w:rPr>
                <w:rFonts w:eastAsia="等线"/>
                <w:szCs w:val="20"/>
                <w:lang w:val="en-US" w:eastAsia="zh-CN"/>
              </w:rPr>
            </w:pPr>
            <w:r>
              <w:rPr>
                <w:rFonts w:eastAsia="等线" w:hint="eastAsia"/>
                <w:szCs w:val="20"/>
                <w:lang w:val="en-US" w:eastAsia="zh-CN"/>
              </w:rPr>
              <w:t>Support</w:t>
            </w:r>
          </w:p>
        </w:tc>
      </w:tr>
      <w:tr w:rsidR="00F87B59" w14:paraId="0D3A1E5B" w14:textId="77777777">
        <w:tc>
          <w:tcPr>
            <w:tcW w:w="1618" w:type="dxa"/>
          </w:tcPr>
          <w:p w14:paraId="4672A7CF" w14:textId="77777777" w:rsidR="00F87B59" w:rsidRDefault="00CF7B8C">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2" w:type="dxa"/>
          </w:tcPr>
          <w:p w14:paraId="379C962D" w14:textId="77777777" w:rsidR="00F87B59" w:rsidRDefault="00CF7B8C">
            <w:pPr>
              <w:rPr>
                <w:rFonts w:eastAsia="Malgun Gothic"/>
                <w:szCs w:val="20"/>
                <w:lang w:eastAsia="ko-KR"/>
              </w:rPr>
            </w:pPr>
            <w:r>
              <w:rPr>
                <w:rFonts w:eastAsia="Malgun Gothic" w:hint="eastAsia"/>
                <w:szCs w:val="20"/>
                <w:lang w:eastAsia="ko-KR"/>
              </w:rPr>
              <w:t>O</w:t>
            </w:r>
            <w:r>
              <w:rPr>
                <w:rFonts w:eastAsia="Malgun Gothic"/>
                <w:szCs w:val="20"/>
                <w:lang w:eastAsia="ko-KR"/>
              </w:rPr>
              <w:t>K in general.</w:t>
            </w:r>
          </w:p>
        </w:tc>
      </w:tr>
      <w:tr w:rsidR="00F87B59" w14:paraId="6AB350A3" w14:textId="77777777">
        <w:tc>
          <w:tcPr>
            <w:tcW w:w="1618" w:type="dxa"/>
          </w:tcPr>
          <w:p w14:paraId="09AB5304" w14:textId="77777777" w:rsidR="00F87B59" w:rsidRDefault="00CF7B8C">
            <w:pPr>
              <w:rPr>
                <w:rFonts w:eastAsia="等线"/>
                <w:szCs w:val="20"/>
                <w:lang w:val="en-US" w:eastAsia="zh-CN"/>
              </w:rPr>
            </w:pPr>
            <w:r>
              <w:rPr>
                <w:rFonts w:eastAsia="等线" w:hint="eastAsia"/>
                <w:szCs w:val="20"/>
                <w:lang w:val="en-US" w:eastAsia="zh-CN"/>
              </w:rPr>
              <w:t>ZTE</w:t>
            </w:r>
          </w:p>
        </w:tc>
        <w:tc>
          <w:tcPr>
            <w:tcW w:w="7442" w:type="dxa"/>
          </w:tcPr>
          <w:p w14:paraId="0C9C7EA6" w14:textId="77777777" w:rsidR="00F87B59" w:rsidRDefault="00CF7B8C">
            <w:pPr>
              <w:spacing w:after="160" w:line="259" w:lineRule="auto"/>
              <w:contextualSpacing/>
              <w:rPr>
                <w:rFonts w:eastAsia="等线"/>
                <w:szCs w:val="20"/>
                <w:lang w:val="en-US" w:eastAsia="zh-CN"/>
              </w:rPr>
            </w:pPr>
            <w:r>
              <w:rPr>
                <w:rFonts w:eastAsia="等线" w:hint="eastAsia"/>
                <w:szCs w:val="20"/>
                <w:lang w:val="en-US" w:eastAsia="zh-CN"/>
              </w:rPr>
              <w:t>OK.</w:t>
            </w:r>
          </w:p>
        </w:tc>
      </w:tr>
      <w:tr w:rsidR="00641513" w14:paraId="574C03D8" w14:textId="77777777">
        <w:tc>
          <w:tcPr>
            <w:tcW w:w="1618" w:type="dxa"/>
          </w:tcPr>
          <w:p w14:paraId="7C296F1A" w14:textId="4CDD184A" w:rsidR="00641513" w:rsidRDefault="00641513" w:rsidP="00641513">
            <w:pPr>
              <w:rPr>
                <w:rFonts w:eastAsia="等线"/>
                <w:szCs w:val="20"/>
                <w:lang w:val="en-US" w:eastAsia="zh-CN"/>
              </w:rPr>
            </w:pPr>
            <w:r>
              <w:rPr>
                <w:rFonts w:eastAsia="等线"/>
                <w:szCs w:val="20"/>
                <w:lang w:val="en-US" w:eastAsia="zh-CN"/>
              </w:rPr>
              <w:t>Nokia, NSB</w:t>
            </w:r>
          </w:p>
        </w:tc>
        <w:tc>
          <w:tcPr>
            <w:tcW w:w="7442" w:type="dxa"/>
          </w:tcPr>
          <w:p w14:paraId="5C983C3E" w14:textId="58F9ADBE" w:rsidR="00641513" w:rsidRDefault="00641513" w:rsidP="00641513">
            <w:pPr>
              <w:rPr>
                <w:rFonts w:eastAsiaTheme="minorEastAsia"/>
                <w:szCs w:val="20"/>
                <w:lang w:val="en-US" w:eastAsia="zh-CN"/>
              </w:rPr>
            </w:pPr>
            <w:r>
              <w:rPr>
                <w:rFonts w:eastAsia="等线"/>
                <w:szCs w:val="20"/>
                <w:lang w:eastAsia="zh-CN"/>
              </w:rPr>
              <w:t>OK</w:t>
            </w:r>
          </w:p>
        </w:tc>
      </w:tr>
      <w:tr w:rsidR="005B31AF" w14:paraId="309A0A23" w14:textId="77777777">
        <w:tc>
          <w:tcPr>
            <w:tcW w:w="1618" w:type="dxa"/>
          </w:tcPr>
          <w:p w14:paraId="1A3C4FD6" w14:textId="54DF027B" w:rsidR="005B31AF" w:rsidRDefault="005B31AF" w:rsidP="005B31AF">
            <w:pPr>
              <w:rPr>
                <w:rFonts w:eastAsia="MS Mincho"/>
                <w:szCs w:val="20"/>
                <w:lang w:val="en-US" w:eastAsia="ja-JP"/>
              </w:rPr>
            </w:pPr>
            <w:r>
              <w:rPr>
                <w:rFonts w:eastAsia="等线"/>
                <w:szCs w:val="20"/>
                <w:lang w:val="en-US" w:eastAsia="zh-CN"/>
              </w:rPr>
              <w:t>Ericsson</w:t>
            </w:r>
          </w:p>
        </w:tc>
        <w:tc>
          <w:tcPr>
            <w:tcW w:w="7442" w:type="dxa"/>
          </w:tcPr>
          <w:p w14:paraId="16CF7A78" w14:textId="5F5C04E0" w:rsidR="005B31AF" w:rsidRDefault="005B31AF" w:rsidP="005B31AF">
            <w:pPr>
              <w:rPr>
                <w:rFonts w:eastAsia="MS Mincho"/>
                <w:szCs w:val="20"/>
                <w:lang w:val="en-US" w:eastAsia="ja-JP"/>
              </w:rPr>
            </w:pPr>
            <w:r>
              <w:rPr>
                <w:rFonts w:eastAsia="等线"/>
                <w:szCs w:val="20"/>
                <w:lang w:val="en-US" w:eastAsia="zh-CN"/>
              </w:rPr>
              <w:t>Support</w:t>
            </w:r>
          </w:p>
        </w:tc>
      </w:tr>
      <w:tr w:rsidR="00641513" w14:paraId="62ED397C" w14:textId="77777777">
        <w:tc>
          <w:tcPr>
            <w:tcW w:w="1618" w:type="dxa"/>
          </w:tcPr>
          <w:p w14:paraId="2083B191" w14:textId="77777777" w:rsidR="00641513" w:rsidRDefault="00641513" w:rsidP="00641513">
            <w:pPr>
              <w:rPr>
                <w:rFonts w:eastAsia="Malgun Gothic"/>
                <w:szCs w:val="20"/>
                <w:lang w:val="en-US" w:eastAsia="ko-KR"/>
              </w:rPr>
            </w:pPr>
          </w:p>
        </w:tc>
        <w:tc>
          <w:tcPr>
            <w:tcW w:w="7442" w:type="dxa"/>
          </w:tcPr>
          <w:p w14:paraId="773FBAC6" w14:textId="77777777" w:rsidR="00641513" w:rsidRDefault="00641513" w:rsidP="00641513">
            <w:pPr>
              <w:rPr>
                <w:rFonts w:eastAsia="等线"/>
                <w:szCs w:val="20"/>
                <w:lang w:val="en-US" w:eastAsia="zh-CN"/>
              </w:rPr>
            </w:pPr>
          </w:p>
        </w:tc>
      </w:tr>
      <w:tr w:rsidR="00641513" w14:paraId="0D2AFF96" w14:textId="77777777">
        <w:tc>
          <w:tcPr>
            <w:tcW w:w="1618" w:type="dxa"/>
          </w:tcPr>
          <w:p w14:paraId="41C3381E" w14:textId="77777777" w:rsidR="00641513" w:rsidRDefault="00641513" w:rsidP="00641513">
            <w:pPr>
              <w:rPr>
                <w:rFonts w:eastAsia="等线"/>
                <w:szCs w:val="20"/>
                <w:lang w:val="en-US" w:eastAsia="zh-CN"/>
              </w:rPr>
            </w:pPr>
          </w:p>
        </w:tc>
        <w:tc>
          <w:tcPr>
            <w:tcW w:w="7442" w:type="dxa"/>
          </w:tcPr>
          <w:p w14:paraId="794CAA37" w14:textId="77777777" w:rsidR="00641513" w:rsidRDefault="00641513" w:rsidP="00641513">
            <w:pPr>
              <w:rPr>
                <w:rFonts w:eastAsia="等线"/>
                <w:szCs w:val="20"/>
                <w:lang w:val="en-US" w:eastAsia="zh-CN"/>
              </w:rPr>
            </w:pPr>
          </w:p>
        </w:tc>
      </w:tr>
      <w:tr w:rsidR="00641513" w14:paraId="5EC9DCC9" w14:textId="77777777">
        <w:tc>
          <w:tcPr>
            <w:tcW w:w="1618" w:type="dxa"/>
          </w:tcPr>
          <w:p w14:paraId="459BDDDB" w14:textId="77777777" w:rsidR="00641513" w:rsidRDefault="00641513" w:rsidP="00641513">
            <w:pPr>
              <w:rPr>
                <w:rFonts w:eastAsia="等线"/>
                <w:szCs w:val="20"/>
                <w:lang w:val="en-US" w:eastAsia="zh-CN"/>
              </w:rPr>
            </w:pPr>
          </w:p>
        </w:tc>
        <w:tc>
          <w:tcPr>
            <w:tcW w:w="7442" w:type="dxa"/>
          </w:tcPr>
          <w:p w14:paraId="079AF586" w14:textId="77777777" w:rsidR="00641513" w:rsidRDefault="00641513" w:rsidP="00641513">
            <w:pPr>
              <w:rPr>
                <w:rFonts w:eastAsia="等线"/>
                <w:szCs w:val="20"/>
                <w:lang w:val="en-US" w:eastAsia="zh-CN"/>
              </w:rPr>
            </w:pPr>
          </w:p>
        </w:tc>
      </w:tr>
      <w:tr w:rsidR="00641513" w14:paraId="61577E81" w14:textId="77777777">
        <w:tc>
          <w:tcPr>
            <w:tcW w:w="1618" w:type="dxa"/>
          </w:tcPr>
          <w:p w14:paraId="0127F353" w14:textId="77777777" w:rsidR="00641513" w:rsidRDefault="00641513" w:rsidP="00641513">
            <w:pPr>
              <w:rPr>
                <w:rFonts w:eastAsia="等线"/>
                <w:szCs w:val="20"/>
                <w:lang w:val="en-US" w:eastAsia="zh-CN"/>
              </w:rPr>
            </w:pPr>
          </w:p>
        </w:tc>
        <w:tc>
          <w:tcPr>
            <w:tcW w:w="7442" w:type="dxa"/>
          </w:tcPr>
          <w:p w14:paraId="74AE64A2" w14:textId="77777777" w:rsidR="00641513" w:rsidRDefault="00641513" w:rsidP="00641513">
            <w:pPr>
              <w:rPr>
                <w:rFonts w:eastAsia="等线"/>
                <w:szCs w:val="20"/>
                <w:lang w:val="en-US" w:eastAsia="zh-CN"/>
              </w:rPr>
            </w:pPr>
          </w:p>
        </w:tc>
      </w:tr>
    </w:tbl>
    <w:p w14:paraId="749D1691" w14:textId="77777777" w:rsidR="00F87B59" w:rsidRDefault="00F87B59">
      <w:pPr>
        <w:rPr>
          <w:rFonts w:eastAsiaTheme="minorEastAsia"/>
          <w:lang w:eastAsia="zh-CN"/>
        </w:rPr>
      </w:pPr>
    </w:p>
    <w:p w14:paraId="4977B49B" w14:textId="77777777" w:rsidR="00F87B59" w:rsidRDefault="00CF7B8C">
      <w:pPr>
        <w:pStyle w:val="30"/>
        <w:rPr>
          <w:sz w:val="20"/>
          <w:szCs w:val="20"/>
        </w:rPr>
      </w:pPr>
      <w:r>
        <w:rPr>
          <w:sz w:val="20"/>
          <w:szCs w:val="20"/>
          <w:highlight w:val="cyan"/>
        </w:rPr>
        <w:t>[LOW]</w:t>
      </w:r>
      <w:r>
        <w:rPr>
          <w:sz w:val="20"/>
          <w:szCs w:val="20"/>
        </w:rPr>
        <w:t xml:space="preserve"> Quality information</w:t>
      </w:r>
    </w:p>
    <w:p w14:paraId="105888EF" w14:textId="77777777" w:rsidR="00F87B59" w:rsidRDefault="00F87B59">
      <w:pPr>
        <w:rPr>
          <w:rFonts w:eastAsiaTheme="minorEastAsia"/>
          <w:lang w:eastAsia="zh-CN"/>
        </w:rPr>
      </w:pPr>
    </w:p>
    <w:tbl>
      <w:tblPr>
        <w:tblW w:w="8359" w:type="dxa"/>
        <w:tblLook w:val="04A0" w:firstRow="1" w:lastRow="0" w:firstColumn="1" w:lastColumn="0" w:noHBand="0" w:noVBand="1"/>
      </w:tblPr>
      <w:tblGrid>
        <w:gridCol w:w="1168"/>
        <w:gridCol w:w="7191"/>
      </w:tblGrid>
      <w:tr w:rsidR="00F87B59" w14:paraId="43437B30"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F89FE82" w14:textId="77777777" w:rsidR="00F87B59" w:rsidRDefault="00CB36E0">
            <w:pPr>
              <w:rPr>
                <w:rFonts w:ascii="Arial" w:eastAsia="宋体" w:hAnsi="Arial" w:cs="Arial"/>
                <w:b/>
                <w:bCs/>
                <w:color w:val="0000FF"/>
                <w:sz w:val="16"/>
                <w:szCs w:val="16"/>
                <w:u w:val="single"/>
              </w:rPr>
            </w:pPr>
            <w:hyperlink r:id="rId174" w:history="1">
              <w:r w:rsidR="00CF7B8C">
                <w:rPr>
                  <w:rFonts w:ascii="Arial" w:eastAsia="宋体" w:hAnsi="Arial" w:cs="Arial"/>
                  <w:b/>
                  <w:bCs/>
                  <w:color w:val="0000FF"/>
                  <w:sz w:val="16"/>
                  <w:szCs w:val="16"/>
                  <w:u w:val="single"/>
                </w:rPr>
                <w:t>R1-2304485</w:t>
              </w:r>
            </w:hyperlink>
          </w:p>
          <w:p w14:paraId="5BF5983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77DD71C2" w14:textId="77777777" w:rsidR="00F87B59" w:rsidRDefault="00CF7B8C">
            <w:pPr>
              <w:rPr>
                <w:rFonts w:eastAsia="宋体"/>
                <w:szCs w:val="20"/>
              </w:rPr>
            </w:pPr>
            <w:r>
              <w:rPr>
                <w:rFonts w:eastAsia="宋体"/>
                <w:szCs w:val="20"/>
              </w:rPr>
              <w:t>Discussion on measurements and reporting for SL positioning</w:t>
            </w:r>
          </w:p>
          <w:p w14:paraId="05622261" w14:textId="77777777" w:rsidR="00F87B59" w:rsidRDefault="00F87B59">
            <w:pPr>
              <w:pStyle w:val="afff"/>
              <w:numPr>
                <w:ilvl w:val="0"/>
                <w:numId w:val="67"/>
              </w:numPr>
              <w:ind w:firstLineChars="0"/>
              <w:rPr>
                <w:rFonts w:ascii="Times New Roman" w:hAnsi="Times New Roman"/>
                <w:sz w:val="20"/>
                <w:szCs w:val="20"/>
                <w:lang w:val="en-US" w:eastAsia="zh-CN"/>
              </w:rPr>
            </w:pPr>
            <w:bookmarkStart w:id="82" w:name="_Hlk127463486"/>
          </w:p>
          <w:p w14:paraId="20CDA34E" w14:textId="77777777" w:rsidR="00F87B59" w:rsidRDefault="00CF7B8C">
            <w:pPr>
              <w:pStyle w:val="a2"/>
              <w:numPr>
                <w:ilvl w:val="0"/>
                <w:numId w:val="40"/>
              </w:numPr>
              <w:spacing w:after="0"/>
              <w:ind w:left="846"/>
              <w:rPr>
                <w:rFonts w:eastAsiaTheme="minorEastAsia"/>
                <w:szCs w:val="20"/>
                <w:lang w:eastAsia="zh-CN"/>
              </w:rPr>
            </w:pPr>
            <w:r>
              <w:rPr>
                <w:rFonts w:eastAsiaTheme="minorEastAsia"/>
                <w:szCs w:val="20"/>
                <w:lang w:eastAsia="zh-CN"/>
              </w:rPr>
              <w:t xml:space="preserve">Both timing quality corresponding to the timing related measurements and angle quality corresponding to the </w:t>
            </w:r>
            <w:proofErr w:type="spellStart"/>
            <w:r>
              <w:rPr>
                <w:rFonts w:eastAsiaTheme="minorEastAsia"/>
                <w:szCs w:val="20"/>
                <w:lang w:eastAsia="zh-CN"/>
              </w:rPr>
              <w:t>AoA</w:t>
            </w:r>
            <w:proofErr w:type="spellEnd"/>
            <w:r>
              <w:rPr>
                <w:rFonts w:eastAsiaTheme="minorEastAsia"/>
                <w:szCs w:val="20"/>
                <w:lang w:eastAsia="zh-CN"/>
              </w:rPr>
              <w:t xml:space="preserve"> measurement are supported. </w:t>
            </w:r>
          </w:p>
          <w:bookmarkEnd w:id="82"/>
          <w:p w14:paraId="0BFEA66E" w14:textId="77777777" w:rsidR="00F87B59" w:rsidRDefault="00F87B59">
            <w:pPr>
              <w:rPr>
                <w:rFonts w:eastAsia="宋体"/>
                <w:szCs w:val="20"/>
              </w:rPr>
            </w:pPr>
          </w:p>
        </w:tc>
      </w:tr>
      <w:tr w:rsidR="00F87B59" w14:paraId="1216C38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ED9C73E" w14:textId="77777777" w:rsidR="00F87B59" w:rsidRDefault="00CB36E0">
            <w:pPr>
              <w:rPr>
                <w:rFonts w:ascii="Arial" w:eastAsia="宋体" w:hAnsi="Arial" w:cs="Arial"/>
                <w:b/>
                <w:bCs/>
                <w:color w:val="0000FF"/>
                <w:sz w:val="16"/>
                <w:szCs w:val="16"/>
                <w:u w:val="single"/>
              </w:rPr>
            </w:pPr>
            <w:hyperlink r:id="rId175" w:history="1">
              <w:r w:rsidR="00CF7B8C">
                <w:rPr>
                  <w:rFonts w:ascii="Arial" w:eastAsia="宋体" w:hAnsi="Arial" w:cs="Arial"/>
                  <w:b/>
                  <w:bCs/>
                  <w:color w:val="0000FF"/>
                  <w:sz w:val="16"/>
                  <w:szCs w:val="16"/>
                  <w:u w:val="single"/>
                </w:rPr>
                <w:t>R1-2305126</w:t>
              </w:r>
            </w:hyperlink>
          </w:p>
          <w:p w14:paraId="53BD511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7191" w:type="dxa"/>
            <w:tcBorders>
              <w:top w:val="nil"/>
              <w:left w:val="nil"/>
              <w:bottom w:val="single" w:sz="4" w:space="0" w:color="A6A6A6"/>
              <w:right w:val="single" w:sz="4" w:space="0" w:color="A6A6A6"/>
            </w:tcBorders>
            <w:shd w:val="clear" w:color="auto" w:fill="auto"/>
          </w:tcPr>
          <w:p w14:paraId="20DCC8B5" w14:textId="77777777" w:rsidR="00F87B59" w:rsidRDefault="00CF7B8C">
            <w:pPr>
              <w:rPr>
                <w:rFonts w:eastAsia="宋体"/>
                <w:szCs w:val="20"/>
              </w:rPr>
            </w:pPr>
            <w:r>
              <w:rPr>
                <w:rFonts w:eastAsia="宋体"/>
                <w:szCs w:val="20"/>
              </w:rPr>
              <w:t>Measurement and reporting for SL positioning</w:t>
            </w:r>
          </w:p>
          <w:p w14:paraId="510C8A11" w14:textId="77777777" w:rsidR="00F87B59" w:rsidRDefault="00CF7B8C">
            <w:pPr>
              <w:rPr>
                <w:szCs w:val="20"/>
                <w:lang w:eastAsia="zh-CN"/>
              </w:rPr>
            </w:pPr>
            <w:bookmarkStart w:id="83" w:name="_Hlk131518009"/>
            <w:r>
              <w:rPr>
                <w:szCs w:val="20"/>
                <w:lang w:eastAsia="zh-CN"/>
              </w:rPr>
              <w:t xml:space="preserve">Proposal 10: Positioning measurement report includes the measurements necessary for a positioning method and the quality of the measurements if available. </w:t>
            </w:r>
          </w:p>
          <w:bookmarkEnd w:id="83"/>
          <w:p w14:paraId="69197E7F" w14:textId="77777777" w:rsidR="00F87B59" w:rsidRDefault="00F87B59">
            <w:pPr>
              <w:rPr>
                <w:rFonts w:eastAsia="宋体"/>
                <w:szCs w:val="20"/>
              </w:rPr>
            </w:pPr>
          </w:p>
        </w:tc>
      </w:tr>
    </w:tbl>
    <w:p w14:paraId="0E58C3E7" w14:textId="77777777" w:rsidR="00F87B59" w:rsidRDefault="00F87B59"/>
    <w:p w14:paraId="7E6039EC" w14:textId="77777777" w:rsidR="00F87B59" w:rsidRDefault="00CF7B8C">
      <w:pPr>
        <w:outlineLvl w:val="3"/>
        <w:rPr>
          <w:rFonts w:eastAsia="MS Mincho"/>
          <w:b/>
          <w:bCs/>
          <w:highlight w:val="cyan"/>
        </w:rPr>
      </w:pPr>
      <w:r>
        <w:rPr>
          <w:rFonts w:eastAsia="MS Mincho"/>
          <w:b/>
          <w:bCs/>
          <w:highlight w:val="cyan"/>
        </w:rPr>
        <w:t>[ROUND1][LOW]FL proposal 4.2.4-v1</w:t>
      </w:r>
    </w:p>
    <w:p w14:paraId="4C9B1E1A" w14:textId="77777777" w:rsidR="00F87B59" w:rsidRDefault="00CF7B8C">
      <w:pPr>
        <w:rPr>
          <w:rFonts w:eastAsia="等线"/>
          <w:szCs w:val="20"/>
          <w:lang w:val="en-US" w:eastAsia="zh-CN"/>
        </w:rPr>
      </w:pPr>
      <w:r>
        <w:rPr>
          <w:rFonts w:eastAsia="等线" w:hint="eastAsia"/>
          <w:szCs w:val="20"/>
          <w:lang w:val="en-US" w:eastAsia="zh-CN"/>
        </w:rPr>
        <w:t>T</w:t>
      </w:r>
      <w:r>
        <w:rPr>
          <w:rFonts w:eastAsia="等线"/>
          <w:szCs w:val="20"/>
          <w:lang w:val="en-US" w:eastAsia="zh-CN"/>
        </w:rPr>
        <w:t>BD</w:t>
      </w:r>
    </w:p>
    <w:p w14:paraId="75DE9F96" w14:textId="77777777" w:rsidR="00F87B59" w:rsidRDefault="00F87B59"/>
    <w:p w14:paraId="789D3D04" w14:textId="77777777" w:rsidR="00F87B59" w:rsidRDefault="00CF7B8C">
      <w:pPr>
        <w:rPr>
          <w:rFonts w:eastAsia="等线"/>
          <w:szCs w:val="20"/>
          <w:lang w:val="en-US" w:eastAsia="zh-CN"/>
        </w:rPr>
      </w:pPr>
      <w:r>
        <w:rPr>
          <w:rFonts w:eastAsia="等线"/>
          <w:szCs w:val="20"/>
          <w:lang w:val="en-US" w:eastAsia="zh-CN"/>
        </w:rPr>
        <w:t>Companies are encouraged to share views in the following table.</w:t>
      </w:r>
    </w:p>
    <w:p w14:paraId="433AC8A6" w14:textId="77777777" w:rsidR="00F87B59" w:rsidRDefault="00F87B59">
      <w:pPr>
        <w:rPr>
          <w:rFonts w:eastAsia="等线"/>
          <w:sz w:val="24"/>
          <w:lang w:val="en-US" w:eastAsia="zh-CN"/>
        </w:rPr>
      </w:pPr>
    </w:p>
    <w:p w14:paraId="41306E6F" w14:textId="77777777" w:rsidR="00F87B59" w:rsidRDefault="00CF7B8C">
      <w:pPr>
        <w:jc w:val="center"/>
        <w:rPr>
          <w:rFonts w:eastAsiaTheme="minorEastAsia"/>
          <w:lang w:eastAsia="zh-CN"/>
        </w:rPr>
      </w:pPr>
      <w:r>
        <w:rPr>
          <w:rFonts w:eastAsiaTheme="minorEastAsia" w:hint="eastAsia"/>
          <w:lang w:eastAsia="zh-CN"/>
        </w:rPr>
        <w:t>T</w:t>
      </w:r>
      <w:r>
        <w:rPr>
          <w:rFonts w:eastAsiaTheme="minorEastAsia"/>
          <w:lang w:eastAsia="zh-CN"/>
        </w:rPr>
        <w:t>able 4.2.4 Collection of views on FL proposal 4.2.4-v1</w:t>
      </w:r>
    </w:p>
    <w:tbl>
      <w:tblPr>
        <w:tblStyle w:val="44"/>
        <w:tblW w:w="0" w:type="auto"/>
        <w:tblLook w:val="04A0" w:firstRow="1" w:lastRow="0" w:firstColumn="1" w:lastColumn="0" w:noHBand="0" w:noVBand="1"/>
      </w:tblPr>
      <w:tblGrid>
        <w:gridCol w:w="1619"/>
        <w:gridCol w:w="7441"/>
      </w:tblGrid>
      <w:tr w:rsidR="00F87B59" w14:paraId="262E6FA7" w14:textId="77777777">
        <w:tc>
          <w:tcPr>
            <w:tcW w:w="1619" w:type="dxa"/>
          </w:tcPr>
          <w:p w14:paraId="7A0961E7" w14:textId="77777777" w:rsidR="00F87B59" w:rsidRDefault="00CF7B8C">
            <w:pPr>
              <w:rPr>
                <w:rFonts w:eastAsia="等线"/>
                <w:szCs w:val="20"/>
                <w:lang w:val="en-US" w:eastAsia="zh-CN"/>
              </w:rPr>
            </w:pPr>
            <w:r>
              <w:rPr>
                <w:rFonts w:eastAsia="等线"/>
                <w:szCs w:val="20"/>
                <w:lang w:val="en-US" w:eastAsia="zh-CN"/>
              </w:rPr>
              <w:t>Company</w:t>
            </w:r>
          </w:p>
        </w:tc>
        <w:tc>
          <w:tcPr>
            <w:tcW w:w="7441" w:type="dxa"/>
          </w:tcPr>
          <w:p w14:paraId="54FDC2FE" w14:textId="77777777" w:rsidR="00F87B59" w:rsidRDefault="00CF7B8C">
            <w:pPr>
              <w:jc w:val="center"/>
              <w:rPr>
                <w:rFonts w:eastAsia="等线"/>
                <w:szCs w:val="20"/>
                <w:lang w:val="en-US" w:eastAsia="zh-CN"/>
              </w:rPr>
            </w:pPr>
            <w:r>
              <w:rPr>
                <w:rFonts w:eastAsia="等线"/>
                <w:szCs w:val="20"/>
                <w:lang w:val="en-US" w:eastAsia="zh-CN"/>
              </w:rPr>
              <w:t>Views on FL proposal 4.2.4</w:t>
            </w:r>
            <w:r>
              <w:rPr>
                <w:rFonts w:eastAsiaTheme="minorEastAsia"/>
                <w:lang w:eastAsia="zh-CN"/>
              </w:rPr>
              <w:t>-v1</w:t>
            </w:r>
          </w:p>
        </w:tc>
      </w:tr>
      <w:tr w:rsidR="00F87B59" w14:paraId="2F1B1765" w14:textId="77777777">
        <w:tc>
          <w:tcPr>
            <w:tcW w:w="1619" w:type="dxa"/>
          </w:tcPr>
          <w:p w14:paraId="5E7E2A4A" w14:textId="77777777" w:rsidR="00F87B59" w:rsidRDefault="00F87B59">
            <w:pPr>
              <w:rPr>
                <w:rFonts w:eastAsia="等线"/>
                <w:szCs w:val="20"/>
                <w:lang w:val="en-US" w:eastAsia="zh-CN"/>
              </w:rPr>
            </w:pPr>
          </w:p>
        </w:tc>
        <w:tc>
          <w:tcPr>
            <w:tcW w:w="7441" w:type="dxa"/>
          </w:tcPr>
          <w:p w14:paraId="292943CF" w14:textId="77777777" w:rsidR="00F87B59" w:rsidRDefault="00F87B59">
            <w:pPr>
              <w:rPr>
                <w:rFonts w:eastAsia="等线"/>
                <w:szCs w:val="20"/>
                <w:lang w:eastAsia="zh-CN"/>
              </w:rPr>
            </w:pPr>
          </w:p>
        </w:tc>
      </w:tr>
      <w:tr w:rsidR="00F87B59" w14:paraId="413EF6DD" w14:textId="77777777">
        <w:tc>
          <w:tcPr>
            <w:tcW w:w="1619" w:type="dxa"/>
          </w:tcPr>
          <w:p w14:paraId="3D5D4433" w14:textId="77777777" w:rsidR="00F87B59" w:rsidRDefault="00F87B59">
            <w:pPr>
              <w:rPr>
                <w:rFonts w:eastAsia="Malgun Gothic"/>
                <w:szCs w:val="20"/>
                <w:lang w:val="en-US" w:eastAsia="ko-KR"/>
              </w:rPr>
            </w:pPr>
          </w:p>
        </w:tc>
        <w:tc>
          <w:tcPr>
            <w:tcW w:w="7441" w:type="dxa"/>
          </w:tcPr>
          <w:p w14:paraId="3E0E2F72" w14:textId="77777777" w:rsidR="00F87B59" w:rsidRDefault="00F87B59">
            <w:pPr>
              <w:rPr>
                <w:rFonts w:eastAsia="等线"/>
                <w:szCs w:val="20"/>
                <w:lang w:val="en-US" w:eastAsia="zh-CN"/>
              </w:rPr>
            </w:pPr>
          </w:p>
        </w:tc>
      </w:tr>
      <w:tr w:rsidR="00F87B59" w14:paraId="486E700D" w14:textId="77777777">
        <w:tc>
          <w:tcPr>
            <w:tcW w:w="1619" w:type="dxa"/>
          </w:tcPr>
          <w:p w14:paraId="27915CF2" w14:textId="77777777" w:rsidR="00F87B59" w:rsidRDefault="00F87B59">
            <w:pPr>
              <w:rPr>
                <w:rFonts w:eastAsia="等线"/>
                <w:szCs w:val="20"/>
                <w:lang w:val="en-US" w:eastAsia="zh-CN"/>
              </w:rPr>
            </w:pPr>
          </w:p>
        </w:tc>
        <w:tc>
          <w:tcPr>
            <w:tcW w:w="7441" w:type="dxa"/>
          </w:tcPr>
          <w:p w14:paraId="0EA76F88" w14:textId="77777777" w:rsidR="00F87B59" w:rsidRDefault="00F87B59">
            <w:pPr>
              <w:rPr>
                <w:rFonts w:eastAsia="等线"/>
                <w:szCs w:val="20"/>
                <w:lang w:val="en-US" w:eastAsia="zh-CN"/>
              </w:rPr>
            </w:pPr>
          </w:p>
        </w:tc>
      </w:tr>
      <w:tr w:rsidR="00F87B59" w14:paraId="2041F91E" w14:textId="77777777">
        <w:tc>
          <w:tcPr>
            <w:tcW w:w="1619" w:type="dxa"/>
          </w:tcPr>
          <w:p w14:paraId="4FCD6CAD" w14:textId="77777777" w:rsidR="00F87B59" w:rsidRDefault="00F87B59">
            <w:pPr>
              <w:rPr>
                <w:rFonts w:eastAsia="等线"/>
                <w:szCs w:val="20"/>
                <w:lang w:val="en-US" w:eastAsia="zh-CN"/>
              </w:rPr>
            </w:pPr>
          </w:p>
        </w:tc>
        <w:tc>
          <w:tcPr>
            <w:tcW w:w="7441" w:type="dxa"/>
          </w:tcPr>
          <w:p w14:paraId="16CF0D67" w14:textId="77777777" w:rsidR="00F87B59" w:rsidRDefault="00F87B59">
            <w:pPr>
              <w:rPr>
                <w:rFonts w:eastAsia="等线"/>
                <w:szCs w:val="20"/>
                <w:lang w:val="en-US" w:eastAsia="zh-CN"/>
              </w:rPr>
            </w:pPr>
          </w:p>
        </w:tc>
      </w:tr>
      <w:tr w:rsidR="00F87B59" w14:paraId="6B429E26" w14:textId="77777777">
        <w:tc>
          <w:tcPr>
            <w:tcW w:w="1619" w:type="dxa"/>
          </w:tcPr>
          <w:p w14:paraId="1DFEBF6E" w14:textId="77777777" w:rsidR="00F87B59" w:rsidRDefault="00F87B59">
            <w:pPr>
              <w:rPr>
                <w:rFonts w:eastAsia="等线"/>
                <w:szCs w:val="20"/>
                <w:lang w:val="en-US" w:eastAsia="zh-CN"/>
              </w:rPr>
            </w:pPr>
          </w:p>
        </w:tc>
        <w:tc>
          <w:tcPr>
            <w:tcW w:w="7441" w:type="dxa"/>
          </w:tcPr>
          <w:p w14:paraId="51029608" w14:textId="77777777" w:rsidR="00F87B59" w:rsidRDefault="00F87B59">
            <w:pPr>
              <w:rPr>
                <w:rFonts w:eastAsia="等线"/>
                <w:szCs w:val="20"/>
                <w:lang w:val="en-US" w:eastAsia="zh-CN"/>
              </w:rPr>
            </w:pPr>
          </w:p>
        </w:tc>
      </w:tr>
      <w:tr w:rsidR="00F87B59" w14:paraId="10842DCC" w14:textId="77777777">
        <w:tc>
          <w:tcPr>
            <w:tcW w:w="1619" w:type="dxa"/>
          </w:tcPr>
          <w:p w14:paraId="75BA118F" w14:textId="77777777" w:rsidR="00F87B59" w:rsidRDefault="00F87B59">
            <w:pPr>
              <w:rPr>
                <w:rFonts w:eastAsia="MS Mincho"/>
                <w:szCs w:val="20"/>
                <w:lang w:val="en-US" w:eastAsia="ja-JP"/>
              </w:rPr>
            </w:pPr>
          </w:p>
        </w:tc>
        <w:tc>
          <w:tcPr>
            <w:tcW w:w="7441" w:type="dxa"/>
          </w:tcPr>
          <w:p w14:paraId="7E40A198" w14:textId="77777777" w:rsidR="00F87B59" w:rsidRDefault="00F87B59">
            <w:pPr>
              <w:rPr>
                <w:rFonts w:eastAsia="MS Mincho"/>
                <w:szCs w:val="20"/>
                <w:lang w:val="en-US" w:eastAsia="ja-JP"/>
              </w:rPr>
            </w:pPr>
          </w:p>
        </w:tc>
      </w:tr>
      <w:tr w:rsidR="00F87B59" w14:paraId="7D7ABE5C" w14:textId="77777777">
        <w:tc>
          <w:tcPr>
            <w:tcW w:w="1619" w:type="dxa"/>
          </w:tcPr>
          <w:p w14:paraId="39DD9C0A" w14:textId="77777777" w:rsidR="00F87B59" w:rsidRDefault="00F87B59">
            <w:pPr>
              <w:rPr>
                <w:rFonts w:eastAsia="等线"/>
                <w:szCs w:val="20"/>
                <w:lang w:val="en-US" w:eastAsia="zh-CN"/>
              </w:rPr>
            </w:pPr>
          </w:p>
        </w:tc>
        <w:tc>
          <w:tcPr>
            <w:tcW w:w="7441" w:type="dxa"/>
          </w:tcPr>
          <w:p w14:paraId="05B7F691" w14:textId="77777777" w:rsidR="00F87B59" w:rsidRDefault="00F87B59">
            <w:pPr>
              <w:rPr>
                <w:rFonts w:eastAsia="等线"/>
                <w:szCs w:val="20"/>
                <w:lang w:val="en-US" w:eastAsia="zh-CN"/>
              </w:rPr>
            </w:pPr>
          </w:p>
        </w:tc>
      </w:tr>
      <w:tr w:rsidR="00F87B59" w14:paraId="7262CACB" w14:textId="77777777">
        <w:tc>
          <w:tcPr>
            <w:tcW w:w="1619" w:type="dxa"/>
          </w:tcPr>
          <w:p w14:paraId="68E5DDA2" w14:textId="77777777" w:rsidR="00F87B59" w:rsidRDefault="00F87B59">
            <w:pPr>
              <w:rPr>
                <w:rFonts w:eastAsia="Malgun Gothic"/>
                <w:szCs w:val="20"/>
                <w:lang w:val="en-US" w:eastAsia="ko-KR"/>
              </w:rPr>
            </w:pPr>
          </w:p>
        </w:tc>
        <w:tc>
          <w:tcPr>
            <w:tcW w:w="7441" w:type="dxa"/>
          </w:tcPr>
          <w:p w14:paraId="557486C3" w14:textId="77777777" w:rsidR="00F87B59" w:rsidRDefault="00F87B59">
            <w:pPr>
              <w:rPr>
                <w:rFonts w:eastAsia="等线"/>
                <w:szCs w:val="20"/>
                <w:lang w:val="en-US" w:eastAsia="zh-CN"/>
              </w:rPr>
            </w:pPr>
          </w:p>
        </w:tc>
      </w:tr>
      <w:tr w:rsidR="00F87B59" w14:paraId="6D4E1A3E" w14:textId="77777777">
        <w:tc>
          <w:tcPr>
            <w:tcW w:w="1619" w:type="dxa"/>
          </w:tcPr>
          <w:p w14:paraId="530AB36C" w14:textId="77777777" w:rsidR="00F87B59" w:rsidRDefault="00F87B59">
            <w:pPr>
              <w:rPr>
                <w:rFonts w:eastAsia="Malgun Gothic"/>
                <w:szCs w:val="20"/>
                <w:lang w:val="en-US" w:eastAsia="ko-KR"/>
              </w:rPr>
            </w:pPr>
          </w:p>
        </w:tc>
        <w:tc>
          <w:tcPr>
            <w:tcW w:w="7441" w:type="dxa"/>
          </w:tcPr>
          <w:p w14:paraId="5C9222CE" w14:textId="77777777" w:rsidR="00F87B59" w:rsidRDefault="00F87B59">
            <w:pPr>
              <w:rPr>
                <w:rFonts w:eastAsia="Malgun Gothic"/>
                <w:szCs w:val="20"/>
                <w:lang w:val="en-US" w:eastAsia="ko-KR"/>
              </w:rPr>
            </w:pPr>
          </w:p>
        </w:tc>
      </w:tr>
      <w:tr w:rsidR="00F87B59" w14:paraId="45004554" w14:textId="77777777">
        <w:tc>
          <w:tcPr>
            <w:tcW w:w="1619" w:type="dxa"/>
          </w:tcPr>
          <w:p w14:paraId="68519B75" w14:textId="77777777" w:rsidR="00F87B59" w:rsidRDefault="00F87B59">
            <w:pPr>
              <w:rPr>
                <w:rFonts w:eastAsiaTheme="minorEastAsia"/>
                <w:lang w:eastAsia="zh-CN"/>
              </w:rPr>
            </w:pPr>
          </w:p>
        </w:tc>
        <w:tc>
          <w:tcPr>
            <w:tcW w:w="7441" w:type="dxa"/>
          </w:tcPr>
          <w:p w14:paraId="1DC5B6BD" w14:textId="77777777" w:rsidR="00F87B59" w:rsidRDefault="00F87B59">
            <w:pPr>
              <w:rPr>
                <w:rFonts w:eastAsiaTheme="minorEastAsia"/>
                <w:lang w:eastAsia="zh-CN"/>
              </w:rPr>
            </w:pPr>
          </w:p>
        </w:tc>
      </w:tr>
      <w:tr w:rsidR="00F87B59" w14:paraId="6D51121B" w14:textId="77777777">
        <w:tc>
          <w:tcPr>
            <w:tcW w:w="1619" w:type="dxa"/>
          </w:tcPr>
          <w:p w14:paraId="36708B19" w14:textId="77777777" w:rsidR="00F87B59" w:rsidRDefault="00F87B59">
            <w:pPr>
              <w:rPr>
                <w:rFonts w:eastAsia="等线"/>
                <w:szCs w:val="20"/>
                <w:lang w:val="en-US" w:eastAsia="zh-CN"/>
              </w:rPr>
            </w:pPr>
          </w:p>
        </w:tc>
        <w:tc>
          <w:tcPr>
            <w:tcW w:w="7441" w:type="dxa"/>
          </w:tcPr>
          <w:p w14:paraId="169500EC" w14:textId="77777777" w:rsidR="00F87B59" w:rsidRDefault="00F87B59">
            <w:pPr>
              <w:rPr>
                <w:rFonts w:eastAsia="等线"/>
                <w:szCs w:val="20"/>
                <w:lang w:val="en-US" w:eastAsia="zh-CN"/>
              </w:rPr>
            </w:pPr>
          </w:p>
        </w:tc>
      </w:tr>
      <w:tr w:rsidR="00F87B59" w14:paraId="2D5043D5" w14:textId="77777777">
        <w:tc>
          <w:tcPr>
            <w:tcW w:w="1619" w:type="dxa"/>
          </w:tcPr>
          <w:p w14:paraId="5A3094BC" w14:textId="77777777" w:rsidR="00F87B59" w:rsidRDefault="00F87B59">
            <w:pPr>
              <w:rPr>
                <w:rFonts w:eastAsiaTheme="minorEastAsia"/>
                <w:lang w:eastAsia="zh-CN"/>
              </w:rPr>
            </w:pPr>
          </w:p>
        </w:tc>
        <w:tc>
          <w:tcPr>
            <w:tcW w:w="7441" w:type="dxa"/>
          </w:tcPr>
          <w:p w14:paraId="14C6E51D" w14:textId="77777777" w:rsidR="00F87B59" w:rsidRDefault="00F87B59">
            <w:pPr>
              <w:rPr>
                <w:rFonts w:eastAsiaTheme="minorEastAsia"/>
                <w:lang w:eastAsia="zh-CN"/>
              </w:rPr>
            </w:pPr>
          </w:p>
        </w:tc>
      </w:tr>
      <w:tr w:rsidR="00F87B59" w14:paraId="0202471D" w14:textId="77777777">
        <w:tc>
          <w:tcPr>
            <w:tcW w:w="1619" w:type="dxa"/>
          </w:tcPr>
          <w:p w14:paraId="7B4701FD" w14:textId="77777777" w:rsidR="00F87B59" w:rsidRDefault="00F87B59">
            <w:pPr>
              <w:rPr>
                <w:rFonts w:eastAsiaTheme="minorEastAsia"/>
                <w:lang w:eastAsia="zh-CN"/>
              </w:rPr>
            </w:pPr>
          </w:p>
        </w:tc>
        <w:tc>
          <w:tcPr>
            <w:tcW w:w="7441" w:type="dxa"/>
          </w:tcPr>
          <w:p w14:paraId="6E244F47" w14:textId="77777777" w:rsidR="00F87B59" w:rsidRDefault="00F87B59">
            <w:pPr>
              <w:rPr>
                <w:rFonts w:eastAsia="等线"/>
                <w:szCs w:val="20"/>
                <w:lang w:val="en-US" w:eastAsia="zh-CN"/>
              </w:rPr>
            </w:pPr>
          </w:p>
        </w:tc>
      </w:tr>
      <w:tr w:rsidR="00F87B59" w14:paraId="0F713C7E" w14:textId="77777777">
        <w:tc>
          <w:tcPr>
            <w:tcW w:w="1619" w:type="dxa"/>
          </w:tcPr>
          <w:p w14:paraId="2C6EE1CD" w14:textId="77777777" w:rsidR="00F87B59" w:rsidRDefault="00F87B59">
            <w:pPr>
              <w:rPr>
                <w:rFonts w:eastAsia="等线"/>
                <w:szCs w:val="20"/>
                <w:lang w:val="en-US" w:eastAsia="zh-CN"/>
              </w:rPr>
            </w:pPr>
          </w:p>
        </w:tc>
        <w:tc>
          <w:tcPr>
            <w:tcW w:w="7441" w:type="dxa"/>
          </w:tcPr>
          <w:p w14:paraId="34D94D24" w14:textId="77777777" w:rsidR="00F87B59" w:rsidRDefault="00F87B59">
            <w:pPr>
              <w:rPr>
                <w:rFonts w:eastAsiaTheme="minorEastAsia"/>
                <w:lang w:eastAsia="zh-CN"/>
              </w:rPr>
            </w:pPr>
          </w:p>
        </w:tc>
      </w:tr>
      <w:tr w:rsidR="00F87B59" w14:paraId="7AF3078E" w14:textId="77777777">
        <w:tc>
          <w:tcPr>
            <w:tcW w:w="1619" w:type="dxa"/>
          </w:tcPr>
          <w:p w14:paraId="062A5C28" w14:textId="77777777" w:rsidR="00F87B59" w:rsidRDefault="00F87B59">
            <w:pPr>
              <w:rPr>
                <w:rFonts w:eastAsia="等线"/>
                <w:szCs w:val="20"/>
                <w:lang w:val="en-US" w:eastAsia="zh-CN"/>
              </w:rPr>
            </w:pPr>
          </w:p>
        </w:tc>
        <w:tc>
          <w:tcPr>
            <w:tcW w:w="7441" w:type="dxa"/>
          </w:tcPr>
          <w:p w14:paraId="221E2EB8" w14:textId="77777777" w:rsidR="00F87B59" w:rsidRDefault="00F87B59">
            <w:pPr>
              <w:rPr>
                <w:rStyle w:val="ui-provider"/>
              </w:rPr>
            </w:pPr>
          </w:p>
        </w:tc>
      </w:tr>
    </w:tbl>
    <w:p w14:paraId="5875D410" w14:textId="77777777" w:rsidR="00F87B59" w:rsidRDefault="00F87B59">
      <w:pPr>
        <w:rPr>
          <w:rFonts w:eastAsia="等线"/>
          <w:sz w:val="24"/>
          <w:lang w:val="en-US" w:eastAsia="zh-CN"/>
        </w:rPr>
      </w:pPr>
    </w:p>
    <w:p w14:paraId="3B553EDB" w14:textId="77777777" w:rsidR="00F87B59" w:rsidRDefault="00CF7B8C">
      <w:pPr>
        <w:pStyle w:val="30"/>
        <w:rPr>
          <w:sz w:val="20"/>
          <w:szCs w:val="20"/>
        </w:rPr>
      </w:pPr>
      <w:r>
        <w:rPr>
          <w:sz w:val="20"/>
          <w:szCs w:val="20"/>
          <w:highlight w:val="yellow"/>
        </w:rPr>
        <w:lastRenderedPageBreak/>
        <w:t>[MEDIUM]</w:t>
      </w:r>
      <w:r>
        <w:rPr>
          <w:sz w:val="20"/>
          <w:szCs w:val="20"/>
        </w:rPr>
        <w:t>The summary content for the positioning measurement report</w:t>
      </w:r>
    </w:p>
    <w:p w14:paraId="5059379E" w14:textId="77777777" w:rsidR="00F87B59" w:rsidRDefault="00CF7B8C">
      <w:pPr>
        <w:jc w:val="both"/>
        <w:rPr>
          <w:rFonts w:eastAsiaTheme="minorEastAsia"/>
          <w:lang w:eastAsia="zh-CN"/>
        </w:rPr>
      </w:pPr>
      <w:r>
        <w:rPr>
          <w:rFonts w:eastAsiaTheme="minorEastAsia"/>
          <w:lang w:eastAsia="zh-CN"/>
        </w:rPr>
        <w:t>FL collects all the content information from companies contribution. FL would like to treat this part after stabilizing 4.2.1 and 4.2.2.</w:t>
      </w:r>
    </w:p>
    <w:p w14:paraId="09B77CFF" w14:textId="77777777" w:rsidR="00F87B59" w:rsidRDefault="00CF7B8C">
      <w:pPr>
        <w:outlineLvl w:val="3"/>
        <w:rPr>
          <w:rFonts w:eastAsia="等线"/>
          <w:b/>
          <w:highlight w:val="yellow"/>
          <w:lang w:val="en-US"/>
        </w:rPr>
      </w:pPr>
      <w:r>
        <w:rPr>
          <w:rFonts w:eastAsia="等线"/>
          <w:b/>
          <w:highlight w:val="yellow"/>
          <w:lang w:val="en-US"/>
        </w:rPr>
        <w:t>[ROUND1][High] FL proposal 4.2.5</w:t>
      </w:r>
      <w:r>
        <w:rPr>
          <w:b/>
          <w:highlight w:val="yellow"/>
        </w:rPr>
        <w:t>-v1</w:t>
      </w:r>
      <w:r>
        <w:rPr>
          <w:rFonts w:eastAsia="等线"/>
          <w:b/>
          <w:highlight w:val="yellow"/>
          <w:lang w:val="en-US"/>
        </w:rPr>
        <w:t>:</w:t>
      </w:r>
    </w:p>
    <w:p w14:paraId="5F42F8E2" w14:textId="77777777" w:rsidR="00F87B59" w:rsidRDefault="00CF7B8C">
      <w:pPr>
        <w:rPr>
          <w:rFonts w:eastAsia="等线"/>
          <w:b/>
          <w:szCs w:val="20"/>
          <w:lang w:val="en-US" w:eastAsia="zh-CN"/>
        </w:rPr>
      </w:pPr>
      <w:r>
        <w:rPr>
          <w:rFonts w:eastAsia="等线"/>
          <w:b/>
          <w:szCs w:val="20"/>
          <w:lang w:val="en-US" w:eastAsia="zh-CN"/>
        </w:rPr>
        <w:t>For sidelink positioning report,  support report the following content:</w:t>
      </w:r>
    </w:p>
    <w:p w14:paraId="2752E36C" w14:textId="77777777" w:rsidR="00F87B59" w:rsidRDefault="00CF7B8C">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synchronization information, e.g., SyncRef change status, Sync source information, </w:t>
      </w:r>
    </w:p>
    <w:p w14:paraId="31EB8099" w14:textId="77777777" w:rsidR="00F87B59" w:rsidRDefault="00CF7B8C">
      <w:pPr>
        <w:numPr>
          <w:ilvl w:val="0"/>
          <w:numId w:val="44"/>
        </w:numPr>
        <w:spacing w:after="160" w:line="259" w:lineRule="auto"/>
        <w:contextualSpacing/>
        <w:rPr>
          <w:rFonts w:eastAsiaTheme="minorEastAsia"/>
          <w:b/>
          <w:bCs/>
          <w:lang w:eastAsia="zh-CN"/>
        </w:rPr>
      </w:pPr>
      <w:r>
        <w:rPr>
          <w:rFonts w:eastAsiaTheme="minorEastAsia"/>
          <w:b/>
          <w:bCs/>
          <w:lang w:eastAsia="zh-CN"/>
        </w:rPr>
        <w:t>UE Tx/Rx/</w:t>
      </w:r>
      <w:proofErr w:type="spellStart"/>
      <w:r>
        <w:rPr>
          <w:rFonts w:eastAsiaTheme="minorEastAsia"/>
          <w:b/>
          <w:bCs/>
          <w:lang w:eastAsia="zh-CN"/>
        </w:rPr>
        <w:t>RxTx</w:t>
      </w:r>
      <w:proofErr w:type="spellEnd"/>
      <w:r>
        <w:rPr>
          <w:rFonts w:eastAsiaTheme="minorEastAsia"/>
          <w:b/>
          <w:bCs/>
          <w:lang w:eastAsia="zh-CN"/>
        </w:rPr>
        <w:t xml:space="preserve"> TEG ID</w:t>
      </w:r>
    </w:p>
    <w:p w14:paraId="32B149AC" w14:textId="77777777" w:rsidR="00F87B59" w:rsidRDefault="00F87B59">
      <w:pPr>
        <w:ind w:left="360"/>
        <w:rPr>
          <w:rFonts w:eastAsia="等线"/>
          <w:szCs w:val="20"/>
          <w:lang w:val="en-US" w:eastAsia="zh-CN"/>
        </w:rPr>
      </w:pPr>
    </w:p>
    <w:p w14:paraId="56640807" w14:textId="77777777" w:rsidR="00F87B59" w:rsidRDefault="00CF7B8C">
      <w:pPr>
        <w:ind w:left="360"/>
        <w:rPr>
          <w:rFonts w:eastAsia="等线"/>
          <w:szCs w:val="20"/>
          <w:lang w:val="en-US" w:eastAsia="zh-CN"/>
        </w:rPr>
      </w:pPr>
      <w:r>
        <w:rPr>
          <w:rFonts w:eastAsia="等线"/>
          <w:szCs w:val="20"/>
          <w:lang w:val="en-US" w:eastAsia="zh-CN"/>
        </w:rPr>
        <w:t>Companies are encouraged to share views in the following table.</w:t>
      </w:r>
    </w:p>
    <w:p w14:paraId="5694C564" w14:textId="77777777" w:rsidR="00F87B59" w:rsidRDefault="00F87B59">
      <w:pPr>
        <w:ind w:left="360"/>
        <w:rPr>
          <w:rFonts w:eastAsia="等线"/>
          <w:sz w:val="24"/>
          <w:lang w:val="en-US" w:eastAsia="zh-CN"/>
        </w:rPr>
      </w:pPr>
    </w:p>
    <w:p w14:paraId="246566CB" w14:textId="77777777" w:rsidR="00F87B59" w:rsidRDefault="00CF7B8C">
      <w:pPr>
        <w:ind w:left="360"/>
        <w:jc w:val="center"/>
        <w:rPr>
          <w:rFonts w:eastAsiaTheme="minorEastAsia"/>
          <w:lang w:eastAsia="zh-CN"/>
        </w:rPr>
      </w:pPr>
      <w:r>
        <w:rPr>
          <w:rFonts w:eastAsiaTheme="minorEastAsia"/>
          <w:lang w:eastAsia="zh-CN"/>
        </w:rPr>
        <w:t>Table 4.2.5 Collection of views on FL proposal 4.2.5-v1</w:t>
      </w:r>
    </w:p>
    <w:tbl>
      <w:tblPr>
        <w:tblStyle w:val="44"/>
        <w:tblW w:w="0" w:type="auto"/>
        <w:tblLook w:val="04A0" w:firstRow="1" w:lastRow="0" w:firstColumn="1" w:lastColumn="0" w:noHBand="0" w:noVBand="1"/>
      </w:tblPr>
      <w:tblGrid>
        <w:gridCol w:w="113"/>
        <w:gridCol w:w="1495"/>
        <w:gridCol w:w="112"/>
        <w:gridCol w:w="7229"/>
        <w:gridCol w:w="111"/>
      </w:tblGrid>
      <w:tr w:rsidR="00F87B59" w14:paraId="40B5466D" w14:textId="77777777">
        <w:trPr>
          <w:gridAfter w:val="1"/>
          <w:wAfter w:w="113" w:type="dxa"/>
        </w:trPr>
        <w:tc>
          <w:tcPr>
            <w:tcW w:w="1619" w:type="dxa"/>
            <w:gridSpan w:val="2"/>
          </w:tcPr>
          <w:p w14:paraId="61254EF0" w14:textId="77777777" w:rsidR="00F87B59" w:rsidRDefault="00CF7B8C">
            <w:pPr>
              <w:rPr>
                <w:rFonts w:eastAsia="等线"/>
                <w:szCs w:val="20"/>
                <w:lang w:val="en-US" w:eastAsia="zh-CN"/>
              </w:rPr>
            </w:pPr>
            <w:r>
              <w:rPr>
                <w:rFonts w:eastAsia="等线"/>
                <w:szCs w:val="20"/>
                <w:lang w:val="en-US" w:eastAsia="zh-CN"/>
              </w:rPr>
              <w:t>Company</w:t>
            </w:r>
          </w:p>
        </w:tc>
        <w:tc>
          <w:tcPr>
            <w:tcW w:w="7441" w:type="dxa"/>
            <w:gridSpan w:val="2"/>
          </w:tcPr>
          <w:p w14:paraId="6F523B2E" w14:textId="77777777" w:rsidR="00F87B59" w:rsidRDefault="00CF7B8C">
            <w:pPr>
              <w:jc w:val="center"/>
              <w:rPr>
                <w:rFonts w:eastAsia="等线"/>
                <w:szCs w:val="20"/>
                <w:lang w:val="en-US" w:eastAsia="zh-CN"/>
              </w:rPr>
            </w:pPr>
            <w:r>
              <w:rPr>
                <w:rFonts w:eastAsia="等线"/>
                <w:szCs w:val="20"/>
                <w:lang w:val="en-US" w:eastAsia="zh-CN"/>
              </w:rPr>
              <w:t>Views on FL proposal 4.2.5</w:t>
            </w:r>
            <w:r>
              <w:rPr>
                <w:rFonts w:eastAsiaTheme="minorEastAsia"/>
                <w:lang w:eastAsia="zh-CN"/>
              </w:rPr>
              <w:t>-v1</w:t>
            </w:r>
          </w:p>
        </w:tc>
      </w:tr>
      <w:tr w:rsidR="00F87B59" w14:paraId="01C2B491" w14:textId="77777777">
        <w:trPr>
          <w:gridAfter w:val="1"/>
          <w:wAfter w:w="113" w:type="dxa"/>
        </w:trPr>
        <w:tc>
          <w:tcPr>
            <w:tcW w:w="1619" w:type="dxa"/>
            <w:gridSpan w:val="2"/>
          </w:tcPr>
          <w:p w14:paraId="055BA10A" w14:textId="77777777" w:rsidR="00F87B59" w:rsidRDefault="00CF7B8C">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1" w:type="dxa"/>
            <w:gridSpan w:val="2"/>
          </w:tcPr>
          <w:p w14:paraId="273D9D27" w14:textId="77777777" w:rsidR="00F87B59" w:rsidRDefault="00CF7B8C">
            <w:pPr>
              <w:rPr>
                <w:rFonts w:eastAsia="等线"/>
                <w:szCs w:val="20"/>
                <w:lang w:eastAsia="zh-CN"/>
              </w:rPr>
            </w:pPr>
            <w:r>
              <w:rPr>
                <w:rFonts w:eastAsia="等线" w:hint="eastAsia"/>
                <w:szCs w:val="20"/>
                <w:lang w:eastAsia="zh-CN"/>
              </w:rPr>
              <w:t>O</w:t>
            </w:r>
            <w:r>
              <w:rPr>
                <w:rFonts w:eastAsia="等线"/>
                <w:szCs w:val="20"/>
                <w:lang w:eastAsia="zh-CN"/>
              </w:rPr>
              <w:t>K</w:t>
            </w:r>
          </w:p>
        </w:tc>
      </w:tr>
      <w:tr w:rsidR="00F87B59" w14:paraId="20179835" w14:textId="77777777">
        <w:trPr>
          <w:gridAfter w:val="1"/>
          <w:wAfter w:w="113" w:type="dxa"/>
        </w:trPr>
        <w:tc>
          <w:tcPr>
            <w:tcW w:w="1619" w:type="dxa"/>
            <w:gridSpan w:val="2"/>
          </w:tcPr>
          <w:p w14:paraId="2595D886" w14:textId="77777777" w:rsidR="00F87B59" w:rsidRDefault="00CF7B8C">
            <w:pPr>
              <w:rPr>
                <w:rFonts w:eastAsia="等线"/>
                <w:szCs w:val="20"/>
                <w:lang w:val="en-US" w:eastAsia="zh-CN"/>
              </w:rPr>
            </w:pPr>
            <w:r>
              <w:rPr>
                <w:rFonts w:eastAsia="等线" w:hint="eastAsia"/>
                <w:szCs w:val="20"/>
                <w:lang w:val="en-US" w:eastAsia="zh-CN"/>
              </w:rPr>
              <w:t>CATT</w:t>
            </w:r>
          </w:p>
        </w:tc>
        <w:tc>
          <w:tcPr>
            <w:tcW w:w="7441" w:type="dxa"/>
            <w:gridSpan w:val="2"/>
          </w:tcPr>
          <w:p w14:paraId="00A048DB" w14:textId="77777777" w:rsidR="00F87B59" w:rsidRDefault="00CF7B8C">
            <w:pPr>
              <w:rPr>
                <w:rFonts w:eastAsia="等线"/>
                <w:szCs w:val="20"/>
                <w:lang w:eastAsia="zh-CN"/>
              </w:rPr>
            </w:pPr>
            <w:r>
              <w:rPr>
                <w:rFonts w:eastAsia="等线" w:hint="eastAsia"/>
                <w:szCs w:val="20"/>
                <w:lang w:eastAsia="zh-CN"/>
              </w:rPr>
              <w:t>OK</w:t>
            </w:r>
          </w:p>
        </w:tc>
      </w:tr>
      <w:tr w:rsidR="00F87B59" w14:paraId="6D17C897" w14:textId="77777777">
        <w:trPr>
          <w:gridAfter w:val="1"/>
          <w:wAfter w:w="113" w:type="dxa"/>
        </w:trPr>
        <w:tc>
          <w:tcPr>
            <w:tcW w:w="1619" w:type="dxa"/>
            <w:gridSpan w:val="2"/>
          </w:tcPr>
          <w:p w14:paraId="4436E7E5" w14:textId="77777777" w:rsidR="00F87B59" w:rsidRDefault="00CF7B8C">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1" w:type="dxa"/>
            <w:gridSpan w:val="2"/>
          </w:tcPr>
          <w:p w14:paraId="096B1BD7" w14:textId="77777777" w:rsidR="00F87B59" w:rsidRDefault="00CF7B8C">
            <w:pPr>
              <w:rPr>
                <w:rFonts w:eastAsia="等线"/>
                <w:szCs w:val="20"/>
                <w:lang w:val="en-US" w:eastAsia="zh-CN"/>
              </w:rPr>
            </w:pPr>
            <w:r>
              <w:rPr>
                <w:rFonts w:eastAsia="Malgun Gothic" w:hint="eastAsia"/>
                <w:szCs w:val="20"/>
                <w:lang w:eastAsia="ko-KR"/>
              </w:rPr>
              <w:t>W</w:t>
            </w:r>
            <w:r>
              <w:rPr>
                <w:rFonts w:eastAsia="Malgun Gothic"/>
                <w:szCs w:val="20"/>
                <w:lang w:eastAsia="ko-KR"/>
              </w:rPr>
              <w:t>e suggest to add an example for the synchronization information as synchronization quality.</w:t>
            </w:r>
          </w:p>
        </w:tc>
      </w:tr>
      <w:tr w:rsidR="00CF7B8C" w14:paraId="2EF8BE4D" w14:textId="77777777" w:rsidTr="005E4858">
        <w:trPr>
          <w:gridBefore w:val="1"/>
          <w:wBefore w:w="113" w:type="dxa"/>
        </w:trPr>
        <w:tc>
          <w:tcPr>
            <w:tcW w:w="1619" w:type="dxa"/>
            <w:gridSpan w:val="2"/>
          </w:tcPr>
          <w:p w14:paraId="44773F9E" w14:textId="77777777" w:rsidR="00CF7B8C" w:rsidRDefault="00CF7B8C" w:rsidP="005E4858">
            <w:pPr>
              <w:rPr>
                <w:rFonts w:eastAsia="等线"/>
                <w:szCs w:val="20"/>
                <w:lang w:val="en-US" w:eastAsia="zh-CN"/>
              </w:rPr>
            </w:pPr>
            <w:r>
              <w:rPr>
                <w:rFonts w:eastAsiaTheme="minorEastAsia" w:hint="eastAsia"/>
                <w:szCs w:val="20"/>
                <w:lang w:eastAsia="zh-CN"/>
              </w:rPr>
              <w:t>H</w:t>
            </w:r>
            <w:r>
              <w:rPr>
                <w:rFonts w:eastAsiaTheme="minorEastAsia"/>
                <w:szCs w:val="20"/>
                <w:lang w:eastAsia="zh-CN"/>
              </w:rPr>
              <w:t>uawei, HiSilicon</w:t>
            </w:r>
          </w:p>
        </w:tc>
        <w:tc>
          <w:tcPr>
            <w:tcW w:w="7441" w:type="dxa"/>
            <w:gridSpan w:val="2"/>
          </w:tcPr>
          <w:p w14:paraId="2DD0667E" w14:textId="77777777" w:rsidR="00CF7B8C" w:rsidRDefault="00CF7B8C" w:rsidP="005E4858">
            <w:pPr>
              <w:rPr>
                <w:rFonts w:eastAsia="等线"/>
                <w:szCs w:val="20"/>
                <w:lang w:eastAsia="zh-CN"/>
              </w:rPr>
            </w:pPr>
            <w:r>
              <w:rPr>
                <w:rFonts w:eastAsia="等线" w:hint="eastAsia"/>
                <w:szCs w:val="20"/>
                <w:lang w:eastAsia="zh-CN"/>
              </w:rPr>
              <w:t>S</w:t>
            </w:r>
            <w:r>
              <w:rPr>
                <w:rFonts w:eastAsia="等线"/>
                <w:szCs w:val="20"/>
                <w:lang w:eastAsia="zh-CN"/>
              </w:rPr>
              <w:t>upport.</w:t>
            </w:r>
          </w:p>
        </w:tc>
      </w:tr>
      <w:tr w:rsidR="004D6764" w14:paraId="34EF850D" w14:textId="77777777">
        <w:trPr>
          <w:gridAfter w:val="1"/>
          <w:wAfter w:w="113" w:type="dxa"/>
        </w:trPr>
        <w:tc>
          <w:tcPr>
            <w:tcW w:w="1619" w:type="dxa"/>
            <w:gridSpan w:val="2"/>
          </w:tcPr>
          <w:p w14:paraId="17A9513D" w14:textId="262BA191" w:rsidR="004D6764" w:rsidRDefault="004D6764" w:rsidP="004D6764">
            <w:pPr>
              <w:rPr>
                <w:rFonts w:eastAsia="等线"/>
                <w:szCs w:val="20"/>
                <w:lang w:val="en-US" w:eastAsia="zh-CN"/>
              </w:rPr>
            </w:pPr>
            <w:r>
              <w:rPr>
                <w:rFonts w:eastAsia="等线"/>
                <w:szCs w:val="20"/>
                <w:lang w:val="en-US" w:eastAsia="zh-CN"/>
              </w:rPr>
              <w:t>Nokia, NSB</w:t>
            </w:r>
          </w:p>
        </w:tc>
        <w:tc>
          <w:tcPr>
            <w:tcW w:w="7441" w:type="dxa"/>
            <w:gridSpan w:val="2"/>
          </w:tcPr>
          <w:p w14:paraId="559E4CA7" w14:textId="72E1FEC8" w:rsidR="004D6764" w:rsidRDefault="004D6764" w:rsidP="004D6764">
            <w:pPr>
              <w:rPr>
                <w:rFonts w:eastAsia="等线"/>
                <w:szCs w:val="20"/>
                <w:lang w:val="en-US" w:eastAsia="zh-CN"/>
              </w:rPr>
            </w:pPr>
            <w:r>
              <w:rPr>
                <w:rFonts w:eastAsia="等线"/>
                <w:szCs w:val="20"/>
                <w:lang w:eastAsia="zh-CN"/>
              </w:rPr>
              <w:t>OK</w:t>
            </w:r>
          </w:p>
        </w:tc>
      </w:tr>
      <w:tr w:rsidR="004D6764" w14:paraId="2741F142" w14:textId="77777777">
        <w:trPr>
          <w:gridAfter w:val="1"/>
          <w:wAfter w:w="113" w:type="dxa"/>
        </w:trPr>
        <w:tc>
          <w:tcPr>
            <w:tcW w:w="1619" w:type="dxa"/>
            <w:gridSpan w:val="2"/>
          </w:tcPr>
          <w:p w14:paraId="63D00A27" w14:textId="77777777" w:rsidR="004D6764" w:rsidRDefault="004D6764" w:rsidP="004D6764">
            <w:pPr>
              <w:rPr>
                <w:rFonts w:eastAsia="等线"/>
                <w:szCs w:val="20"/>
                <w:lang w:val="en-US" w:eastAsia="zh-CN"/>
              </w:rPr>
            </w:pPr>
          </w:p>
        </w:tc>
        <w:tc>
          <w:tcPr>
            <w:tcW w:w="7441" w:type="dxa"/>
            <w:gridSpan w:val="2"/>
          </w:tcPr>
          <w:p w14:paraId="3F22707B" w14:textId="77777777" w:rsidR="004D6764" w:rsidRDefault="004D6764" w:rsidP="004D6764">
            <w:pPr>
              <w:rPr>
                <w:rFonts w:eastAsia="等线"/>
                <w:szCs w:val="20"/>
                <w:lang w:val="en-US" w:eastAsia="zh-CN"/>
              </w:rPr>
            </w:pPr>
          </w:p>
        </w:tc>
      </w:tr>
      <w:tr w:rsidR="004D6764" w14:paraId="0327628E" w14:textId="77777777">
        <w:trPr>
          <w:gridAfter w:val="1"/>
          <w:wAfter w:w="113" w:type="dxa"/>
        </w:trPr>
        <w:tc>
          <w:tcPr>
            <w:tcW w:w="1619" w:type="dxa"/>
            <w:gridSpan w:val="2"/>
          </w:tcPr>
          <w:p w14:paraId="27D12AE6" w14:textId="77777777" w:rsidR="004D6764" w:rsidRDefault="004D6764" w:rsidP="004D6764">
            <w:pPr>
              <w:rPr>
                <w:rFonts w:eastAsia="等线"/>
                <w:szCs w:val="20"/>
                <w:lang w:val="en-US" w:eastAsia="zh-CN"/>
              </w:rPr>
            </w:pPr>
          </w:p>
        </w:tc>
        <w:tc>
          <w:tcPr>
            <w:tcW w:w="7441" w:type="dxa"/>
            <w:gridSpan w:val="2"/>
          </w:tcPr>
          <w:p w14:paraId="1E677CB1" w14:textId="77777777" w:rsidR="004D6764" w:rsidRDefault="004D6764" w:rsidP="004D6764">
            <w:pPr>
              <w:rPr>
                <w:rFonts w:eastAsia="等线"/>
                <w:szCs w:val="20"/>
                <w:lang w:val="en-US" w:eastAsia="zh-CN"/>
              </w:rPr>
            </w:pPr>
          </w:p>
        </w:tc>
      </w:tr>
      <w:tr w:rsidR="004D6764" w14:paraId="5DF2755A" w14:textId="77777777">
        <w:trPr>
          <w:gridAfter w:val="1"/>
          <w:wAfter w:w="113" w:type="dxa"/>
        </w:trPr>
        <w:tc>
          <w:tcPr>
            <w:tcW w:w="1619" w:type="dxa"/>
            <w:gridSpan w:val="2"/>
          </w:tcPr>
          <w:p w14:paraId="18FC834E" w14:textId="77777777" w:rsidR="004D6764" w:rsidRDefault="004D6764" w:rsidP="004D6764">
            <w:pPr>
              <w:rPr>
                <w:rFonts w:eastAsia="MS Mincho"/>
                <w:szCs w:val="20"/>
                <w:lang w:val="en-US" w:eastAsia="ja-JP"/>
              </w:rPr>
            </w:pPr>
          </w:p>
        </w:tc>
        <w:tc>
          <w:tcPr>
            <w:tcW w:w="7441" w:type="dxa"/>
            <w:gridSpan w:val="2"/>
          </w:tcPr>
          <w:p w14:paraId="2A461723" w14:textId="77777777" w:rsidR="004D6764" w:rsidRDefault="004D6764" w:rsidP="004D6764">
            <w:pPr>
              <w:rPr>
                <w:rFonts w:eastAsia="MS Mincho"/>
                <w:szCs w:val="20"/>
                <w:lang w:val="en-US" w:eastAsia="ja-JP"/>
              </w:rPr>
            </w:pPr>
          </w:p>
        </w:tc>
      </w:tr>
      <w:tr w:rsidR="004D6764" w14:paraId="4B61F23D" w14:textId="77777777">
        <w:trPr>
          <w:gridAfter w:val="1"/>
          <w:wAfter w:w="113" w:type="dxa"/>
        </w:trPr>
        <w:tc>
          <w:tcPr>
            <w:tcW w:w="1619" w:type="dxa"/>
            <w:gridSpan w:val="2"/>
          </w:tcPr>
          <w:p w14:paraId="398CDD28" w14:textId="77777777" w:rsidR="004D6764" w:rsidRDefault="004D6764" w:rsidP="004D6764">
            <w:pPr>
              <w:rPr>
                <w:rFonts w:eastAsia="等线"/>
                <w:szCs w:val="20"/>
                <w:lang w:val="en-US" w:eastAsia="zh-CN"/>
              </w:rPr>
            </w:pPr>
          </w:p>
        </w:tc>
        <w:tc>
          <w:tcPr>
            <w:tcW w:w="7441" w:type="dxa"/>
            <w:gridSpan w:val="2"/>
          </w:tcPr>
          <w:p w14:paraId="6C0D0ABD" w14:textId="77777777" w:rsidR="004D6764" w:rsidRDefault="004D6764" w:rsidP="004D6764">
            <w:pPr>
              <w:rPr>
                <w:rFonts w:eastAsia="等线"/>
                <w:szCs w:val="20"/>
                <w:lang w:val="en-US" w:eastAsia="zh-CN"/>
              </w:rPr>
            </w:pPr>
          </w:p>
        </w:tc>
      </w:tr>
      <w:tr w:rsidR="004D6764" w14:paraId="111BB4D3" w14:textId="77777777">
        <w:trPr>
          <w:gridAfter w:val="1"/>
          <w:wAfter w:w="113" w:type="dxa"/>
        </w:trPr>
        <w:tc>
          <w:tcPr>
            <w:tcW w:w="1619" w:type="dxa"/>
            <w:gridSpan w:val="2"/>
          </w:tcPr>
          <w:p w14:paraId="0796F87D" w14:textId="77777777" w:rsidR="004D6764" w:rsidRDefault="004D6764" w:rsidP="004D6764">
            <w:pPr>
              <w:rPr>
                <w:rFonts w:eastAsia="Malgun Gothic"/>
                <w:szCs w:val="20"/>
                <w:lang w:val="en-US" w:eastAsia="ko-KR"/>
              </w:rPr>
            </w:pPr>
          </w:p>
        </w:tc>
        <w:tc>
          <w:tcPr>
            <w:tcW w:w="7441" w:type="dxa"/>
            <w:gridSpan w:val="2"/>
          </w:tcPr>
          <w:p w14:paraId="45C77D38" w14:textId="77777777" w:rsidR="004D6764" w:rsidRDefault="004D6764" w:rsidP="004D6764">
            <w:pPr>
              <w:rPr>
                <w:rFonts w:eastAsia="等线"/>
                <w:szCs w:val="20"/>
                <w:lang w:val="en-US" w:eastAsia="zh-CN"/>
              </w:rPr>
            </w:pPr>
          </w:p>
        </w:tc>
      </w:tr>
      <w:tr w:rsidR="004D6764" w14:paraId="1E523C80" w14:textId="77777777">
        <w:trPr>
          <w:gridAfter w:val="1"/>
          <w:wAfter w:w="113" w:type="dxa"/>
        </w:trPr>
        <w:tc>
          <w:tcPr>
            <w:tcW w:w="1619" w:type="dxa"/>
            <w:gridSpan w:val="2"/>
          </w:tcPr>
          <w:p w14:paraId="6EF4B035" w14:textId="77777777" w:rsidR="004D6764" w:rsidRDefault="004D6764" w:rsidP="004D6764">
            <w:pPr>
              <w:rPr>
                <w:rFonts w:eastAsia="Malgun Gothic"/>
                <w:szCs w:val="20"/>
                <w:lang w:val="en-US" w:eastAsia="ko-KR"/>
              </w:rPr>
            </w:pPr>
          </w:p>
        </w:tc>
        <w:tc>
          <w:tcPr>
            <w:tcW w:w="7441" w:type="dxa"/>
            <w:gridSpan w:val="2"/>
          </w:tcPr>
          <w:p w14:paraId="3C18CBE1" w14:textId="77777777" w:rsidR="004D6764" w:rsidRDefault="004D6764" w:rsidP="004D6764">
            <w:pPr>
              <w:rPr>
                <w:rFonts w:eastAsia="Malgun Gothic"/>
                <w:szCs w:val="20"/>
                <w:lang w:val="en-US" w:eastAsia="ko-KR"/>
              </w:rPr>
            </w:pPr>
          </w:p>
        </w:tc>
      </w:tr>
      <w:tr w:rsidR="004D6764" w14:paraId="22D47827" w14:textId="77777777">
        <w:trPr>
          <w:gridAfter w:val="1"/>
          <w:wAfter w:w="113" w:type="dxa"/>
        </w:trPr>
        <w:tc>
          <w:tcPr>
            <w:tcW w:w="1619" w:type="dxa"/>
            <w:gridSpan w:val="2"/>
          </w:tcPr>
          <w:p w14:paraId="53E7B219" w14:textId="77777777" w:rsidR="004D6764" w:rsidRDefault="004D6764" w:rsidP="004D6764">
            <w:pPr>
              <w:rPr>
                <w:rFonts w:eastAsiaTheme="minorEastAsia"/>
                <w:lang w:eastAsia="zh-CN"/>
              </w:rPr>
            </w:pPr>
          </w:p>
        </w:tc>
        <w:tc>
          <w:tcPr>
            <w:tcW w:w="7441" w:type="dxa"/>
            <w:gridSpan w:val="2"/>
          </w:tcPr>
          <w:p w14:paraId="7AA83A60" w14:textId="77777777" w:rsidR="004D6764" w:rsidRDefault="004D6764" w:rsidP="004D6764">
            <w:pPr>
              <w:rPr>
                <w:rFonts w:eastAsiaTheme="minorEastAsia"/>
                <w:lang w:eastAsia="zh-CN"/>
              </w:rPr>
            </w:pPr>
          </w:p>
        </w:tc>
      </w:tr>
      <w:tr w:rsidR="004D6764" w14:paraId="767FFD4D" w14:textId="77777777">
        <w:trPr>
          <w:gridAfter w:val="1"/>
          <w:wAfter w:w="113" w:type="dxa"/>
        </w:trPr>
        <w:tc>
          <w:tcPr>
            <w:tcW w:w="1619" w:type="dxa"/>
            <w:gridSpan w:val="2"/>
          </w:tcPr>
          <w:p w14:paraId="4C122CA2" w14:textId="77777777" w:rsidR="004D6764" w:rsidRDefault="004D6764" w:rsidP="004D6764">
            <w:pPr>
              <w:rPr>
                <w:rFonts w:eastAsia="等线"/>
                <w:szCs w:val="20"/>
                <w:lang w:val="en-US" w:eastAsia="zh-CN"/>
              </w:rPr>
            </w:pPr>
          </w:p>
        </w:tc>
        <w:tc>
          <w:tcPr>
            <w:tcW w:w="7441" w:type="dxa"/>
            <w:gridSpan w:val="2"/>
          </w:tcPr>
          <w:p w14:paraId="70473317" w14:textId="77777777" w:rsidR="004D6764" w:rsidRDefault="004D6764" w:rsidP="004D6764">
            <w:pPr>
              <w:rPr>
                <w:rFonts w:eastAsia="等线"/>
                <w:szCs w:val="20"/>
                <w:lang w:val="en-US" w:eastAsia="zh-CN"/>
              </w:rPr>
            </w:pPr>
          </w:p>
        </w:tc>
      </w:tr>
      <w:tr w:rsidR="004D6764" w14:paraId="19B2C74C" w14:textId="77777777">
        <w:trPr>
          <w:gridAfter w:val="1"/>
          <w:wAfter w:w="113" w:type="dxa"/>
        </w:trPr>
        <w:tc>
          <w:tcPr>
            <w:tcW w:w="1619" w:type="dxa"/>
            <w:gridSpan w:val="2"/>
          </w:tcPr>
          <w:p w14:paraId="27256E3B" w14:textId="77777777" w:rsidR="004D6764" w:rsidRDefault="004D6764" w:rsidP="004D6764">
            <w:pPr>
              <w:rPr>
                <w:rFonts w:eastAsiaTheme="minorEastAsia"/>
                <w:lang w:eastAsia="zh-CN"/>
              </w:rPr>
            </w:pPr>
          </w:p>
        </w:tc>
        <w:tc>
          <w:tcPr>
            <w:tcW w:w="7441" w:type="dxa"/>
            <w:gridSpan w:val="2"/>
          </w:tcPr>
          <w:p w14:paraId="62029FA1" w14:textId="77777777" w:rsidR="004D6764" w:rsidRDefault="004D6764" w:rsidP="004D6764">
            <w:pPr>
              <w:rPr>
                <w:rFonts w:eastAsiaTheme="minorEastAsia"/>
                <w:lang w:eastAsia="zh-CN"/>
              </w:rPr>
            </w:pPr>
          </w:p>
        </w:tc>
      </w:tr>
      <w:tr w:rsidR="004D6764" w14:paraId="2D76395C" w14:textId="77777777">
        <w:trPr>
          <w:gridAfter w:val="1"/>
          <w:wAfter w:w="113" w:type="dxa"/>
        </w:trPr>
        <w:tc>
          <w:tcPr>
            <w:tcW w:w="1619" w:type="dxa"/>
            <w:gridSpan w:val="2"/>
          </w:tcPr>
          <w:p w14:paraId="7A945FFC" w14:textId="77777777" w:rsidR="004D6764" w:rsidRDefault="004D6764" w:rsidP="004D6764">
            <w:pPr>
              <w:rPr>
                <w:rFonts w:eastAsiaTheme="minorEastAsia"/>
                <w:lang w:eastAsia="zh-CN"/>
              </w:rPr>
            </w:pPr>
          </w:p>
        </w:tc>
        <w:tc>
          <w:tcPr>
            <w:tcW w:w="7441" w:type="dxa"/>
            <w:gridSpan w:val="2"/>
          </w:tcPr>
          <w:p w14:paraId="29333B49" w14:textId="77777777" w:rsidR="004D6764" w:rsidRDefault="004D6764" w:rsidP="004D6764">
            <w:pPr>
              <w:rPr>
                <w:rFonts w:eastAsia="等线"/>
                <w:szCs w:val="20"/>
                <w:lang w:val="en-US" w:eastAsia="zh-CN"/>
              </w:rPr>
            </w:pPr>
          </w:p>
        </w:tc>
      </w:tr>
      <w:tr w:rsidR="004D6764" w14:paraId="2D203A66" w14:textId="77777777">
        <w:trPr>
          <w:gridAfter w:val="1"/>
          <w:wAfter w:w="113" w:type="dxa"/>
        </w:trPr>
        <w:tc>
          <w:tcPr>
            <w:tcW w:w="1619" w:type="dxa"/>
            <w:gridSpan w:val="2"/>
          </w:tcPr>
          <w:p w14:paraId="2B835018" w14:textId="77777777" w:rsidR="004D6764" w:rsidRDefault="004D6764" w:rsidP="004D6764">
            <w:pPr>
              <w:rPr>
                <w:rFonts w:eastAsia="等线"/>
                <w:szCs w:val="20"/>
                <w:lang w:val="en-US" w:eastAsia="zh-CN"/>
              </w:rPr>
            </w:pPr>
          </w:p>
        </w:tc>
        <w:tc>
          <w:tcPr>
            <w:tcW w:w="7441" w:type="dxa"/>
            <w:gridSpan w:val="2"/>
          </w:tcPr>
          <w:p w14:paraId="67A4821B" w14:textId="77777777" w:rsidR="004D6764" w:rsidRDefault="004D6764" w:rsidP="004D6764">
            <w:pPr>
              <w:rPr>
                <w:rFonts w:eastAsiaTheme="minorEastAsia"/>
                <w:lang w:eastAsia="zh-CN"/>
              </w:rPr>
            </w:pPr>
          </w:p>
        </w:tc>
      </w:tr>
      <w:tr w:rsidR="004D6764" w14:paraId="47C5623B" w14:textId="77777777">
        <w:trPr>
          <w:gridAfter w:val="1"/>
          <w:wAfter w:w="113" w:type="dxa"/>
        </w:trPr>
        <w:tc>
          <w:tcPr>
            <w:tcW w:w="1619" w:type="dxa"/>
            <w:gridSpan w:val="2"/>
          </w:tcPr>
          <w:p w14:paraId="486D26CF" w14:textId="77777777" w:rsidR="004D6764" w:rsidRDefault="004D6764" w:rsidP="004D6764">
            <w:pPr>
              <w:rPr>
                <w:rFonts w:eastAsia="等线"/>
                <w:szCs w:val="20"/>
                <w:lang w:val="en-US" w:eastAsia="zh-CN"/>
              </w:rPr>
            </w:pPr>
          </w:p>
        </w:tc>
        <w:tc>
          <w:tcPr>
            <w:tcW w:w="7441" w:type="dxa"/>
            <w:gridSpan w:val="2"/>
          </w:tcPr>
          <w:p w14:paraId="1E769F2E" w14:textId="77777777" w:rsidR="004D6764" w:rsidRDefault="004D6764" w:rsidP="004D6764">
            <w:pPr>
              <w:rPr>
                <w:rStyle w:val="ui-provider"/>
              </w:rPr>
            </w:pPr>
          </w:p>
        </w:tc>
      </w:tr>
    </w:tbl>
    <w:p w14:paraId="7A5645F3" w14:textId="77777777" w:rsidR="00F87B59" w:rsidRDefault="00CF7B8C">
      <w:pPr>
        <w:pStyle w:val="4"/>
      </w:pPr>
      <w:r>
        <w:rPr>
          <w:rFonts w:hint="eastAsia"/>
        </w:rPr>
        <w:t>R</w:t>
      </w:r>
      <w:r>
        <w:t>eporting content for RTT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05"/>
        <w:gridCol w:w="3992"/>
      </w:tblGrid>
      <w:tr w:rsidR="00F87B59" w14:paraId="6C7B9B89" w14:textId="77777777">
        <w:tc>
          <w:tcPr>
            <w:tcW w:w="1169" w:type="dxa"/>
            <w:shd w:val="clear" w:color="auto" w:fill="auto"/>
          </w:tcPr>
          <w:p w14:paraId="5AC67748" w14:textId="77777777" w:rsidR="00F87B59" w:rsidRDefault="00F87B59">
            <w:pPr>
              <w:rPr>
                <w:rFonts w:eastAsia="等线"/>
                <w:szCs w:val="20"/>
                <w:lang w:val="en-US" w:eastAsia="zh-CN"/>
              </w:rPr>
            </w:pPr>
          </w:p>
        </w:tc>
        <w:tc>
          <w:tcPr>
            <w:tcW w:w="4357" w:type="dxa"/>
            <w:shd w:val="clear" w:color="auto" w:fill="auto"/>
          </w:tcPr>
          <w:p w14:paraId="0ADAF6AD" w14:textId="77777777" w:rsidR="00F87B59" w:rsidRDefault="00CF7B8C">
            <w:pPr>
              <w:rPr>
                <w:rFonts w:eastAsia="等线"/>
                <w:szCs w:val="20"/>
                <w:lang w:val="en-US" w:eastAsia="zh-CN"/>
              </w:rPr>
            </w:pPr>
            <w:r>
              <w:rPr>
                <w:rFonts w:eastAsia="等线"/>
                <w:szCs w:val="20"/>
                <w:lang w:val="en-US" w:eastAsia="zh-CN"/>
              </w:rPr>
              <w:t>reporting to LMF</w:t>
            </w:r>
          </w:p>
        </w:tc>
        <w:tc>
          <w:tcPr>
            <w:tcW w:w="4900" w:type="dxa"/>
            <w:shd w:val="clear" w:color="auto" w:fill="auto"/>
          </w:tcPr>
          <w:p w14:paraId="0D360572" w14:textId="77777777" w:rsidR="00F87B59" w:rsidRDefault="00CF7B8C">
            <w:pPr>
              <w:rPr>
                <w:rFonts w:eastAsia="等线"/>
                <w:szCs w:val="20"/>
                <w:lang w:val="en-US" w:eastAsia="zh-CN"/>
              </w:rPr>
            </w:pPr>
            <w:r>
              <w:rPr>
                <w:rFonts w:eastAsia="等线"/>
                <w:szCs w:val="20"/>
                <w:lang w:val="en-US" w:eastAsia="zh-CN"/>
              </w:rPr>
              <w:t>reporting to UE</w:t>
            </w:r>
          </w:p>
        </w:tc>
      </w:tr>
      <w:tr w:rsidR="00F87B59" w14:paraId="187FC6E6" w14:textId="77777777">
        <w:tc>
          <w:tcPr>
            <w:tcW w:w="1169" w:type="dxa"/>
            <w:shd w:val="clear" w:color="auto" w:fill="auto"/>
          </w:tcPr>
          <w:p w14:paraId="5D0ACEA7" w14:textId="77777777" w:rsidR="00F87B59" w:rsidRDefault="00CB36E0">
            <w:pPr>
              <w:rPr>
                <w:rFonts w:ascii="Arial" w:eastAsia="宋体" w:hAnsi="Arial" w:cs="Arial"/>
                <w:b/>
                <w:bCs/>
                <w:color w:val="0000FF"/>
                <w:sz w:val="16"/>
                <w:szCs w:val="16"/>
                <w:u w:val="single"/>
              </w:rPr>
            </w:pPr>
            <w:hyperlink r:id="rId176" w:history="1">
              <w:r w:rsidR="00CF7B8C">
                <w:rPr>
                  <w:rFonts w:ascii="Arial" w:eastAsia="宋体" w:hAnsi="Arial" w:cs="Arial"/>
                  <w:b/>
                  <w:bCs/>
                  <w:color w:val="0000FF"/>
                  <w:sz w:val="16"/>
                  <w:szCs w:val="16"/>
                  <w:u w:val="single"/>
                </w:rPr>
                <w:t>R1-2302294</w:t>
              </w:r>
            </w:hyperlink>
          </w:p>
          <w:p w14:paraId="02A6CE7D" w14:textId="77777777" w:rsidR="00F87B59" w:rsidRDefault="00CF7B8C">
            <w:pPr>
              <w:rPr>
                <w:rFonts w:eastAsia="等线"/>
                <w:szCs w:val="20"/>
                <w:lang w:eastAsia="zh-CN"/>
              </w:rPr>
            </w:pPr>
            <w:r>
              <w:rPr>
                <w:rFonts w:ascii="Arial" w:eastAsia="宋体" w:hAnsi="Arial" w:cs="Arial"/>
                <w:sz w:val="16"/>
                <w:szCs w:val="16"/>
              </w:rPr>
              <w:t>Nokia</w:t>
            </w:r>
          </w:p>
        </w:tc>
        <w:tc>
          <w:tcPr>
            <w:tcW w:w="435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tblGrid>
            <w:tr w:rsidR="00F87B59" w14:paraId="0C7A2FF6" w14:textId="77777777">
              <w:tc>
                <w:tcPr>
                  <w:tcW w:w="3851" w:type="dxa"/>
                  <w:tcBorders>
                    <w:top w:val="single" w:sz="4" w:space="0" w:color="auto"/>
                    <w:left w:val="single" w:sz="4" w:space="0" w:color="auto"/>
                    <w:bottom w:val="single" w:sz="4" w:space="0" w:color="auto"/>
                    <w:right w:val="single" w:sz="4" w:space="0" w:color="auto"/>
                  </w:tcBorders>
                </w:tcPr>
                <w:p w14:paraId="544C4183" w14:textId="77777777" w:rsidR="00F87B59" w:rsidRDefault="00CF7B8C">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F87B59" w14:paraId="6B9D4B34" w14:textId="77777777">
              <w:tc>
                <w:tcPr>
                  <w:tcW w:w="3851" w:type="dxa"/>
                  <w:tcBorders>
                    <w:top w:val="single" w:sz="4" w:space="0" w:color="auto"/>
                    <w:left w:val="single" w:sz="4" w:space="0" w:color="auto"/>
                    <w:bottom w:val="single" w:sz="4" w:space="0" w:color="auto"/>
                    <w:right w:val="single" w:sz="4" w:space="0" w:color="auto"/>
                  </w:tcBorders>
                </w:tcPr>
                <w:p w14:paraId="468EB407" w14:textId="77777777" w:rsidR="00F87B59" w:rsidRDefault="00CF7B8C">
                  <w:pPr>
                    <w:spacing w:line="256" w:lineRule="auto"/>
                    <w:rPr>
                      <w:rFonts w:ascii="Times" w:eastAsia="等线" w:hAnsi="Times"/>
                      <w:lang w:val="en-US" w:eastAsia="zh-CN"/>
                    </w:rPr>
                  </w:pPr>
                  <w:r>
                    <w:rPr>
                      <w:rFonts w:ascii="Times" w:eastAsia="等线" w:hAnsi="Times"/>
                      <w:lang w:val="en-US" w:eastAsia="zh-CN"/>
                    </w:rPr>
                    <w:t>Quality of measurement</w:t>
                  </w:r>
                </w:p>
              </w:tc>
            </w:tr>
            <w:tr w:rsidR="00F87B59" w14:paraId="1A62DAB2" w14:textId="77777777">
              <w:tc>
                <w:tcPr>
                  <w:tcW w:w="3851" w:type="dxa"/>
                  <w:tcBorders>
                    <w:top w:val="single" w:sz="4" w:space="0" w:color="auto"/>
                    <w:left w:val="single" w:sz="4" w:space="0" w:color="auto"/>
                    <w:bottom w:val="single" w:sz="4" w:space="0" w:color="auto"/>
                    <w:right w:val="single" w:sz="4" w:space="0" w:color="auto"/>
                  </w:tcBorders>
                </w:tcPr>
                <w:p w14:paraId="0C5B01DB"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stamp</w:t>
                  </w:r>
                </w:p>
              </w:tc>
            </w:tr>
            <w:tr w:rsidR="00F87B59" w14:paraId="291B21A8" w14:textId="77777777">
              <w:tc>
                <w:tcPr>
                  <w:tcW w:w="3851" w:type="dxa"/>
                  <w:tcBorders>
                    <w:top w:val="single" w:sz="4" w:space="0" w:color="auto"/>
                    <w:left w:val="single" w:sz="4" w:space="0" w:color="auto"/>
                    <w:bottom w:val="single" w:sz="4" w:space="0" w:color="auto"/>
                    <w:right w:val="single" w:sz="4" w:space="0" w:color="auto"/>
                  </w:tcBorders>
                </w:tcPr>
                <w:p w14:paraId="5D6C919D"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panel ID</w:t>
                  </w:r>
                </w:p>
              </w:tc>
            </w:tr>
            <w:tr w:rsidR="00F87B59" w14:paraId="080E04E3" w14:textId="77777777">
              <w:tc>
                <w:tcPr>
                  <w:tcW w:w="3851" w:type="dxa"/>
                  <w:tcBorders>
                    <w:top w:val="single" w:sz="4" w:space="0" w:color="auto"/>
                    <w:left w:val="single" w:sz="4" w:space="0" w:color="auto"/>
                    <w:bottom w:val="single" w:sz="4" w:space="0" w:color="auto"/>
                    <w:right w:val="single" w:sz="4" w:space="0" w:color="auto"/>
                  </w:tcBorders>
                </w:tcPr>
                <w:p w14:paraId="10E6F9E8"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location information</w:t>
                  </w:r>
                </w:p>
              </w:tc>
            </w:tr>
            <w:tr w:rsidR="00F87B59" w14:paraId="13DDDBFE" w14:textId="77777777">
              <w:tc>
                <w:tcPr>
                  <w:tcW w:w="3851" w:type="dxa"/>
                  <w:tcBorders>
                    <w:top w:val="single" w:sz="4" w:space="0" w:color="auto"/>
                    <w:left w:val="single" w:sz="4" w:space="0" w:color="auto"/>
                    <w:bottom w:val="single" w:sz="4" w:space="0" w:color="auto"/>
                    <w:right w:val="single" w:sz="4" w:space="0" w:color="auto"/>
                  </w:tcBorders>
                </w:tcPr>
                <w:p w14:paraId="1CDE3682" w14:textId="77777777" w:rsidR="00F87B59" w:rsidRDefault="00CF7B8C">
                  <w:pPr>
                    <w:spacing w:line="256" w:lineRule="auto"/>
                    <w:rPr>
                      <w:rFonts w:ascii="Times" w:eastAsia="等线" w:hAnsi="Times"/>
                      <w:lang w:val="en-US" w:eastAsia="zh-CN"/>
                    </w:rPr>
                  </w:pPr>
                  <w:r>
                    <w:rPr>
                      <w:rFonts w:ascii="Times" w:eastAsia="等线" w:hAnsi="Times"/>
                      <w:lang w:val="en-US" w:eastAsia="zh-CN"/>
                    </w:rPr>
                    <w:t>SyncRef change status</w:t>
                  </w:r>
                </w:p>
              </w:tc>
            </w:tr>
            <w:tr w:rsidR="00F87B59" w14:paraId="4D838BE6" w14:textId="77777777">
              <w:tc>
                <w:tcPr>
                  <w:tcW w:w="3851" w:type="dxa"/>
                  <w:tcBorders>
                    <w:top w:val="single" w:sz="4" w:space="0" w:color="auto"/>
                    <w:left w:val="single" w:sz="4" w:space="0" w:color="auto"/>
                    <w:bottom w:val="single" w:sz="4" w:space="0" w:color="auto"/>
                    <w:right w:val="single" w:sz="4" w:space="0" w:color="auto"/>
                  </w:tcBorders>
                </w:tcPr>
                <w:p w14:paraId="414D4CAE" w14:textId="77777777" w:rsidR="00F87B59" w:rsidRDefault="00CF7B8C">
                  <w:pPr>
                    <w:spacing w:line="256" w:lineRule="auto"/>
                    <w:rPr>
                      <w:rFonts w:ascii="Times" w:eastAsia="等线" w:hAnsi="Times"/>
                      <w:lang w:val="en-US" w:eastAsia="zh-CN"/>
                    </w:rPr>
                  </w:pPr>
                  <w:r>
                    <w:rPr>
                      <w:rFonts w:ascii="Times" w:eastAsia="等线" w:hAnsi="Times"/>
                      <w:lang w:val="en-US" w:eastAsia="zh-CN"/>
                    </w:rPr>
                    <w:t>Expected clock error</w:t>
                  </w:r>
                </w:p>
              </w:tc>
            </w:tr>
          </w:tbl>
          <w:p w14:paraId="4A9AC47B" w14:textId="77777777" w:rsidR="00F87B59" w:rsidRDefault="00F87B59">
            <w:pPr>
              <w:rPr>
                <w:rFonts w:eastAsia="等线"/>
                <w:szCs w:val="20"/>
                <w:lang w:val="en-US" w:eastAsia="zh-CN"/>
              </w:rPr>
            </w:pPr>
          </w:p>
        </w:tc>
        <w:tc>
          <w:tcPr>
            <w:tcW w:w="490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F87B59" w14:paraId="2BDBF890" w14:textId="77777777">
              <w:tc>
                <w:tcPr>
                  <w:tcW w:w="3422" w:type="dxa"/>
                  <w:tcBorders>
                    <w:top w:val="single" w:sz="4" w:space="0" w:color="auto"/>
                    <w:left w:val="single" w:sz="4" w:space="0" w:color="auto"/>
                    <w:bottom w:val="single" w:sz="4" w:space="0" w:color="auto"/>
                    <w:right w:val="single" w:sz="4" w:space="0" w:color="auto"/>
                  </w:tcBorders>
                </w:tcPr>
                <w:p w14:paraId="2E7078ED" w14:textId="77777777" w:rsidR="00F87B59" w:rsidRDefault="00CF7B8C">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F87B59" w14:paraId="6BCB507B" w14:textId="77777777">
              <w:tc>
                <w:tcPr>
                  <w:tcW w:w="3422" w:type="dxa"/>
                  <w:tcBorders>
                    <w:top w:val="single" w:sz="4" w:space="0" w:color="auto"/>
                    <w:left w:val="single" w:sz="4" w:space="0" w:color="auto"/>
                    <w:bottom w:val="single" w:sz="4" w:space="0" w:color="auto"/>
                    <w:right w:val="single" w:sz="4" w:space="0" w:color="auto"/>
                  </w:tcBorders>
                </w:tcPr>
                <w:p w14:paraId="30DB6556" w14:textId="77777777" w:rsidR="00F87B59" w:rsidRDefault="00CF7B8C">
                  <w:pPr>
                    <w:spacing w:line="256" w:lineRule="auto"/>
                    <w:rPr>
                      <w:rFonts w:ascii="Times" w:eastAsia="等线" w:hAnsi="Times"/>
                      <w:lang w:val="en-US" w:eastAsia="zh-CN"/>
                    </w:rPr>
                  </w:pPr>
                  <w:r>
                    <w:rPr>
                      <w:rFonts w:ascii="Times" w:eastAsia="等线" w:hAnsi="Times"/>
                      <w:lang w:val="en-US" w:eastAsia="zh-CN"/>
                    </w:rPr>
                    <w:t>Quality of measurement</w:t>
                  </w:r>
                </w:p>
              </w:tc>
            </w:tr>
            <w:tr w:rsidR="00F87B59" w14:paraId="0CD919A1" w14:textId="77777777">
              <w:tc>
                <w:tcPr>
                  <w:tcW w:w="3422" w:type="dxa"/>
                  <w:tcBorders>
                    <w:top w:val="single" w:sz="4" w:space="0" w:color="auto"/>
                    <w:left w:val="single" w:sz="4" w:space="0" w:color="auto"/>
                    <w:bottom w:val="single" w:sz="4" w:space="0" w:color="auto"/>
                    <w:right w:val="single" w:sz="4" w:space="0" w:color="auto"/>
                  </w:tcBorders>
                </w:tcPr>
                <w:p w14:paraId="71DB8062"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stamp</w:t>
                  </w:r>
                </w:p>
              </w:tc>
            </w:tr>
            <w:tr w:rsidR="00F87B59" w14:paraId="73F09BD9" w14:textId="77777777">
              <w:tc>
                <w:tcPr>
                  <w:tcW w:w="3422" w:type="dxa"/>
                  <w:tcBorders>
                    <w:top w:val="single" w:sz="4" w:space="0" w:color="auto"/>
                    <w:left w:val="single" w:sz="4" w:space="0" w:color="auto"/>
                    <w:bottom w:val="single" w:sz="4" w:space="0" w:color="auto"/>
                    <w:right w:val="single" w:sz="4" w:space="0" w:color="auto"/>
                  </w:tcBorders>
                </w:tcPr>
                <w:p w14:paraId="7FB8E9DC"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panel ID</w:t>
                  </w:r>
                </w:p>
              </w:tc>
            </w:tr>
            <w:tr w:rsidR="00F87B59" w14:paraId="09F942AD" w14:textId="77777777">
              <w:tc>
                <w:tcPr>
                  <w:tcW w:w="3422" w:type="dxa"/>
                  <w:tcBorders>
                    <w:top w:val="single" w:sz="4" w:space="0" w:color="auto"/>
                    <w:left w:val="single" w:sz="4" w:space="0" w:color="auto"/>
                    <w:bottom w:val="single" w:sz="4" w:space="0" w:color="auto"/>
                    <w:right w:val="single" w:sz="4" w:space="0" w:color="auto"/>
                  </w:tcBorders>
                </w:tcPr>
                <w:p w14:paraId="7097C8A5"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location information</w:t>
                  </w:r>
                </w:p>
              </w:tc>
            </w:tr>
            <w:tr w:rsidR="00F87B59" w14:paraId="4F3012B7" w14:textId="77777777">
              <w:tc>
                <w:tcPr>
                  <w:tcW w:w="3422" w:type="dxa"/>
                  <w:tcBorders>
                    <w:top w:val="single" w:sz="4" w:space="0" w:color="auto"/>
                    <w:left w:val="single" w:sz="4" w:space="0" w:color="auto"/>
                    <w:bottom w:val="single" w:sz="4" w:space="0" w:color="auto"/>
                    <w:right w:val="single" w:sz="4" w:space="0" w:color="auto"/>
                  </w:tcBorders>
                </w:tcPr>
                <w:p w14:paraId="3A7FAD81" w14:textId="77777777" w:rsidR="00F87B59" w:rsidRDefault="00CF7B8C">
                  <w:pPr>
                    <w:spacing w:line="256" w:lineRule="auto"/>
                    <w:rPr>
                      <w:rFonts w:ascii="Times" w:eastAsia="等线" w:hAnsi="Times"/>
                      <w:lang w:val="en-US" w:eastAsia="zh-CN"/>
                    </w:rPr>
                  </w:pPr>
                  <w:r>
                    <w:rPr>
                      <w:rFonts w:ascii="Times" w:eastAsia="等线" w:hAnsi="Times"/>
                      <w:lang w:val="en-US" w:eastAsia="zh-CN"/>
                    </w:rPr>
                    <w:t>SyncRef change status</w:t>
                  </w:r>
                </w:p>
              </w:tc>
            </w:tr>
            <w:tr w:rsidR="00F87B59" w14:paraId="0DF54B22" w14:textId="77777777">
              <w:tc>
                <w:tcPr>
                  <w:tcW w:w="3422" w:type="dxa"/>
                  <w:tcBorders>
                    <w:top w:val="single" w:sz="4" w:space="0" w:color="auto"/>
                    <w:left w:val="single" w:sz="4" w:space="0" w:color="auto"/>
                    <w:bottom w:val="single" w:sz="4" w:space="0" w:color="auto"/>
                    <w:right w:val="single" w:sz="4" w:space="0" w:color="auto"/>
                  </w:tcBorders>
                </w:tcPr>
                <w:p w14:paraId="024AE30E" w14:textId="77777777" w:rsidR="00F87B59" w:rsidRDefault="00CF7B8C">
                  <w:pPr>
                    <w:spacing w:line="256" w:lineRule="auto"/>
                    <w:rPr>
                      <w:rFonts w:ascii="Times" w:eastAsia="等线" w:hAnsi="Times"/>
                      <w:lang w:val="en-US" w:eastAsia="zh-CN"/>
                    </w:rPr>
                  </w:pPr>
                  <w:r>
                    <w:rPr>
                      <w:rFonts w:ascii="Times" w:eastAsia="等线" w:hAnsi="Times"/>
                      <w:lang w:val="en-US" w:eastAsia="zh-CN"/>
                    </w:rPr>
                    <w:t>Expected clock error</w:t>
                  </w:r>
                </w:p>
              </w:tc>
            </w:tr>
          </w:tbl>
          <w:p w14:paraId="16500FED" w14:textId="77777777" w:rsidR="00F87B59" w:rsidRDefault="00F87B59">
            <w:pPr>
              <w:rPr>
                <w:rFonts w:eastAsia="等线"/>
                <w:szCs w:val="20"/>
                <w:lang w:val="en-US" w:eastAsia="zh-CN"/>
              </w:rPr>
            </w:pPr>
          </w:p>
        </w:tc>
      </w:tr>
      <w:tr w:rsidR="00F87B59" w14:paraId="7887A9D4" w14:textId="77777777">
        <w:tc>
          <w:tcPr>
            <w:tcW w:w="1169" w:type="dxa"/>
            <w:shd w:val="clear" w:color="auto" w:fill="auto"/>
          </w:tcPr>
          <w:p w14:paraId="78FE2A30" w14:textId="77777777" w:rsidR="00F87B59" w:rsidRDefault="00CB36E0">
            <w:pPr>
              <w:rPr>
                <w:rFonts w:ascii="Arial" w:eastAsia="宋体" w:hAnsi="Arial" w:cs="Arial"/>
                <w:b/>
                <w:bCs/>
                <w:color w:val="0000FF"/>
                <w:sz w:val="16"/>
                <w:szCs w:val="16"/>
                <w:u w:val="single"/>
              </w:rPr>
            </w:pPr>
            <w:hyperlink r:id="rId177" w:history="1">
              <w:r w:rsidR="00CF7B8C">
                <w:rPr>
                  <w:rFonts w:ascii="Arial" w:eastAsia="宋体" w:hAnsi="Arial" w:cs="Arial"/>
                  <w:b/>
                  <w:bCs/>
                  <w:color w:val="0000FF"/>
                  <w:sz w:val="16"/>
                  <w:szCs w:val="16"/>
                  <w:u w:val="single"/>
                </w:rPr>
                <w:t>R1-2302327</w:t>
              </w:r>
            </w:hyperlink>
          </w:p>
          <w:p w14:paraId="49A55BF6" w14:textId="77777777" w:rsidR="00F87B59" w:rsidRDefault="00CF7B8C">
            <w:pPr>
              <w:rPr>
                <w:rFonts w:eastAsia="Malgun Gothic"/>
                <w:szCs w:val="20"/>
                <w:lang w:val="en-US" w:eastAsia="ko-KR"/>
              </w:rPr>
            </w:pPr>
            <w:r>
              <w:rPr>
                <w:rFonts w:ascii="Arial" w:eastAsia="宋体" w:hAnsi="Arial" w:cs="Arial"/>
                <w:sz w:val="16"/>
                <w:szCs w:val="16"/>
              </w:rPr>
              <w:t>FUTUREWEI</w:t>
            </w:r>
          </w:p>
        </w:tc>
        <w:tc>
          <w:tcPr>
            <w:tcW w:w="4357" w:type="dxa"/>
            <w:shd w:val="clear" w:color="auto" w:fill="auto"/>
          </w:tcPr>
          <w:p w14:paraId="67C5D531" w14:textId="77777777" w:rsidR="00F87B59" w:rsidRDefault="00F87B59"/>
          <w:tbl>
            <w:tblPr>
              <w:tblW w:w="3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tblGrid>
            <w:tr w:rsidR="00F87B59" w14:paraId="6500079E" w14:textId="77777777">
              <w:tc>
                <w:tcPr>
                  <w:tcW w:w="3541" w:type="dxa"/>
                </w:tcPr>
                <w:p w14:paraId="2B909710" w14:textId="77777777" w:rsidR="00F87B59" w:rsidRDefault="00CF7B8C">
                  <w:pPr>
                    <w:rPr>
                      <w:sz w:val="18"/>
                      <w:szCs w:val="18"/>
                    </w:rPr>
                  </w:pPr>
                  <w:r>
                    <w:rPr>
                      <w:sz w:val="18"/>
                      <w:szCs w:val="18"/>
                    </w:rPr>
                    <w:t>SL-PRS ID,   SL-PRS resource ID, SL-PRS resource set ID for each measurement</w:t>
                  </w:r>
                </w:p>
              </w:tc>
            </w:tr>
            <w:tr w:rsidR="00F87B59" w14:paraId="7252B4C4" w14:textId="77777777">
              <w:tc>
                <w:tcPr>
                  <w:tcW w:w="3541" w:type="dxa"/>
                </w:tcPr>
                <w:p w14:paraId="4D312B30" w14:textId="77777777" w:rsidR="00F87B59" w:rsidRDefault="00CF7B8C">
                  <w:pPr>
                    <w:rPr>
                      <w:sz w:val="18"/>
                      <w:szCs w:val="18"/>
                    </w:rPr>
                  </w:pPr>
                  <w:r>
                    <w:rPr>
                      <w:sz w:val="18"/>
                      <w:szCs w:val="18"/>
                    </w:rPr>
                    <w:t>SL-PRS-RSRP measurement</w:t>
                  </w:r>
                </w:p>
              </w:tc>
            </w:tr>
            <w:tr w:rsidR="00F87B59" w14:paraId="5CED9276" w14:textId="77777777">
              <w:tc>
                <w:tcPr>
                  <w:tcW w:w="3541" w:type="dxa"/>
                </w:tcPr>
                <w:p w14:paraId="69EDA55B" w14:textId="77777777" w:rsidR="00F87B59" w:rsidRDefault="00CF7B8C">
                  <w:pPr>
                    <w:rPr>
                      <w:sz w:val="18"/>
                      <w:szCs w:val="18"/>
                    </w:rPr>
                  </w:pPr>
                  <w:r>
                    <w:rPr>
                      <w:sz w:val="18"/>
                      <w:szCs w:val="18"/>
                    </w:rPr>
                    <w:t>UE Rx-Tx time difference measurement</w:t>
                  </w:r>
                </w:p>
              </w:tc>
            </w:tr>
            <w:tr w:rsidR="00F87B59" w14:paraId="49367F1A" w14:textId="77777777">
              <w:tc>
                <w:tcPr>
                  <w:tcW w:w="3541" w:type="dxa"/>
                </w:tcPr>
                <w:p w14:paraId="2118A31E" w14:textId="77777777" w:rsidR="00F87B59" w:rsidRDefault="00CF7B8C">
                  <w:pPr>
                    <w:rPr>
                      <w:sz w:val="18"/>
                      <w:szCs w:val="18"/>
                    </w:rPr>
                  </w:pPr>
                  <w:r>
                    <w:rPr>
                      <w:sz w:val="18"/>
                      <w:szCs w:val="18"/>
                    </w:rPr>
                    <w:t>Time stamp of the measurement</w:t>
                  </w:r>
                </w:p>
              </w:tc>
            </w:tr>
            <w:tr w:rsidR="00F87B59" w14:paraId="67BD1D8A" w14:textId="77777777">
              <w:tc>
                <w:tcPr>
                  <w:tcW w:w="3541" w:type="dxa"/>
                </w:tcPr>
                <w:p w14:paraId="4AB6F40B" w14:textId="77777777" w:rsidR="00F87B59" w:rsidRDefault="00CF7B8C">
                  <w:pPr>
                    <w:rPr>
                      <w:sz w:val="18"/>
                      <w:szCs w:val="18"/>
                    </w:rPr>
                  </w:pPr>
                  <w:r>
                    <w:rPr>
                      <w:sz w:val="18"/>
                      <w:szCs w:val="18"/>
                    </w:rPr>
                    <w:t>Quality for each measurement</w:t>
                  </w:r>
                </w:p>
              </w:tc>
            </w:tr>
            <w:tr w:rsidR="00F87B59" w14:paraId="2859EF15" w14:textId="77777777">
              <w:tc>
                <w:tcPr>
                  <w:tcW w:w="3541" w:type="dxa"/>
                  <w:tcBorders>
                    <w:top w:val="single" w:sz="4" w:space="0" w:color="auto"/>
                    <w:bottom w:val="single" w:sz="4" w:space="0" w:color="auto"/>
                    <w:right w:val="single" w:sz="4" w:space="0" w:color="auto"/>
                  </w:tcBorders>
                </w:tcPr>
                <w:p w14:paraId="5D232547" w14:textId="77777777" w:rsidR="00F87B59" w:rsidRDefault="00CF7B8C">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F87B59" w14:paraId="3422FF6A" w14:textId="77777777">
              <w:tc>
                <w:tcPr>
                  <w:tcW w:w="3541" w:type="dxa"/>
                  <w:tcBorders>
                    <w:top w:val="single" w:sz="4" w:space="0" w:color="auto"/>
                    <w:bottom w:val="single" w:sz="4" w:space="0" w:color="auto"/>
                    <w:right w:val="single" w:sz="4" w:space="0" w:color="auto"/>
                  </w:tcBorders>
                </w:tcPr>
                <w:p w14:paraId="1D35CDC0" w14:textId="77777777" w:rsidR="00F87B59" w:rsidRDefault="00CF7B8C">
                  <w:pPr>
                    <w:rPr>
                      <w:sz w:val="18"/>
                      <w:szCs w:val="18"/>
                    </w:rPr>
                  </w:pPr>
                  <w:r>
                    <w:rPr>
                      <w:sz w:val="18"/>
                      <w:szCs w:val="18"/>
                    </w:rPr>
                    <w:t xml:space="preserve">LOS/NLOS information for UE measurements </w:t>
                  </w:r>
                </w:p>
              </w:tc>
            </w:tr>
            <w:tr w:rsidR="00F87B59" w14:paraId="3DC85B2C" w14:textId="77777777">
              <w:tc>
                <w:tcPr>
                  <w:tcW w:w="3541" w:type="dxa"/>
                  <w:tcBorders>
                    <w:top w:val="single" w:sz="4" w:space="0" w:color="auto"/>
                    <w:bottom w:val="single" w:sz="4" w:space="0" w:color="auto"/>
                    <w:right w:val="single" w:sz="4" w:space="0" w:color="auto"/>
                  </w:tcBorders>
                </w:tcPr>
                <w:p w14:paraId="3DAD55FB" w14:textId="77777777" w:rsidR="00F87B59" w:rsidRDefault="00CF7B8C">
                  <w:pPr>
                    <w:rPr>
                      <w:sz w:val="18"/>
                      <w:szCs w:val="18"/>
                    </w:rPr>
                  </w:pPr>
                  <w:r>
                    <w:rPr>
                      <w:sz w:val="18"/>
                      <w:szCs w:val="18"/>
                    </w:rPr>
                    <w:t>SL-PRS-RSRPP measurement</w:t>
                  </w:r>
                </w:p>
              </w:tc>
            </w:tr>
            <w:tr w:rsidR="00F87B59" w14:paraId="232576FF" w14:textId="77777777">
              <w:tc>
                <w:tcPr>
                  <w:tcW w:w="3541" w:type="dxa"/>
                  <w:tcBorders>
                    <w:top w:val="single" w:sz="4" w:space="0" w:color="auto"/>
                    <w:bottom w:val="single" w:sz="4" w:space="0" w:color="auto"/>
                    <w:right w:val="single" w:sz="4" w:space="0" w:color="auto"/>
                  </w:tcBorders>
                </w:tcPr>
                <w:p w14:paraId="4A5E6A6B" w14:textId="77777777" w:rsidR="00F87B59" w:rsidRDefault="00CF7B8C">
                  <w:pPr>
                    <w:rPr>
                      <w:sz w:val="18"/>
                      <w:szCs w:val="18"/>
                    </w:rPr>
                  </w:pPr>
                  <w:r>
                    <w:rPr>
                      <w:sz w:val="18"/>
                      <w:szCs w:val="18"/>
                    </w:rPr>
                    <w:lastRenderedPageBreak/>
                    <w:t>The association of UE Tx TEG ID and SL-PRS</w:t>
                  </w:r>
                </w:p>
              </w:tc>
            </w:tr>
            <w:tr w:rsidR="00F87B59" w14:paraId="5671EB18"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6F52CC3B" w14:textId="77777777" w:rsidR="00F87B59" w:rsidRDefault="00CF7B8C">
                  <w:pPr>
                    <w:rPr>
                      <w:sz w:val="18"/>
                      <w:szCs w:val="18"/>
                    </w:rPr>
                  </w:pPr>
                  <w:r>
                    <w:rPr>
                      <w:sz w:val="18"/>
                      <w:szCs w:val="18"/>
                    </w:rPr>
                    <w:t>Sync source information</w:t>
                  </w:r>
                </w:p>
              </w:tc>
            </w:tr>
            <w:tr w:rsidR="00F87B59" w14:paraId="3070E731"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6B54D4B4" w14:textId="77777777" w:rsidR="00F87B59" w:rsidRDefault="00CF7B8C">
                  <w:pPr>
                    <w:rPr>
                      <w:sz w:val="18"/>
                      <w:szCs w:val="18"/>
                    </w:rPr>
                  </w:pPr>
                  <w:r>
                    <w:rPr>
                      <w:sz w:val="18"/>
                      <w:szCs w:val="18"/>
                    </w:rPr>
                    <w:t>Anchor quality information</w:t>
                  </w:r>
                </w:p>
              </w:tc>
            </w:tr>
          </w:tbl>
          <w:p w14:paraId="7662088E" w14:textId="77777777" w:rsidR="00F87B59" w:rsidRDefault="00F87B59">
            <w:pPr>
              <w:rPr>
                <w:rFonts w:eastAsia="等线"/>
                <w:szCs w:val="20"/>
                <w:lang w:val="en-US" w:eastAsia="zh-CN"/>
              </w:rPr>
            </w:pPr>
          </w:p>
        </w:tc>
        <w:tc>
          <w:tcPr>
            <w:tcW w:w="4900" w:type="dxa"/>
            <w:shd w:val="clear" w:color="auto" w:fill="auto"/>
          </w:tcPr>
          <w:p w14:paraId="29EF33E9" w14:textId="77777777" w:rsidR="00F87B59" w:rsidRDefault="00F87B59"/>
          <w:tbl>
            <w:tblPr>
              <w:tblW w:w="347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tblGrid>
            <w:tr w:rsidR="00F87B59" w14:paraId="23C5B435" w14:textId="77777777">
              <w:tc>
                <w:tcPr>
                  <w:tcW w:w="3477" w:type="dxa"/>
                </w:tcPr>
                <w:p w14:paraId="58A74317" w14:textId="77777777" w:rsidR="00F87B59" w:rsidRDefault="00CF7B8C">
                  <w:pPr>
                    <w:rPr>
                      <w:sz w:val="18"/>
                      <w:szCs w:val="18"/>
                    </w:rPr>
                  </w:pPr>
                  <w:r>
                    <w:rPr>
                      <w:sz w:val="18"/>
                      <w:szCs w:val="18"/>
                    </w:rPr>
                    <w:t>SL-PRS ID,   SL-PRS resource ID, SL-PRS resource set ID for each measurement</w:t>
                  </w:r>
                </w:p>
              </w:tc>
            </w:tr>
            <w:tr w:rsidR="00F87B59" w14:paraId="5A3B7E50" w14:textId="77777777">
              <w:tc>
                <w:tcPr>
                  <w:tcW w:w="3477" w:type="dxa"/>
                </w:tcPr>
                <w:p w14:paraId="729F097A" w14:textId="77777777" w:rsidR="00F87B59" w:rsidRDefault="00CF7B8C">
                  <w:pPr>
                    <w:rPr>
                      <w:sz w:val="18"/>
                      <w:szCs w:val="18"/>
                    </w:rPr>
                  </w:pPr>
                  <w:r>
                    <w:rPr>
                      <w:sz w:val="18"/>
                      <w:szCs w:val="18"/>
                    </w:rPr>
                    <w:t>SL-PRS-RSRP measurement</w:t>
                  </w:r>
                </w:p>
              </w:tc>
            </w:tr>
            <w:tr w:rsidR="00F87B59" w14:paraId="6936A147" w14:textId="77777777">
              <w:tc>
                <w:tcPr>
                  <w:tcW w:w="3477" w:type="dxa"/>
                </w:tcPr>
                <w:p w14:paraId="3769999B" w14:textId="77777777" w:rsidR="00F87B59" w:rsidRDefault="00CF7B8C">
                  <w:pPr>
                    <w:rPr>
                      <w:sz w:val="18"/>
                      <w:szCs w:val="18"/>
                    </w:rPr>
                  </w:pPr>
                  <w:r>
                    <w:rPr>
                      <w:sz w:val="18"/>
                      <w:szCs w:val="18"/>
                    </w:rPr>
                    <w:t>UE Rx-Tx time difference measurement</w:t>
                  </w:r>
                </w:p>
              </w:tc>
            </w:tr>
            <w:tr w:rsidR="00F87B59" w14:paraId="0318FB32" w14:textId="77777777">
              <w:tc>
                <w:tcPr>
                  <w:tcW w:w="3477" w:type="dxa"/>
                </w:tcPr>
                <w:p w14:paraId="6FD6160E" w14:textId="77777777" w:rsidR="00F87B59" w:rsidRDefault="00CF7B8C">
                  <w:pPr>
                    <w:rPr>
                      <w:sz w:val="18"/>
                      <w:szCs w:val="18"/>
                    </w:rPr>
                  </w:pPr>
                  <w:r>
                    <w:rPr>
                      <w:sz w:val="18"/>
                      <w:szCs w:val="18"/>
                    </w:rPr>
                    <w:t>Time stamp of the measurement</w:t>
                  </w:r>
                </w:p>
              </w:tc>
            </w:tr>
            <w:tr w:rsidR="00F87B59" w14:paraId="13CA5AFB" w14:textId="77777777">
              <w:tc>
                <w:tcPr>
                  <w:tcW w:w="3477" w:type="dxa"/>
                </w:tcPr>
                <w:p w14:paraId="7069540D" w14:textId="77777777" w:rsidR="00F87B59" w:rsidRDefault="00CF7B8C">
                  <w:pPr>
                    <w:rPr>
                      <w:sz w:val="18"/>
                      <w:szCs w:val="18"/>
                    </w:rPr>
                  </w:pPr>
                  <w:r>
                    <w:rPr>
                      <w:sz w:val="18"/>
                      <w:szCs w:val="18"/>
                    </w:rPr>
                    <w:t>Quality for each measurement</w:t>
                  </w:r>
                </w:p>
              </w:tc>
            </w:tr>
            <w:tr w:rsidR="00F87B59" w14:paraId="0C48F4E9" w14:textId="77777777">
              <w:tc>
                <w:tcPr>
                  <w:tcW w:w="3477" w:type="dxa"/>
                  <w:tcBorders>
                    <w:top w:val="single" w:sz="4" w:space="0" w:color="auto"/>
                    <w:left w:val="single" w:sz="4" w:space="0" w:color="auto"/>
                    <w:bottom w:val="single" w:sz="4" w:space="0" w:color="auto"/>
                    <w:right w:val="single" w:sz="4" w:space="0" w:color="auto"/>
                  </w:tcBorders>
                </w:tcPr>
                <w:p w14:paraId="55111B16" w14:textId="77777777" w:rsidR="00F87B59" w:rsidRDefault="00CF7B8C">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F87B59" w14:paraId="1A0F7301" w14:textId="77777777">
              <w:tc>
                <w:tcPr>
                  <w:tcW w:w="3477" w:type="dxa"/>
                  <w:tcBorders>
                    <w:top w:val="single" w:sz="4" w:space="0" w:color="auto"/>
                    <w:left w:val="single" w:sz="4" w:space="0" w:color="auto"/>
                    <w:bottom w:val="single" w:sz="4" w:space="0" w:color="auto"/>
                    <w:right w:val="single" w:sz="4" w:space="0" w:color="auto"/>
                  </w:tcBorders>
                </w:tcPr>
                <w:p w14:paraId="65E840EB" w14:textId="77777777" w:rsidR="00F87B59" w:rsidRDefault="00CF7B8C">
                  <w:pPr>
                    <w:rPr>
                      <w:sz w:val="18"/>
                      <w:szCs w:val="18"/>
                    </w:rPr>
                  </w:pPr>
                  <w:r>
                    <w:rPr>
                      <w:sz w:val="18"/>
                      <w:szCs w:val="18"/>
                    </w:rPr>
                    <w:t xml:space="preserve">LOS/NLOS information for UE measurements </w:t>
                  </w:r>
                </w:p>
              </w:tc>
            </w:tr>
            <w:tr w:rsidR="00F87B59" w14:paraId="0626BAF7" w14:textId="77777777">
              <w:tc>
                <w:tcPr>
                  <w:tcW w:w="3477" w:type="dxa"/>
                  <w:tcBorders>
                    <w:top w:val="single" w:sz="4" w:space="0" w:color="auto"/>
                    <w:left w:val="single" w:sz="4" w:space="0" w:color="auto"/>
                    <w:bottom w:val="single" w:sz="4" w:space="0" w:color="auto"/>
                    <w:right w:val="single" w:sz="4" w:space="0" w:color="auto"/>
                  </w:tcBorders>
                </w:tcPr>
                <w:p w14:paraId="5DBBBBF6" w14:textId="77777777" w:rsidR="00F87B59" w:rsidRDefault="00CF7B8C">
                  <w:pPr>
                    <w:rPr>
                      <w:sz w:val="18"/>
                      <w:szCs w:val="18"/>
                    </w:rPr>
                  </w:pPr>
                  <w:r>
                    <w:rPr>
                      <w:sz w:val="18"/>
                      <w:szCs w:val="18"/>
                    </w:rPr>
                    <w:t>SL-PRS-RSRPP measurement</w:t>
                  </w:r>
                </w:p>
              </w:tc>
            </w:tr>
            <w:tr w:rsidR="00F87B59" w14:paraId="0F9DC134" w14:textId="77777777">
              <w:tc>
                <w:tcPr>
                  <w:tcW w:w="3477" w:type="dxa"/>
                  <w:tcBorders>
                    <w:top w:val="single" w:sz="4" w:space="0" w:color="auto"/>
                    <w:left w:val="single" w:sz="4" w:space="0" w:color="auto"/>
                    <w:bottom w:val="single" w:sz="4" w:space="0" w:color="auto"/>
                    <w:right w:val="single" w:sz="4" w:space="0" w:color="auto"/>
                  </w:tcBorders>
                </w:tcPr>
                <w:p w14:paraId="16DF4D1B" w14:textId="77777777" w:rsidR="00F87B59" w:rsidRDefault="00CF7B8C">
                  <w:pPr>
                    <w:rPr>
                      <w:sz w:val="18"/>
                      <w:szCs w:val="18"/>
                    </w:rPr>
                  </w:pPr>
                  <w:r>
                    <w:rPr>
                      <w:sz w:val="18"/>
                      <w:szCs w:val="18"/>
                    </w:rPr>
                    <w:lastRenderedPageBreak/>
                    <w:t>The association of UE Tx TEG ID and SL-PRS</w:t>
                  </w:r>
                </w:p>
              </w:tc>
            </w:tr>
            <w:tr w:rsidR="00F87B59" w14:paraId="37EA5C2E"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3209AACE" w14:textId="77777777" w:rsidR="00F87B59" w:rsidRDefault="00CF7B8C">
                  <w:pPr>
                    <w:rPr>
                      <w:sz w:val="18"/>
                      <w:szCs w:val="18"/>
                    </w:rPr>
                  </w:pPr>
                  <w:r>
                    <w:rPr>
                      <w:sz w:val="18"/>
                      <w:szCs w:val="18"/>
                    </w:rPr>
                    <w:t>Sync source information</w:t>
                  </w:r>
                </w:p>
              </w:tc>
            </w:tr>
            <w:tr w:rsidR="00F87B59" w14:paraId="6FA13E34"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34DF2528" w14:textId="77777777" w:rsidR="00F87B59" w:rsidRDefault="00CF7B8C">
                  <w:pPr>
                    <w:rPr>
                      <w:sz w:val="18"/>
                      <w:szCs w:val="18"/>
                    </w:rPr>
                  </w:pPr>
                  <w:r>
                    <w:rPr>
                      <w:sz w:val="18"/>
                      <w:szCs w:val="18"/>
                    </w:rPr>
                    <w:t>Anchor quality information</w:t>
                  </w:r>
                </w:p>
              </w:tc>
            </w:tr>
          </w:tbl>
          <w:p w14:paraId="17DC4675" w14:textId="77777777" w:rsidR="00F87B59" w:rsidRDefault="00F87B59">
            <w:pPr>
              <w:rPr>
                <w:rFonts w:eastAsia="等线"/>
                <w:szCs w:val="20"/>
                <w:lang w:val="en-US" w:eastAsia="zh-CN"/>
              </w:rPr>
            </w:pPr>
          </w:p>
        </w:tc>
      </w:tr>
      <w:tr w:rsidR="00F87B59" w14:paraId="6414B12C" w14:textId="77777777">
        <w:tc>
          <w:tcPr>
            <w:tcW w:w="1169" w:type="dxa"/>
            <w:shd w:val="clear" w:color="auto" w:fill="auto"/>
          </w:tcPr>
          <w:p w14:paraId="078B141E" w14:textId="77777777" w:rsidR="00F87B59" w:rsidRDefault="00CB36E0">
            <w:pPr>
              <w:rPr>
                <w:rFonts w:ascii="Arial" w:eastAsia="宋体" w:hAnsi="Arial" w:cs="Arial"/>
                <w:b/>
                <w:bCs/>
                <w:color w:val="0000FF"/>
                <w:sz w:val="16"/>
                <w:szCs w:val="16"/>
                <w:u w:val="single"/>
              </w:rPr>
            </w:pPr>
            <w:hyperlink r:id="rId178" w:history="1">
              <w:r w:rsidR="00CF7B8C">
                <w:rPr>
                  <w:rFonts w:ascii="Arial" w:eastAsia="宋体" w:hAnsi="Arial" w:cs="Arial"/>
                  <w:b/>
                  <w:bCs/>
                  <w:color w:val="0000FF"/>
                  <w:sz w:val="16"/>
                  <w:szCs w:val="16"/>
                  <w:u w:val="single"/>
                </w:rPr>
                <w:t>R1-2302378</w:t>
              </w:r>
            </w:hyperlink>
          </w:p>
          <w:p w14:paraId="7D8F7E2A" w14:textId="77777777" w:rsidR="00F87B59" w:rsidRDefault="00CF7B8C">
            <w:pPr>
              <w:rPr>
                <w:rFonts w:eastAsia="等线"/>
                <w:szCs w:val="20"/>
                <w:lang w:val="en-US" w:eastAsia="zh-CN"/>
              </w:rPr>
            </w:pPr>
            <w:r>
              <w:rPr>
                <w:rFonts w:ascii="Arial" w:eastAsia="宋体" w:hAnsi="Arial" w:cs="Arial"/>
                <w:sz w:val="16"/>
                <w:szCs w:val="16"/>
              </w:rPr>
              <w:t>Huawei, HiSilicon</w:t>
            </w:r>
          </w:p>
        </w:tc>
        <w:tc>
          <w:tcPr>
            <w:tcW w:w="4357" w:type="dxa"/>
            <w:shd w:val="clear" w:color="auto" w:fill="auto"/>
          </w:tcPr>
          <w:p w14:paraId="04E8051A" w14:textId="77777777" w:rsidR="00F87B59" w:rsidRDefault="00CF7B8C">
            <w:pPr>
              <w:rPr>
                <w:rFonts w:eastAsia="等线"/>
                <w:lang w:eastAsia="zh-CN"/>
              </w:rPr>
            </w:pPr>
            <w:r>
              <w:rPr>
                <w:rFonts w:eastAsiaTheme="minorEastAsia"/>
                <w:szCs w:val="21"/>
                <w:lang w:eastAsia="zh-CN"/>
              </w:rPr>
              <w:t>CN</w:t>
            </w:r>
            <w:r>
              <w:rPr>
                <w:rFonts w:eastAsia="等线"/>
                <w:lang w:eastAsia="zh-CN"/>
              </w:rPr>
              <w:t xml:space="preserve"> UE ID transmitting SL-PRS</w:t>
            </w:r>
          </w:p>
          <w:p w14:paraId="54186307" w14:textId="77777777" w:rsidR="00F87B59" w:rsidRDefault="00CF7B8C">
            <w:pPr>
              <w:rPr>
                <w:rFonts w:eastAsia="等线"/>
                <w:lang w:eastAsia="zh-CN"/>
              </w:rPr>
            </w:pPr>
            <w:r>
              <w:rPr>
                <w:rFonts w:eastAsia="等线"/>
                <w:lang w:eastAsia="zh-CN"/>
              </w:rPr>
              <w:t>SL PRS resource ID</w:t>
            </w:r>
          </w:p>
          <w:p w14:paraId="469BE04E" w14:textId="77777777" w:rsidR="00F87B59" w:rsidRDefault="00CF7B8C">
            <w:pPr>
              <w:rPr>
                <w:lang w:eastAsia="ko-KR"/>
              </w:rPr>
            </w:pPr>
            <w:r>
              <w:rPr>
                <w:lang w:eastAsia="ko-KR"/>
              </w:rPr>
              <w:t>Timestamp</w:t>
            </w:r>
          </w:p>
          <w:p w14:paraId="64F8E53A" w14:textId="77777777" w:rsidR="00F87B59" w:rsidRDefault="00CF7B8C">
            <w:pPr>
              <w:rPr>
                <w:lang w:eastAsia="ko-KR"/>
              </w:rPr>
            </w:pPr>
            <w:r>
              <w:rPr>
                <w:lang w:eastAsia="ko-KR"/>
              </w:rPr>
              <w:t>Quality metric</w:t>
            </w:r>
          </w:p>
          <w:p w14:paraId="3B7EDA8E" w14:textId="77777777" w:rsidR="00F87B59" w:rsidRDefault="00CF7B8C">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4900" w:type="dxa"/>
            <w:shd w:val="clear" w:color="auto" w:fill="auto"/>
          </w:tcPr>
          <w:p w14:paraId="0C93566D" w14:textId="77777777" w:rsidR="00F87B59" w:rsidRDefault="00CF7B8C">
            <w:pPr>
              <w:rPr>
                <w:rFonts w:eastAsia="等线"/>
                <w:lang w:eastAsia="zh-CN"/>
              </w:rPr>
            </w:pPr>
            <w:bookmarkStart w:id="84" w:name="OLE_LINK37"/>
            <w:r>
              <w:rPr>
                <w:rFonts w:eastAsia="等线"/>
                <w:lang w:eastAsia="zh-CN"/>
              </w:rPr>
              <w:t>PC5 UE ID transmitting SL-PRS</w:t>
            </w:r>
          </w:p>
          <w:p w14:paraId="0B67491A" w14:textId="77777777" w:rsidR="00F87B59" w:rsidRDefault="00CF7B8C">
            <w:pPr>
              <w:rPr>
                <w:rFonts w:eastAsia="等线"/>
                <w:lang w:eastAsia="zh-CN"/>
              </w:rPr>
            </w:pPr>
            <w:r>
              <w:rPr>
                <w:rFonts w:eastAsia="等线"/>
                <w:lang w:eastAsia="zh-CN"/>
              </w:rPr>
              <w:t>SL PRS resource ID</w:t>
            </w:r>
          </w:p>
          <w:bookmarkEnd w:id="84"/>
          <w:p w14:paraId="146C1216" w14:textId="77777777" w:rsidR="00F87B59" w:rsidRDefault="00CF7B8C">
            <w:pPr>
              <w:rPr>
                <w:lang w:eastAsia="ko-KR"/>
              </w:rPr>
            </w:pPr>
            <w:r>
              <w:rPr>
                <w:lang w:eastAsia="ko-KR"/>
              </w:rPr>
              <w:t>Timestamp</w:t>
            </w:r>
          </w:p>
          <w:p w14:paraId="10FE8CD8" w14:textId="77777777" w:rsidR="00F87B59" w:rsidRDefault="00CF7B8C">
            <w:pPr>
              <w:rPr>
                <w:lang w:eastAsia="ko-KR"/>
              </w:rPr>
            </w:pPr>
            <w:r>
              <w:rPr>
                <w:lang w:eastAsia="ko-KR"/>
              </w:rPr>
              <w:t>Quality metric</w:t>
            </w:r>
          </w:p>
          <w:p w14:paraId="106DEC73" w14:textId="77777777" w:rsidR="00F87B59" w:rsidRDefault="00CF7B8C">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F87B59" w14:paraId="1011F62F" w14:textId="77777777">
        <w:tc>
          <w:tcPr>
            <w:tcW w:w="1169" w:type="dxa"/>
            <w:shd w:val="clear" w:color="auto" w:fill="auto"/>
          </w:tcPr>
          <w:p w14:paraId="08DDC412" w14:textId="77777777" w:rsidR="00F87B59" w:rsidRDefault="00CB36E0">
            <w:pPr>
              <w:rPr>
                <w:rFonts w:ascii="Arial" w:eastAsia="宋体" w:hAnsi="Arial" w:cs="Arial"/>
                <w:b/>
                <w:bCs/>
                <w:color w:val="0000FF"/>
                <w:sz w:val="16"/>
                <w:szCs w:val="16"/>
                <w:u w:val="single"/>
              </w:rPr>
            </w:pPr>
            <w:hyperlink r:id="rId179" w:history="1">
              <w:r w:rsidR="00CF7B8C">
                <w:rPr>
                  <w:rFonts w:ascii="Arial" w:eastAsia="宋体" w:hAnsi="Arial" w:cs="Arial"/>
                  <w:b/>
                  <w:bCs/>
                  <w:color w:val="0000FF"/>
                  <w:sz w:val="16"/>
                  <w:szCs w:val="16"/>
                  <w:u w:val="single"/>
                </w:rPr>
                <w:t>R1-2302491</w:t>
              </w:r>
            </w:hyperlink>
          </w:p>
          <w:p w14:paraId="3EB7AD46" w14:textId="77777777" w:rsidR="00F87B59" w:rsidRDefault="00CF7B8C">
            <w:pPr>
              <w:rPr>
                <w:rFonts w:eastAsia="等线"/>
                <w:szCs w:val="20"/>
                <w:lang w:val="en-US" w:eastAsia="zh-CN"/>
              </w:rPr>
            </w:pPr>
            <w:r>
              <w:rPr>
                <w:rFonts w:ascii="Arial" w:eastAsia="宋体" w:hAnsi="Arial" w:cs="Arial"/>
                <w:sz w:val="16"/>
                <w:szCs w:val="16"/>
              </w:rPr>
              <w:t>vivo</w:t>
            </w:r>
          </w:p>
        </w:tc>
        <w:tc>
          <w:tcPr>
            <w:tcW w:w="4357" w:type="dxa"/>
            <w:shd w:val="clear" w:color="auto" w:fill="auto"/>
          </w:tcPr>
          <w:p w14:paraId="277F1BE4" w14:textId="77777777" w:rsidR="00F87B59" w:rsidRDefault="00CF7B8C">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525DBBEA" w14:textId="77777777" w:rsidR="00F87B59" w:rsidRDefault="00CF7B8C">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hint="eastAsia"/>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hint="eastAsia"/>
                <w:sz w:val="20"/>
                <w:szCs w:val="20"/>
                <w:lang w:val="en-US" w:eastAsia="zh-CN"/>
              </w:rPr>
              <w:t>）</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xml:space="preserve">., Source ID and/or destination ID of anchor UE </w:t>
            </w:r>
            <w:r>
              <w:rPr>
                <w:rFonts w:ascii="Times New Roman" w:eastAsia="等线" w:hAnsi="Times New Roman" w:hint="eastAsia"/>
                <w:sz w:val="20"/>
                <w:szCs w:val="20"/>
                <w:lang w:val="en-US" w:eastAsia="zh-CN"/>
              </w:rPr>
              <w:t>）</w:t>
            </w:r>
          </w:p>
          <w:p w14:paraId="70FEE1C9" w14:textId="77777777" w:rsidR="00F87B59" w:rsidRDefault="00CF7B8C">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reception UE</w:t>
            </w:r>
          </w:p>
          <w:p w14:paraId="7D28DDCB" w14:textId="77777777" w:rsidR="00F87B59" w:rsidRDefault="00CF7B8C">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23D1A5AA" w14:textId="77777777" w:rsidR="00F87B59" w:rsidRDefault="00CF7B8C">
            <w:pPr>
              <w:pStyle w:val="afff"/>
              <w:numPr>
                <w:ilvl w:val="0"/>
                <w:numId w:val="68"/>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Rx-Tx timing difference which is measured by Rx UE</w:t>
            </w:r>
          </w:p>
          <w:p w14:paraId="3CCD3A68" w14:textId="77777777" w:rsidR="00F87B59" w:rsidRDefault="00CF7B8C">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Other measurement results(</w:t>
            </w:r>
            <w:proofErr w:type="spellStart"/>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284684D8" w14:textId="77777777" w:rsidR="00F87B59" w:rsidRDefault="00CF7B8C">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34631CE0" w14:textId="77777777" w:rsidR="00F87B59" w:rsidRDefault="00CF7B8C">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59577F03" w14:textId="77777777" w:rsidR="00F87B59" w:rsidRDefault="00CF7B8C">
            <w:pPr>
              <w:pStyle w:val="afff"/>
              <w:numPr>
                <w:ilvl w:val="0"/>
                <w:numId w:val="68"/>
              </w:numPr>
              <w:ind w:firstLineChars="0"/>
              <w:rPr>
                <w:rFonts w:ascii="Times New Roman" w:eastAsia="等线" w:hAnsi="Times New Roman"/>
                <w:sz w:val="20"/>
                <w:szCs w:val="20"/>
                <w:lang w:val="en-US" w:eastAsia="zh-CN"/>
              </w:rPr>
            </w:pPr>
            <w:proofErr w:type="spellStart"/>
            <w:r>
              <w:rPr>
                <w:rFonts w:ascii="Times New Roman" w:eastAsia="等线" w:hAnsi="Times New Roman"/>
                <w:sz w:val="20"/>
                <w:szCs w:val="20"/>
                <w:lang w:val="en-US" w:eastAsia="zh-CN"/>
              </w:rPr>
              <w:t>LoS</w:t>
            </w:r>
            <w:proofErr w:type="spellEnd"/>
            <w:r>
              <w:rPr>
                <w:rFonts w:ascii="Times New Roman" w:eastAsia="等线" w:hAnsi="Times New Roman"/>
                <w:sz w:val="20"/>
                <w:szCs w:val="20"/>
                <w:lang w:val="en-US" w:eastAsia="zh-CN"/>
              </w:rPr>
              <w:t xml:space="preserve"> indicator</w:t>
            </w:r>
          </w:p>
          <w:p w14:paraId="0CB0746E" w14:textId="77777777" w:rsidR="00F87B59" w:rsidRDefault="00F87B59">
            <w:pPr>
              <w:rPr>
                <w:rFonts w:eastAsia="等线"/>
                <w:szCs w:val="20"/>
                <w:lang w:val="en-US" w:eastAsia="zh-CN"/>
              </w:rPr>
            </w:pPr>
          </w:p>
        </w:tc>
        <w:tc>
          <w:tcPr>
            <w:tcW w:w="4900" w:type="dxa"/>
            <w:shd w:val="clear" w:color="auto" w:fill="auto"/>
          </w:tcPr>
          <w:p w14:paraId="686F475F" w14:textId="77777777" w:rsidR="00F87B59" w:rsidRDefault="00F87B59">
            <w:pPr>
              <w:rPr>
                <w:rFonts w:eastAsia="等线"/>
                <w:szCs w:val="20"/>
                <w:lang w:val="en-US" w:eastAsia="zh-CN"/>
              </w:rPr>
            </w:pPr>
          </w:p>
        </w:tc>
      </w:tr>
      <w:tr w:rsidR="00F87B59" w14:paraId="03A05552" w14:textId="77777777">
        <w:tc>
          <w:tcPr>
            <w:tcW w:w="1169" w:type="dxa"/>
            <w:shd w:val="clear" w:color="auto" w:fill="auto"/>
          </w:tcPr>
          <w:p w14:paraId="1C1E276B" w14:textId="77777777" w:rsidR="00F87B59" w:rsidRDefault="00CB36E0">
            <w:pPr>
              <w:rPr>
                <w:rFonts w:ascii="Arial" w:eastAsia="宋体" w:hAnsi="Arial" w:cs="Arial"/>
                <w:b/>
                <w:bCs/>
                <w:color w:val="0000FF"/>
                <w:sz w:val="16"/>
                <w:szCs w:val="16"/>
                <w:u w:val="single"/>
              </w:rPr>
            </w:pPr>
            <w:hyperlink r:id="rId180" w:history="1">
              <w:r w:rsidR="00CF7B8C">
                <w:rPr>
                  <w:rFonts w:ascii="Arial" w:eastAsia="宋体" w:hAnsi="Arial" w:cs="Arial"/>
                  <w:b/>
                  <w:bCs/>
                  <w:color w:val="0000FF"/>
                  <w:sz w:val="16"/>
                  <w:szCs w:val="16"/>
                  <w:u w:val="single"/>
                </w:rPr>
                <w:t>R1-2302554</w:t>
              </w:r>
            </w:hyperlink>
          </w:p>
          <w:p w14:paraId="4BDAEC24" w14:textId="77777777" w:rsidR="00F87B59" w:rsidRDefault="00CF7B8C">
            <w:pPr>
              <w:rPr>
                <w:rFonts w:eastAsia="等线"/>
                <w:szCs w:val="20"/>
                <w:lang w:val="en-US" w:eastAsia="zh-CN"/>
              </w:rPr>
            </w:pPr>
            <w:r>
              <w:rPr>
                <w:rFonts w:ascii="Arial" w:eastAsia="宋体" w:hAnsi="Arial" w:cs="Arial"/>
                <w:sz w:val="16"/>
                <w:szCs w:val="16"/>
              </w:rPr>
              <w:t>OPPO</w:t>
            </w:r>
          </w:p>
        </w:tc>
        <w:tc>
          <w:tcPr>
            <w:tcW w:w="4357" w:type="dxa"/>
            <w:shd w:val="clear" w:color="auto" w:fill="auto"/>
          </w:tcPr>
          <w:p w14:paraId="28A20ABB" w14:textId="77777777" w:rsidR="00F87B59" w:rsidRDefault="00F87B59">
            <w:pPr>
              <w:rPr>
                <w:rFonts w:eastAsia="等线"/>
                <w:szCs w:val="20"/>
                <w:lang w:val="en-US" w:eastAsia="zh-CN"/>
              </w:rPr>
            </w:pPr>
          </w:p>
        </w:tc>
        <w:tc>
          <w:tcPr>
            <w:tcW w:w="4900" w:type="dxa"/>
            <w:shd w:val="clear" w:color="auto" w:fill="auto"/>
          </w:tcPr>
          <w:p w14:paraId="6B825FC1" w14:textId="77777777" w:rsidR="00F87B59" w:rsidRDefault="00F87B59">
            <w:pPr>
              <w:rPr>
                <w:rFonts w:eastAsia="等线"/>
                <w:szCs w:val="20"/>
                <w:lang w:val="en-US" w:eastAsia="zh-CN"/>
              </w:rPr>
            </w:pPr>
          </w:p>
        </w:tc>
      </w:tr>
      <w:tr w:rsidR="00F87B59" w14:paraId="2213CE76" w14:textId="77777777">
        <w:tc>
          <w:tcPr>
            <w:tcW w:w="1169" w:type="dxa"/>
            <w:shd w:val="clear" w:color="auto" w:fill="auto"/>
          </w:tcPr>
          <w:p w14:paraId="38F5D4F9" w14:textId="77777777" w:rsidR="00F87B59" w:rsidRDefault="00CB36E0">
            <w:pPr>
              <w:rPr>
                <w:rFonts w:ascii="Arial" w:eastAsia="宋体" w:hAnsi="Arial" w:cs="Arial"/>
                <w:b/>
                <w:bCs/>
                <w:color w:val="0000FF"/>
                <w:sz w:val="16"/>
                <w:szCs w:val="16"/>
                <w:u w:val="single"/>
              </w:rPr>
            </w:pPr>
            <w:hyperlink r:id="rId181" w:history="1">
              <w:r w:rsidR="00CF7B8C">
                <w:rPr>
                  <w:rFonts w:ascii="Arial" w:eastAsia="宋体" w:hAnsi="Arial" w:cs="Arial"/>
                  <w:b/>
                  <w:bCs/>
                  <w:color w:val="0000FF"/>
                  <w:sz w:val="16"/>
                  <w:szCs w:val="16"/>
                  <w:u w:val="single"/>
                </w:rPr>
                <w:t>R1-2302606</w:t>
              </w:r>
            </w:hyperlink>
          </w:p>
          <w:p w14:paraId="49F83869" w14:textId="77777777" w:rsidR="00F87B59" w:rsidRDefault="00CF7B8C">
            <w:pPr>
              <w:rPr>
                <w:rFonts w:eastAsia="等线"/>
                <w:szCs w:val="20"/>
                <w:lang w:val="en-US" w:eastAsia="zh-CN"/>
              </w:rPr>
            </w:pPr>
            <w:r>
              <w:rPr>
                <w:rFonts w:ascii="Arial" w:eastAsia="宋体" w:hAnsi="Arial" w:cs="Arial"/>
                <w:sz w:val="16"/>
                <w:szCs w:val="16"/>
              </w:rPr>
              <w:t>Spreadtrum</w:t>
            </w:r>
          </w:p>
        </w:tc>
        <w:tc>
          <w:tcPr>
            <w:tcW w:w="4357" w:type="dxa"/>
            <w:shd w:val="clear" w:color="auto" w:fill="auto"/>
          </w:tcPr>
          <w:p w14:paraId="5298F9D2" w14:textId="77777777" w:rsidR="00F87B59" w:rsidRDefault="00F87B59">
            <w:pPr>
              <w:rPr>
                <w:rFonts w:eastAsia="等线"/>
                <w:szCs w:val="20"/>
                <w:lang w:val="en-US" w:eastAsia="zh-CN"/>
              </w:rPr>
            </w:pPr>
          </w:p>
        </w:tc>
        <w:tc>
          <w:tcPr>
            <w:tcW w:w="4900" w:type="dxa"/>
            <w:shd w:val="clear" w:color="auto" w:fill="auto"/>
          </w:tcPr>
          <w:p w14:paraId="51B4D9C9" w14:textId="77777777" w:rsidR="00F87B59" w:rsidRDefault="00F87B59">
            <w:pPr>
              <w:rPr>
                <w:rFonts w:eastAsia="等线"/>
                <w:szCs w:val="20"/>
                <w:lang w:val="en-US" w:eastAsia="zh-CN"/>
              </w:rPr>
            </w:pPr>
          </w:p>
        </w:tc>
      </w:tr>
      <w:tr w:rsidR="00F87B59" w14:paraId="663576E7" w14:textId="77777777">
        <w:tc>
          <w:tcPr>
            <w:tcW w:w="1169" w:type="dxa"/>
            <w:shd w:val="clear" w:color="auto" w:fill="auto"/>
          </w:tcPr>
          <w:p w14:paraId="6CE4418F" w14:textId="77777777" w:rsidR="00F87B59" w:rsidRDefault="00CB36E0">
            <w:pPr>
              <w:rPr>
                <w:rFonts w:ascii="Arial" w:eastAsia="宋体" w:hAnsi="Arial" w:cs="Arial"/>
                <w:b/>
                <w:bCs/>
                <w:color w:val="0000FF"/>
                <w:sz w:val="16"/>
                <w:szCs w:val="16"/>
                <w:u w:val="single"/>
              </w:rPr>
            </w:pPr>
            <w:hyperlink r:id="rId182" w:history="1">
              <w:r w:rsidR="00CF7B8C">
                <w:rPr>
                  <w:rFonts w:ascii="Arial" w:eastAsia="宋体" w:hAnsi="Arial" w:cs="Arial"/>
                  <w:b/>
                  <w:bCs/>
                  <w:color w:val="0000FF"/>
                  <w:sz w:val="16"/>
                  <w:szCs w:val="16"/>
                  <w:u w:val="single"/>
                </w:rPr>
                <w:t>R1-2302709</w:t>
              </w:r>
            </w:hyperlink>
          </w:p>
          <w:p w14:paraId="0BB3E9BD" w14:textId="77777777" w:rsidR="00F87B59" w:rsidRDefault="00CF7B8C">
            <w:pPr>
              <w:rPr>
                <w:rFonts w:eastAsia="等线"/>
                <w:szCs w:val="20"/>
                <w:lang w:val="en-US" w:eastAsia="zh-CN"/>
              </w:rPr>
            </w:pPr>
            <w:r>
              <w:rPr>
                <w:rFonts w:ascii="Arial" w:eastAsia="宋体" w:hAnsi="Arial" w:cs="Arial"/>
                <w:sz w:val="16"/>
                <w:szCs w:val="16"/>
              </w:rPr>
              <w:t>CATT</w:t>
            </w:r>
          </w:p>
        </w:tc>
        <w:tc>
          <w:tcPr>
            <w:tcW w:w="4357" w:type="dxa"/>
            <w:shd w:val="clear" w:color="auto" w:fill="auto"/>
          </w:tcPr>
          <w:p w14:paraId="101AA299" w14:textId="77777777" w:rsidR="00F87B59" w:rsidRDefault="00CF7B8C">
            <w:pPr>
              <w:rPr>
                <w:rFonts w:ascii="Times" w:eastAsia="等线" w:hAnsi="Times"/>
                <w:szCs w:val="20"/>
                <w:lang w:eastAsia="zh-CN"/>
              </w:rPr>
            </w:pPr>
            <w:r>
              <w:rPr>
                <w:rFonts w:ascii="Times" w:eastAsia="等线" w:hAnsi="Times" w:hint="eastAsia"/>
                <w:szCs w:val="20"/>
                <w:lang w:eastAsia="zh-CN"/>
              </w:rPr>
              <w:t>SL Rx-Tx time difference;</w:t>
            </w:r>
          </w:p>
          <w:p w14:paraId="68DC7E21" w14:textId="77777777" w:rsidR="00F87B59" w:rsidRDefault="00CF7B8C">
            <w:pPr>
              <w:rPr>
                <w:rFonts w:ascii="Times" w:eastAsia="等线" w:hAnsi="Times"/>
                <w:szCs w:val="20"/>
                <w:lang w:eastAsia="zh-CN"/>
              </w:rPr>
            </w:pPr>
            <w:r>
              <w:rPr>
                <w:rFonts w:ascii="Times" w:eastAsia="等线" w:hAnsi="Times" w:hint="eastAsia"/>
                <w:szCs w:val="20"/>
                <w:lang w:eastAsia="zh-CN"/>
              </w:rPr>
              <w:t>RTT type and transmission order;</w:t>
            </w:r>
          </w:p>
          <w:p w14:paraId="6DDF9AD1" w14:textId="77777777" w:rsidR="00F87B59" w:rsidRDefault="00CF7B8C">
            <w:pPr>
              <w:rPr>
                <w:rFonts w:eastAsia="宋体"/>
                <w:szCs w:val="20"/>
                <w:lang w:val="fr-FR" w:eastAsia="zh-CN"/>
              </w:rPr>
            </w:pPr>
            <w:r>
              <w:rPr>
                <w:szCs w:val="20"/>
                <w:lang w:val="fr-FR"/>
              </w:rPr>
              <w:t>LoS/NLoS indication</w:t>
            </w:r>
            <w:r>
              <w:rPr>
                <w:rFonts w:eastAsia="宋体" w:hint="eastAsia"/>
                <w:szCs w:val="20"/>
                <w:lang w:val="fr-FR" w:eastAsia="zh-CN"/>
              </w:rPr>
              <w:t>;</w:t>
            </w:r>
          </w:p>
          <w:p w14:paraId="3643342B" w14:textId="77777777" w:rsidR="00F87B59" w:rsidRDefault="00CF7B8C">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4B35335B" w14:textId="77777777" w:rsidR="00F87B59" w:rsidRDefault="00CF7B8C">
            <w:pPr>
              <w:rPr>
                <w:rFonts w:eastAsia="宋体"/>
                <w:szCs w:val="20"/>
                <w:lang w:val="fr-FR" w:eastAsia="zh-CN"/>
              </w:rPr>
            </w:pPr>
            <w:r>
              <w:rPr>
                <w:rFonts w:eastAsia="宋体" w:hint="eastAsia"/>
                <w:szCs w:val="20"/>
                <w:lang w:val="fr-FR" w:eastAsia="zh-CN"/>
              </w:rPr>
              <w:t>ARP location information;</w:t>
            </w:r>
          </w:p>
          <w:p w14:paraId="53000CD0" w14:textId="77777777" w:rsidR="00F87B59" w:rsidRDefault="00CF7B8C">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43F870D6" w14:textId="77777777" w:rsidR="00F87B59" w:rsidRDefault="00CF7B8C">
            <w:pPr>
              <w:rPr>
                <w:szCs w:val="20"/>
              </w:rPr>
            </w:pPr>
            <w:r>
              <w:rPr>
                <w:szCs w:val="20"/>
              </w:rPr>
              <w:t>Timestamp</w:t>
            </w:r>
            <w:r>
              <w:rPr>
                <w:rFonts w:eastAsia="宋体" w:hint="eastAsia"/>
                <w:szCs w:val="20"/>
                <w:lang w:eastAsia="zh-CN"/>
              </w:rPr>
              <w:t>;</w:t>
            </w:r>
            <w:r>
              <w:rPr>
                <w:rFonts w:hint="eastAsia"/>
                <w:szCs w:val="20"/>
              </w:rPr>
              <w:t xml:space="preserve"> </w:t>
            </w:r>
          </w:p>
          <w:p w14:paraId="2D0DA373" w14:textId="77777777" w:rsidR="00F87B59" w:rsidRDefault="00CF7B8C">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7F444738" w14:textId="77777777" w:rsidR="00F87B59" w:rsidRDefault="00CF7B8C">
            <w:pPr>
              <w:rPr>
                <w:rFonts w:eastAsia="宋体"/>
                <w:szCs w:val="20"/>
                <w:lang w:eastAsia="zh-CN"/>
              </w:rPr>
            </w:pPr>
            <w:r>
              <w:rPr>
                <w:szCs w:val="20"/>
              </w:rPr>
              <w:t>Additional path</w:t>
            </w:r>
            <w:r>
              <w:rPr>
                <w:rFonts w:eastAsia="宋体" w:hint="eastAsia"/>
                <w:szCs w:val="20"/>
                <w:lang w:eastAsia="zh-CN"/>
              </w:rPr>
              <w:t>;</w:t>
            </w:r>
          </w:p>
          <w:p w14:paraId="796D2461" w14:textId="77777777" w:rsidR="00F87B59" w:rsidRDefault="00F87B59">
            <w:pPr>
              <w:rPr>
                <w:rFonts w:eastAsia="等线"/>
                <w:szCs w:val="20"/>
                <w:lang w:val="en-US" w:eastAsia="zh-CN"/>
              </w:rPr>
            </w:pPr>
          </w:p>
        </w:tc>
        <w:tc>
          <w:tcPr>
            <w:tcW w:w="4900" w:type="dxa"/>
            <w:shd w:val="clear" w:color="auto" w:fill="auto"/>
          </w:tcPr>
          <w:p w14:paraId="6B1992F3" w14:textId="77777777" w:rsidR="00F87B59" w:rsidRDefault="00CF7B8C">
            <w:pPr>
              <w:rPr>
                <w:rFonts w:ascii="Times" w:eastAsia="等线" w:hAnsi="Times"/>
                <w:szCs w:val="20"/>
                <w:lang w:eastAsia="zh-CN"/>
              </w:rPr>
            </w:pPr>
            <w:r>
              <w:rPr>
                <w:rFonts w:ascii="Times" w:eastAsia="等线" w:hAnsi="Times" w:hint="eastAsia"/>
                <w:szCs w:val="20"/>
                <w:lang w:eastAsia="zh-CN"/>
              </w:rPr>
              <w:t>SL Rx-Tx time difference;</w:t>
            </w:r>
          </w:p>
          <w:p w14:paraId="4F275BE7" w14:textId="77777777" w:rsidR="00F87B59" w:rsidRDefault="00CF7B8C">
            <w:pPr>
              <w:rPr>
                <w:rFonts w:ascii="Times" w:eastAsia="等线" w:hAnsi="Times"/>
                <w:szCs w:val="20"/>
                <w:lang w:eastAsia="zh-CN"/>
              </w:rPr>
            </w:pPr>
            <w:r>
              <w:rPr>
                <w:rFonts w:ascii="Times" w:eastAsia="等线" w:hAnsi="Times" w:hint="eastAsia"/>
                <w:szCs w:val="20"/>
                <w:lang w:eastAsia="zh-CN"/>
              </w:rPr>
              <w:t>RTT type and transmission order;</w:t>
            </w:r>
          </w:p>
          <w:p w14:paraId="33FD8EDA" w14:textId="77777777" w:rsidR="00F87B59" w:rsidRDefault="00CF7B8C">
            <w:pPr>
              <w:rPr>
                <w:rFonts w:eastAsia="宋体"/>
                <w:szCs w:val="20"/>
                <w:lang w:val="fr-FR" w:eastAsia="zh-CN"/>
              </w:rPr>
            </w:pPr>
            <w:r>
              <w:rPr>
                <w:szCs w:val="20"/>
                <w:lang w:val="fr-FR"/>
              </w:rPr>
              <w:t>LoS/NLoS indication</w:t>
            </w:r>
            <w:r>
              <w:rPr>
                <w:rFonts w:eastAsia="宋体" w:hint="eastAsia"/>
                <w:szCs w:val="20"/>
                <w:lang w:val="fr-FR" w:eastAsia="zh-CN"/>
              </w:rPr>
              <w:t>;</w:t>
            </w:r>
          </w:p>
          <w:p w14:paraId="215E042F" w14:textId="77777777" w:rsidR="00F87B59" w:rsidRDefault="00CF7B8C">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2ED34163" w14:textId="77777777" w:rsidR="00F87B59" w:rsidRDefault="00CF7B8C">
            <w:pPr>
              <w:rPr>
                <w:rFonts w:eastAsia="宋体"/>
                <w:szCs w:val="20"/>
                <w:lang w:val="fr-FR" w:eastAsia="zh-CN"/>
              </w:rPr>
            </w:pPr>
            <w:r>
              <w:rPr>
                <w:rFonts w:eastAsia="宋体" w:hint="eastAsia"/>
                <w:szCs w:val="20"/>
                <w:lang w:val="fr-FR" w:eastAsia="zh-CN"/>
              </w:rPr>
              <w:t>ARP location information;</w:t>
            </w:r>
          </w:p>
          <w:p w14:paraId="79804349" w14:textId="77777777" w:rsidR="00F87B59" w:rsidRDefault="00CF7B8C">
            <w:pPr>
              <w:rPr>
                <w:rFonts w:eastAsia="宋体"/>
                <w:szCs w:val="20"/>
                <w:lang w:val="fr-FR" w:eastAsia="zh-CN"/>
              </w:rPr>
            </w:pPr>
            <w:r>
              <w:rPr>
                <w:szCs w:val="20"/>
                <w:lang w:val="fr-FR"/>
              </w:rPr>
              <w:t>Identification information</w:t>
            </w:r>
            <w:r>
              <w:rPr>
                <w:rFonts w:eastAsia="宋体" w:hint="eastAsia"/>
                <w:szCs w:val="20"/>
                <w:lang w:val="fr-FR" w:eastAsia="zh-CN"/>
              </w:rPr>
              <w:t>{SL PRS resource ID, SL PRS resource set ID,  source ID, destination ID, ARP ID};</w:t>
            </w:r>
          </w:p>
          <w:p w14:paraId="48A23CEF" w14:textId="77777777" w:rsidR="00F87B59" w:rsidRDefault="00CF7B8C">
            <w:pPr>
              <w:rPr>
                <w:szCs w:val="20"/>
              </w:rPr>
            </w:pPr>
            <w:r>
              <w:rPr>
                <w:szCs w:val="20"/>
              </w:rPr>
              <w:t>Timestamp</w:t>
            </w:r>
            <w:r>
              <w:rPr>
                <w:rFonts w:eastAsia="宋体" w:hint="eastAsia"/>
                <w:szCs w:val="20"/>
                <w:lang w:eastAsia="zh-CN"/>
              </w:rPr>
              <w:t>;</w:t>
            </w:r>
            <w:r>
              <w:rPr>
                <w:rFonts w:hint="eastAsia"/>
                <w:szCs w:val="20"/>
              </w:rPr>
              <w:t xml:space="preserve"> </w:t>
            </w:r>
          </w:p>
          <w:p w14:paraId="13086894" w14:textId="77777777" w:rsidR="00F87B59" w:rsidRDefault="00CF7B8C">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44A0C1BE" w14:textId="77777777" w:rsidR="00F87B59" w:rsidRDefault="00CF7B8C">
            <w:pPr>
              <w:rPr>
                <w:rFonts w:eastAsia="等线"/>
                <w:szCs w:val="20"/>
                <w:lang w:val="en-US" w:eastAsia="zh-CN"/>
              </w:rPr>
            </w:pPr>
            <w:r>
              <w:rPr>
                <w:szCs w:val="20"/>
              </w:rPr>
              <w:t>Additional path</w:t>
            </w:r>
            <w:r>
              <w:rPr>
                <w:rFonts w:eastAsia="宋体" w:hint="eastAsia"/>
                <w:szCs w:val="20"/>
                <w:lang w:eastAsia="zh-CN"/>
              </w:rPr>
              <w:t>;</w:t>
            </w:r>
          </w:p>
        </w:tc>
      </w:tr>
      <w:tr w:rsidR="00F87B59" w14:paraId="4FEF9472" w14:textId="77777777">
        <w:tc>
          <w:tcPr>
            <w:tcW w:w="1169" w:type="dxa"/>
            <w:shd w:val="clear" w:color="auto" w:fill="auto"/>
          </w:tcPr>
          <w:p w14:paraId="2C1F76CD" w14:textId="77777777" w:rsidR="00F87B59" w:rsidRDefault="00CB36E0">
            <w:pPr>
              <w:rPr>
                <w:rFonts w:ascii="Arial" w:eastAsia="宋体" w:hAnsi="Arial" w:cs="Arial"/>
                <w:b/>
                <w:bCs/>
                <w:color w:val="0000FF"/>
                <w:sz w:val="16"/>
                <w:szCs w:val="16"/>
                <w:u w:val="single"/>
              </w:rPr>
            </w:pPr>
            <w:hyperlink r:id="rId183" w:history="1">
              <w:r w:rsidR="00CF7B8C">
                <w:rPr>
                  <w:rFonts w:ascii="Arial" w:eastAsia="宋体" w:hAnsi="Arial" w:cs="Arial"/>
                  <w:b/>
                  <w:bCs/>
                  <w:color w:val="0000FF"/>
                  <w:sz w:val="16"/>
                  <w:szCs w:val="16"/>
                  <w:u w:val="single"/>
                </w:rPr>
                <w:t>R1-2302802</w:t>
              </w:r>
            </w:hyperlink>
          </w:p>
          <w:p w14:paraId="4E1D6C1D" w14:textId="77777777" w:rsidR="00F87B59" w:rsidRDefault="00CF7B8C">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357" w:type="dxa"/>
            <w:shd w:val="clear" w:color="auto" w:fill="auto"/>
          </w:tcPr>
          <w:p w14:paraId="59C985FA" w14:textId="77777777" w:rsidR="00F87B59" w:rsidRDefault="00CF7B8C">
            <w:pPr>
              <w:rPr>
                <w:rFonts w:eastAsia="等线"/>
                <w:lang w:val="en-US" w:eastAsia="zh-CN"/>
              </w:rPr>
            </w:pPr>
            <w:r>
              <w:rPr>
                <w:rFonts w:eastAsia="等线"/>
                <w:lang w:val="en-US" w:eastAsia="zh-CN"/>
              </w:rPr>
              <w:t>UE Identification</w:t>
            </w:r>
          </w:p>
          <w:p w14:paraId="2325A1D0" w14:textId="77777777" w:rsidR="00F87B59" w:rsidRDefault="00CF7B8C">
            <w:pPr>
              <w:rPr>
                <w:rFonts w:eastAsia="等线"/>
                <w:lang w:val="en-US" w:eastAsia="zh-CN"/>
              </w:rPr>
            </w:pPr>
            <w:r>
              <w:rPr>
                <w:rFonts w:eastAsia="等线"/>
                <w:lang w:val="en-US" w:eastAsia="zh-CN"/>
              </w:rPr>
              <w:t>SL-PRS resource Identification</w:t>
            </w:r>
          </w:p>
          <w:p w14:paraId="75BD61CE" w14:textId="77777777" w:rsidR="00F87B59" w:rsidRDefault="00CF7B8C">
            <w:pPr>
              <w:rPr>
                <w:rFonts w:eastAsia="等线"/>
                <w:lang w:val="en-US" w:eastAsia="zh-CN"/>
              </w:rPr>
            </w:pPr>
            <w:r>
              <w:rPr>
                <w:rFonts w:eastAsia="等线"/>
                <w:lang w:val="en-US" w:eastAsia="zh-CN"/>
              </w:rPr>
              <w:t>SL Rx – Tx time difference for the first RTT exchange</w:t>
            </w:r>
          </w:p>
          <w:p w14:paraId="7D5E1358" w14:textId="77777777" w:rsidR="00F87B59" w:rsidRDefault="00CF7B8C">
            <w:pPr>
              <w:rPr>
                <w:rFonts w:eastAsia="等线"/>
                <w:lang w:val="en-US" w:eastAsia="zh-CN"/>
              </w:rPr>
            </w:pPr>
            <w:r>
              <w:rPr>
                <w:rFonts w:eastAsia="等线"/>
                <w:lang w:val="en-US" w:eastAsia="zh-CN"/>
              </w:rPr>
              <w:t>SL Rx – Tx time difference for the second RTT exchange (only for double side RTT)</w:t>
            </w:r>
          </w:p>
          <w:p w14:paraId="1D190C62" w14:textId="77777777" w:rsidR="00F87B59" w:rsidRDefault="00CF7B8C">
            <w:pPr>
              <w:rPr>
                <w:rFonts w:eastAsia="等线"/>
                <w:lang w:val="en-US" w:eastAsia="zh-CN"/>
              </w:rPr>
            </w:pPr>
            <w:r>
              <w:rPr>
                <w:rFonts w:eastAsia="等线"/>
                <w:lang w:val="en-US" w:eastAsia="zh-CN"/>
              </w:rPr>
              <w:t>SL-PRS RSRP</w:t>
            </w:r>
          </w:p>
          <w:p w14:paraId="64FCD75A" w14:textId="77777777" w:rsidR="00F87B59" w:rsidRDefault="00CF7B8C">
            <w:pPr>
              <w:rPr>
                <w:rFonts w:eastAsia="等线"/>
                <w:lang w:val="en-US" w:eastAsia="zh-CN"/>
              </w:rPr>
            </w:pPr>
            <w:r>
              <w:rPr>
                <w:rFonts w:eastAsia="等线"/>
                <w:lang w:val="en-US" w:eastAsia="zh-CN"/>
              </w:rPr>
              <w:t>SL-PRS RSRPP</w:t>
            </w:r>
          </w:p>
          <w:p w14:paraId="52DE8A09" w14:textId="77777777" w:rsidR="00F87B59" w:rsidRDefault="00CF7B8C">
            <w:pPr>
              <w:rPr>
                <w:rFonts w:eastAsia="等线"/>
                <w:lang w:val="en-US" w:eastAsia="zh-CN"/>
              </w:rPr>
            </w:pPr>
            <w:r>
              <w:rPr>
                <w:rFonts w:eastAsia="等线"/>
                <w:lang w:val="en-US" w:eastAsia="zh-CN"/>
              </w:rPr>
              <w:t>Time stamp of each measurement</w:t>
            </w:r>
          </w:p>
          <w:p w14:paraId="3E625C27" w14:textId="77777777" w:rsidR="00F87B59" w:rsidRDefault="00CF7B8C">
            <w:pPr>
              <w:rPr>
                <w:rFonts w:eastAsia="等线"/>
                <w:lang w:val="en-US" w:eastAsia="zh-CN"/>
              </w:rPr>
            </w:pPr>
            <w:r>
              <w:rPr>
                <w:rFonts w:eastAsia="等线"/>
                <w:lang w:val="en-US" w:eastAsia="zh-CN"/>
              </w:rPr>
              <w:t>Quality of each measurement</w:t>
            </w:r>
          </w:p>
          <w:p w14:paraId="5E7618B0" w14:textId="77777777" w:rsidR="00F87B59" w:rsidRDefault="00CF7B8C">
            <w:pPr>
              <w:rPr>
                <w:rFonts w:eastAsia="等线"/>
                <w:lang w:val="en-US" w:eastAsia="zh-CN"/>
              </w:rPr>
            </w:pPr>
            <w:r>
              <w:rPr>
                <w:rFonts w:eastAsia="等线"/>
                <w:lang w:val="en-US" w:eastAsia="zh-CN"/>
              </w:rPr>
              <w:t>Los/NLOS information for each measurement</w:t>
            </w:r>
          </w:p>
          <w:p w14:paraId="739DED94" w14:textId="77777777" w:rsidR="00F87B59" w:rsidRDefault="00CF7B8C">
            <w:pPr>
              <w:rPr>
                <w:rFonts w:eastAsia="等线"/>
                <w:szCs w:val="20"/>
                <w:lang w:val="fr-FR" w:eastAsia="zh-CN"/>
              </w:rPr>
            </w:pPr>
            <w:r>
              <w:rPr>
                <w:rFonts w:eastAsia="等线"/>
                <w:lang w:val="fr-FR" w:eastAsia="zh-CN"/>
              </w:rPr>
              <w:t>UE SL TEG information (Rx + Tx + RxTx)</w:t>
            </w:r>
          </w:p>
        </w:tc>
        <w:tc>
          <w:tcPr>
            <w:tcW w:w="4900" w:type="dxa"/>
            <w:shd w:val="clear" w:color="auto" w:fill="auto"/>
          </w:tcPr>
          <w:p w14:paraId="0CB03836" w14:textId="77777777" w:rsidR="00F87B59" w:rsidRDefault="00CF7B8C">
            <w:pPr>
              <w:rPr>
                <w:rFonts w:eastAsia="等线"/>
                <w:lang w:val="en-US" w:eastAsia="zh-CN"/>
              </w:rPr>
            </w:pPr>
            <w:r>
              <w:rPr>
                <w:rFonts w:eastAsia="等线"/>
                <w:lang w:val="en-US" w:eastAsia="zh-CN"/>
              </w:rPr>
              <w:t>UE Identification</w:t>
            </w:r>
          </w:p>
          <w:p w14:paraId="5F692364" w14:textId="77777777" w:rsidR="00F87B59" w:rsidRDefault="00CF7B8C">
            <w:pPr>
              <w:rPr>
                <w:rFonts w:eastAsia="等线"/>
                <w:lang w:val="en-US" w:eastAsia="zh-CN"/>
              </w:rPr>
            </w:pPr>
            <w:r>
              <w:rPr>
                <w:rFonts w:eastAsia="等线"/>
                <w:lang w:val="en-US" w:eastAsia="zh-CN"/>
              </w:rPr>
              <w:t>SL-PRS resource Identification</w:t>
            </w:r>
          </w:p>
          <w:p w14:paraId="5F7FA0DF" w14:textId="77777777" w:rsidR="00F87B59" w:rsidRDefault="00CF7B8C">
            <w:pPr>
              <w:rPr>
                <w:rFonts w:eastAsia="等线"/>
                <w:lang w:val="en-US" w:eastAsia="zh-CN"/>
              </w:rPr>
            </w:pPr>
            <w:r>
              <w:rPr>
                <w:rFonts w:eastAsia="等线"/>
                <w:lang w:val="en-US" w:eastAsia="zh-CN"/>
              </w:rPr>
              <w:t>SL Rx – Tx time difference for the first RTT exchange</w:t>
            </w:r>
          </w:p>
          <w:p w14:paraId="3E4B7A48" w14:textId="77777777" w:rsidR="00F87B59" w:rsidRDefault="00CF7B8C">
            <w:pPr>
              <w:rPr>
                <w:rFonts w:eastAsia="等线"/>
                <w:lang w:val="en-US" w:eastAsia="zh-CN"/>
              </w:rPr>
            </w:pPr>
            <w:r>
              <w:rPr>
                <w:rFonts w:eastAsia="等线"/>
                <w:lang w:val="en-US" w:eastAsia="zh-CN"/>
              </w:rPr>
              <w:t>SL Rx – Tx time difference for the second RTT exchange (only for double side RTT)</w:t>
            </w:r>
          </w:p>
          <w:p w14:paraId="709EEBE1" w14:textId="77777777" w:rsidR="00F87B59" w:rsidRDefault="00CF7B8C">
            <w:pPr>
              <w:rPr>
                <w:rFonts w:eastAsia="等线"/>
                <w:lang w:val="en-US" w:eastAsia="zh-CN"/>
              </w:rPr>
            </w:pPr>
            <w:r>
              <w:rPr>
                <w:rFonts w:eastAsia="等线"/>
                <w:lang w:val="en-US" w:eastAsia="zh-CN"/>
              </w:rPr>
              <w:t>SL-PRS RSRP</w:t>
            </w:r>
          </w:p>
          <w:p w14:paraId="1BCBFAC5" w14:textId="77777777" w:rsidR="00F87B59" w:rsidRDefault="00CF7B8C">
            <w:pPr>
              <w:rPr>
                <w:rFonts w:eastAsia="等线"/>
                <w:lang w:val="en-US" w:eastAsia="zh-CN"/>
              </w:rPr>
            </w:pPr>
            <w:r>
              <w:rPr>
                <w:rFonts w:eastAsia="等线"/>
                <w:lang w:val="en-US" w:eastAsia="zh-CN"/>
              </w:rPr>
              <w:t>SL-PRS RSRPP</w:t>
            </w:r>
          </w:p>
          <w:p w14:paraId="7B601DEC" w14:textId="77777777" w:rsidR="00F87B59" w:rsidRDefault="00CF7B8C">
            <w:pPr>
              <w:rPr>
                <w:rFonts w:eastAsia="等线"/>
                <w:lang w:val="en-US" w:eastAsia="zh-CN"/>
              </w:rPr>
            </w:pPr>
            <w:r>
              <w:rPr>
                <w:rFonts w:eastAsia="等线"/>
                <w:lang w:val="en-US" w:eastAsia="zh-CN"/>
              </w:rPr>
              <w:t>Time stamp of each measurement</w:t>
            </w:r>
          </w:p>
          <w:p w14:paraId="3168D614" w14:textId="77777777" w:rsidR="00F87B59" w:rsidRDefault="00CF7B8C">
            <w:pPr>
              <w:rPr>
                <w:rFonts w:eastAsia="等线"/>
                <w:lang w:val="en-US" w:eastAsia="zh-CN"/>
              </w:rPr>
            </w:pPr>
            <w:r>
              <w:rPr>
                <w:rFonts w:eastAsia="等线"/>
                <w:lang w:val="en-US" w:eastAsia="zh-CN"/>
              </w:rPr>
              <w:t>Quality of each measurement</w:t>
            </w:r>
          </w:p>
          <w:p w14:paraId="1DE9941C" w14:textId="77777777" w:rsidR="00F87B59" w:rsidRDefault="00CF7B8C">
            <w:pPr>
              <w:rPr>
                <w:rFonts w:eastAsia="等线"/>
                <w:lang w:val="en-US" w:eastAsia="zh-CN"/>
              </w:rPr>
            </w:pPr>
            <w:r>
              <w:rPr>
                <w:rFonts w:eastAsia="等线"/>
                <w:lang w:val="en-US" w:eastAsia="zh-CN"/>
              </w:rPr>
              <w:t>Los/NLOS information for each measurement</w:t>
            </w:r>
          </w:p>
          <w:p w14:paraId="24E3BDA8" w14:textId="77777777" w:rsidR="00F87B59" w:rsidRDefault="00CF7B8C">
            <w:pPr>
              <w:rPr>
                <w:rFonts w:eastAsia="等线"/>
                <w:szCs w:val="20"/>
                <w:lang w:val="fr-FR" w:eastAsia="zh-CN"/>
              </w:rPr>
            </w:pPr>
            <w:r>
              <w:rPr>
                <w:rFonts w:eastAsia="等线"/>
                <w:lang w:val="fr-FR" w:eastAsia="zh-CN"/>
              </w:rPr>
              <w:t>UE SL TEG information (Rx + Tx + RxTx)</w:t>
            </w:r>
          </w:p>
        </w:tc>
      </w:tr>
      <w:tr w:rsidR="00F87B59" w14:paraId="09CDA271" w14:textId="77777777">
        <w:tc>
          <w:tcPr>
            <w:tcW w:w="1169" w:type="dxa"/>
            <w:shd w:val="clear" w:color="auto" w:fill="auto"/>
          </w:tcPr>
          <w:p w14:paraId="351EBF05" w14:textId="77777777" w:rsidR="00F87B59" w:rsidRDefault="00CB36E0">
            <w:pPr>
              <w:rPr>
                <w:rFonts w:ascii="Arial" w:eastAsia="宋体" w:hAnsi="Arial" w:cs="Arial"/>
                <w:b/>
                <w:bCs/>
                <w:color w:val="0000FF"/>
                <w:sz w:val="16"/>
                <w:szCs w:val="16"/>
                <w:u w:val="single"/>
              </w:rPr>
            </w:pPr>
            <w:hyperlink r:id="rId184" w:history="1">
              <w:r w:rsidR="00CF7B8C">
                <w:rPr>
                  <w:rFonts w:ascii="Arial" w:eastAsia="宋体" w:hAnsi="Arial" w:cs="Arial"/>
                  <w:b/>
                  <w:bCs/>
                  <w:color w:val="0000FF"/>
                  <w:sz w:val="16"/>
                  <w:szCs w:val="16"/>
                  <w:u w:val="single"/>
                </w:rPr>
                <w:t>R1-2302852</w:t>
              </w:r>
            </w:hyperlink>
          </w:p>
          <w:p w14:paraId="7792E1F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4357" w:type="dxa"/>
            <w:shd w:val="clear" w:color="auto" w:fill="auto"/>
          </w:tcPr>
          <w:p w14:paraId="58F438BE" w14:textId="77777777" w:rsidR="00F87B59" w:rsidRDefault="00F87B59">
            <w:pPr>
              <w:rPr>
                <w:rFonts w:eastAsia="等线"/>
                <w:szCs w:val="20"/>
                <w:lang w:val="en-US" w:eastAsia="zh-CN"/>
              </w:rPr>
            </w:pPr>
          </w:p>
        </w:tc>
        <w:tc>
          <w:tcPr>
            <w:tcW w:w="4900" w:type="dxa"/>
            <w:shd w:val="clear" w:color="auto" w:fill="auto"/>
          </w:tcPr>
          <w:p w14:paraId="2C31B3DB" w14:textId="77777777" w:rsidR="00F87B59" w:rsidRDefault="00F87B59">
            <w:pPr>
              <w:rPr>
                <w:rFonts w:eastAsia="等线"/>
                <w:szCs w:val="20"/>
                <w:lang w:val="en-US" w:eastAsia="zh-CN"/>
              </w:rPr>
            </w:pPr>
          </w:p>
        </w:tc>
      </w:tr>
      <w:tr w:rsidR="00F87B59" w14:paraId="7E0ECAB7" w14:textId="77777777">
        <w:tc>
          <w:tcPr>
            <w:tcW w:w="1169" w:type="dxa"/>
            <w:shd w:val="clear" w:color="auto" w:fill="auto"/>
          </w:tcPr>
          <w:p w14:paraId="30DD8046" w14:textId="77777777" w:rsidR="00F87B59" w:rsidRDefault="00CF7B8C">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3C8ED24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357" w:type="dxa"/>
            <w:shd w:val="clear" w:color="auto" w:fill="auto"/>
          </w:tcPr>
          <w:p w14:paraId="4E24AC67" w14:textId="77777777" w:rsidR="00F87B59" w:rsidRDefault="00CF7B8C">
            <w:pPr>
              <w:rPr>
                <w:rFonts w:eastAsia="等线"/>
                <w:lang w:val="en-US" w:eastAsia="zh-CN"/>
              </w:rPr>
            </w:pPr>
            <w:r>
              <w:rPr>
                <w:rFonts w:eastAsia="等线" w:hint="eastAsia"/>
                <w:lang w:val="en-US" w:eastAsia="zh-CN"/>
              </w:rPr>
              <w:t>F</w:t>
            </w:r>
            <w:r>
              <w:rPr>
                <w:rFonts w:eastAsia="等线"/>
                <w:lang w:val="en-US" w:eastAsia="zh-CN"/>
              </w:rPr>
              <w:t>or SS-RTT</w:t>
            </w:r>
          </w:p>
          <w:p w14:paraId="6FF6CC5F"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6A0B5A5C"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50967362"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Time stamp of the received SL PRS </w:t>
            </w:r>
            <w:r>
              <w:rPr>
                <w:rFonts w:ascii="Times New Roman" w:eastAsia="等线" w:hAnsi="Times New Roman"/>
                <w:kern w:val="0"/>
                <w:sz w:val="20"/>
                <w:szCs w:val="24"/>
                <w:lang w:val="en-US" w:eastAsia="zh-CN"/>
              </w:rPr>
              <w:lastRenderedPageBreak/>
              <w:t>resource</w:t>
            </w:r>
          </w:p>
          <w:p w14:paraId="36D54906"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2F5F3D87"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73C82F6B" w14:textId="77777777" w:rsidR="00F87B59" w:rsidRDefault="00F87B59">
            <w:pPr>
              <w:rPr>
                <w:rFonts w:eastAsia="等线"/>
                <w:lang w:val="en-US" w:eastAsia="zh-CN"/>
              </w:rPr>
            </w:pPr>
          </w:p>
          <w:p w14:paraId="61D011BB" w14:textId="77777777" w:rsidR="00F87B59" w:rsidRDefault="00CF7B8C">
            <w:pPr>
              <w:rPr>
                <w:rFonts w:eastAsia="等线"/>
                <w:lang w:val="en-US" w:eastAsia="zh-CN"/>
              </w:rPr>
            </w:pPr>
            <w:r>
              <w:rPr>
                <w:rFonts w:eastAsia="等线" w:hint="eastAsia"/>
                <w:lang w:val="en-US" w:eastAsia="zh-CN"/>
              </w:rPr>
              <w:t>F</w:t>
            </w:r>
            <w:r>
              <w:rPr>
                <w:rFonts w:eastAsia="等线"/>
                <w:lang w:val="en-US" w:eastAsia="zh-CN"/>
              </w:rPr>
              <w:t>or DS-RTT</w:t>
            </w:r>
          </w:p>
          <w:p w14:paraId="06452880"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262F69C1"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03F8CDE2"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7AFF167D"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270EACE0"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790AE3C4"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31D0C09A" w14:textId="77777777" w:rsidR="00F87B59" w:rsidRDefault="00CF7B8C">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3079AB17" w14:textId="77777777" w:rsidR="00F87B59" w:rsidRDefault="00CF7B8C">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46A54E59"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4EBB80A0"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0A42613B"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2F98C583" w14:textId="77777777" w:rsidR="00F87B59" w:rsidRDefault="00CF7B8C">
            <w:pPr>
              <w:pStyle w:val="afff"/>
              <w:numPr>
                <w:ilvl w:val="0"/>
                <w:numId w:val="51"/>
              </w:numPr>
              <w:autoSpaceDE w:val="0"/>
              <w:autoSpaceDN w:val="0"/>
              <w:adjustRightInd w:val="0"/>
              <w:snapToGrid w:val="0"/>
              <w:spacing w:line="264" w:lineRule="auto"/>
              <w:ind w:firstLineChars="0"/>
              <w:rPr>
                <w:rFonts w:eastAsia="等线"/>
                <w:szCs w:val="24"/>
                <w:lang w:val="en-US" w:eastAsia="zh-CN"/>
              </w:rPr>
            </w:pPr>
            <w:r>
              <w:rPr>
                <w:rFonts w:ascii="Times New Roman" w:eastAsia="等线" w:hAnsi="Times New Roman"/>
                <w:kern w:val="0"/>
                <w:sz w:val="20"/>
                <w:szCs w:val="24"/>
                <w:lang w:val="en-US" w:eastAsia="zh-CN"/>
              </w:rPr>
              <w:t>Expected RX-TX time difference #2 and uncertainty</w:t>
            </w:r>
          </w:p>
          <w:p w14:paraId="12DE0B75" w14:textId="77777777" w:rsidR="00F87B59" w:rsidRDefault="00F87B59">
            <w:pPr>
              <w:rPr>
                <w:rFonts w:eastAsia="等线"/>
                <w:lang w:val="en-US" w:eastAsia="zh-CN"/>
              </w:rPr>
            </w:pPr>
          </w:p>
        </w:tc>
        <w:tc>
          <w:tcPr>
            <w:tcW w:w="4900" w:type="dxa"/>
            <w:shd w:val="clear" w:color="auto" w:fill="auto"/>
          </w:tcPr>
          <w:p w14:paraId="6B6A4B50" w14:textId="77777777" w:rsidR="00F87B59" w:rsidRDefault="00CF7B8C">
            <w:pPr>
              <w:rPr>
                <w:rFonts w:eastAsia="等线"/>
                <w:lang w:val="en-US" w:eastAsia="zh-CN"/>
              </w:rPr>
            </w:pPr>
            <w:r>
              <w:rPr>
                <w:rFonts w:eastAsia="等线" w:hint="eastAsia"/>
                <w:lang w:val="en-US" w:eastAsia="zh-CN"/>
              </w:rPr>
              <w:lastRenderedPageBreak/>
              <w:t>F</w:t>
            </w:r>
            <w:r>
              <w:rPr>
                <w:rFonts w:eastAsia="等线"/>
                <w:lang w:val="en-US" w:eastAsia="zh-CN"/>
              </w:rPr>
              <w:t>or SS-RTT</w:t>
            </w:r>
          </w:p>
          <w:p w14:paraId="67D824A9"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6A03571C"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1D31C6B5"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Time stamp of the received SL PRS </w:t>
            </w:r>
            <w:r>
              <w:rPr>
                <w:rFonts w:ascii="Times New Roman" w:eastAsia="等线" w:hAnsi="Times New Roman"/>
                <w:kern w:val="0"/>
                <w:sz w:val="20"/>
                <w:szCs w:val="24"/>
                <w:lang w:val="en-US" w:eastAsia="zh-CN"/>
              </w:rPr>
              <w:lastRenderedPageBreak/>
              <w:t>resource</w:t>
            </w:r>
          </w:p>
          <w:p w14:paraId="19A0D90F"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4AB3DCFB"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71315C6D" w14:textId="77777777" w:rsidR="00F87B59" w:rsidRDefault="00F87B59">
            <w:pPr>
              <w:rPr>
                <w:rFonts w:eastAsia="等线"/>
                <w:lang w:val="en-US" w:eastAsia="zh-CN"/>
              </w:rPr>
            </w:pPr>
          </w:p>
          <w:p w14:paraId="0DB3BA3C" w14:textId="77777777" w:rsidR="00F87B59" w:rsidRDefault="00CF7B8C">
            <w:pPr>
              <w:rPr>
                <w:rFonts w:eastAsia="等线"/>
                <w:lang w:val="en-US" w:eastAsia="zh-CN"/>
              </w:rPr>
            </w:pPr>
            <w:r>
              <w:rPr>
                <w:rFonts w:eastAsia="等线" w:hint="eastAsia"/>
                <w:lang w:val="en-US" w:eastAsia="zh-CN"/>
              </w:rPr>
              <w:t>F</w:t>
            </w:r>
            <w:r>
              <w:rPr>
                <w:rFonts w:eastAsia="等线"/>
                <w:lang w:val="en-US" w:eastAsia="zh-CN"/>
              </w:rPr>
              <w:t>or DS-RTT</w:t>
            </w:r>
          </w:p>
          <w:p w14:paraId="42FC545B"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653D089D"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71805BE7"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6452AA32"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525834FA"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1CF53B7B"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06F79D4D" w14:textId="77777777" w:rsidR="00F87B59" w:rsidRDefault="00CF7B8C">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645A4E9D" w14:textId="77777777" w:rsidR="00F87B59" w:rsidRDefault="00CF7B8C">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7786CD59"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0980DA41"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2F419A19"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02C18A8D" w14:textId="77777777" w:rsidR="00F87B59" w:rsidRDefault="00CF7B8C">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#2 and uncertainty</w:t>
            </w:r>
          </w:p>
          <w:p w14:paraId="55ECF20D" w14:textId="77777777" w:rsidR="00F87B59" w:rsidRDefault="00F87B59">
            <w:pPr>
              <w:rPr>
                <w:rFonts w:eastAsia="等线"/>
                <w:szCs w:val="20"/>
                <w:lang w:val="en-US" w:eastAsia="zh-CN"/>
              </w:rPr>
            </w:pPr>
          </w:p>
        </w:tc>
      </w:tr>
      <w:tr w:rsidR="00F87B59" w14:paraId="11DBECD7" w14:textId="77777777">
        <w:tc>
          <w:tcPr>
            <w:tcW w:w="1169" w:type="dxa"/>
            <w:shd w:val="clear" w:color="auto" w:fill="auto"/>
          </w:tcPr>
          <w:p w14:paraId="1883D834" w14:textId="77777777" w:rsidR="00F87B59" w:rsidRDefault="00CB36E0">
            <w:pPr>
              <w:rPr>
                <w:rFonts w:ascii="Arial" w:eastAsia="宋体" w:hAnsi="Arial" w:cs="Arial"/>
                <w:b/>
                <w:bCs/>
                <w:color w:val="0000FF"/>
                <w:sz w:val="16"/>
                <w:szCs w:val="16"/>
                <w:u w:val="single"/>
              </w:rPr>
            </w:pPr>
            <w:hyperlink r:id="rId185" w:history="1">
              <w:r w:rsidR="00CF7B8C">
                <w:rPr>
                  <w:rFonts w:ascii="Arial" w:eastAsia="宋体" w:hAnsi="Arial" w:cs="Arial"/>
                  <w:b/>
                  <w:bCs/>
                  <w:color w:val="0000FF"/>
                  <w:sz w:val="16"/>
                  <w:szCs w:val="16"/>
                  <w:u w:val="single"/>
                </w:rPr>
                <w:t>R1-2302989</w:t>
              </w:r>
            </w:hyperlink>
          </w:p>
          <w:p w14:paraId="1509F0F9" w14:textId="77777777" w:rsidR="00F87B59" w:rsidRDefault="00CF7B8C">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357" w:type="dxa"/>
            <w:shd w:val="clear" w:color="auto" w:fill="auto"/>
          </w:tcPr>
          <w:p w14:paraId="396E4F22" w14:textId="77777777" w:rsidR="00F87B59" w:rsidRDefault="00F87B59">
            <w:pPr>
              <w:rPr>
                <w:rFonts w:eastAsia="等线"/>
                <w:lang w:val="en-US" w:eastAsia="zh-CN"/>
              </w:rPr>
            </w:pPr>
          </w:p>
        </w:tc>
        <w:tc>
          <w:tcPr>
            <w:tcW w:w="4900" w:type="dxa"/>
            <w:shd w:val="clear" w:color="auto" w:fill="auto"/>
          </w:tcPr>
          <w:p w14:paraId="57DE9A8D" w14:textId="77777777" w:rsidR="00F87B59" w:rsidRDefault="00F87B59">
            <w:pPr>
              <w:rPr>
                <w:rFonts w:eastAsia="等线"/>
                <w:szCs w:val="20"/>
                <w:lang w:val="en-US" w:eastAsia="zh-CN"/>
              </w:rPr>
            </w:pPr>
          </w:p>
        </w:tc>
      </w:tr>
      <w:tr w:rsidR="00F87B59" w14:paraId="3FBB6419" w14:textId="77777777">
        <w:tc>
          <w:tcPr>
            <w:tcW w:w="1169" w:type="dxa"/>
            <w:shd w:val="clear" w:color="auto" w:fill="auto"/>
          </w:tcPr>
          <w:p w14:paraId="3D19B0DF" w14:textId="77777777" w:rsidR="00F87B59" w:rsidRDefault="00CB36E0">
            <w:pPr>
              <w:rPr>
                <w:rFonts w:ascii="Arial" w:eastAsia="宋体" w:hAnsi="Arial" w:cs="Arial"/>
                <w:b/>
                <w:bCs/>
                <w:color w:val="0000FF"/>
                <w:sz w:val="16"/>
                <w:szCs w:val="16"/>
                <w:u w:val="single"/>
              </w:rPr>
            </w:pPr>
            <w:hyperlink r:id="rId186" w:history="1">
              <w:r w:rsidR="00CF7B8C">
                <w:rPr>
                  <w:rFonts w:ascii="Arial" w:eastAsia="宋体" w:hAnsi="Arial" w:cs="Arial"/>
                  <w:b/>
                  <w:bCs/>
                  <w:color w:val="0000FF"/>
                  <w:sz w:val="16"/>
                  <w:szCs w:val="16"/>
                  <w:u w:val="single"/>
                </w:rPr>
                <w:t>R1-2303064</w:t>
              </w:r>
            </w:hyperlink>
          </w:p>
          <w:p w14:paraId="1DA340C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Sharp</w:t>
            </w:r>
          </w:p>
        </w:tc>
        <w:tc>
          <w:tcPr>
            <w:tcW w:w="4357" w:type="dxa"/>
            <w:shd w:val="clear" w:color="auto" w:fill="auto"/>
          </w:tcPr>
          <w:p w14:paraId="1AF86C4F" w14:textId="77777777" w:rsidR="00F87B59" w:rsidRDefault="00F87B59">
            <w:pPr>
              <w:rPr>
                <w:rFonts w:eastAsia="等线"/>
                <w:szCs w:val="20"/>
                <w:lang w:val="en-US" w:eastAsia="zh-CN"/>
              </w:rPr>
            </w:pPr>
          </w:p>
        </w:tc>
        <w:tc>
          <w:tcPr>
            <w:tcW w:w="4900" w:type="dxa"/>
            <w:shd w:val="clear" w:color="auto" w:fill="auto"/>
          </w:tcPr>
          <w:p w14:paraId="475FC2A7" w14:textId="77777777" w:rsidR="00F87B59" w:rsidRDefault="00F87B59">
            <w:pPr>
              <w:rPr>
                <w:rFonts w:eastAsia="等线"/>
                <w:szCs w:val="20"/>
                <w:lang w:val="en-US" w:eastAsia="zh-CN"/>
              </w:rPr>
            </w:pPr>
          </w:p>
        </w:tc>
      </w:tr>
      <w:tr w:rsidR="00F87B59" w14:paraId="12DBFEF5" w14:textId="77777777">
        <w:tc>
          <w:tcPr>
            <w:tcW w:w="1169" w:type="dxa"/>
            <w:shd w:val="clear" w:color="auto" w:fill="auto"/>
          </w:tcPr>
          <w:p w14:paraId="12FBEE59" w14:textId="77777777" w:rsidR="00F87B59" w:rsidRDefault="00CB36E0">
            <w:pPr>
              <w:rPr>
                <w:rFonts w:ascii="Arial" w:eastAsia="宋体" w:hAnsi="Arial" w:cs="Arial"/>
                <w:b/>
                <w:bCs/>
                <w:color w:val="0000FF"/>
                <w:sz w:val="16"/>
                <w:szCs w:val="16"/>
                <w:u w:val="single"/>
              </w:rPr>
            </w:pPr>
            <w:hyperlink r:id="rId187" w:history="1">
              <w:r w:rsidR="00CF7B8C">
                <w:rPr>
                  <w:rFonts w:ascii="Arial" w:eastAsia="宋体" w:hAnsi="Arial" w:cs="Arial"/>
                  <w:b/>
                  <w:bCs/>
                  <w:color w:val="0000FF"/>
                  <w:sz w:val="16"/>
                  <w:szCs w:val="16"/>
                  <w:u w:val="single"/>
                </w:rPr>
                <w:t>R1-2303134</w:t>
              </w:r>
            </w:hyperlink>
          </w:p>
          <w:p w14:paraId="65F388F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4357" w:type="dxa"/>
            <w:shd w:val="clear" w:color="auto" w:fill="auto"/>
          </w:tcPr>
          <w:p w14:paraId="4AD9AA18" w14:textId="77777777" w:rsidR="00F87B59" w:rsidRDefault="00CF7B8C">
            <w:pPr>
              <w:rPr>
                <w:rFonts w:eastAsia="宋体"/>
                <w:iCs/>
                <w:color w:val="0000FF"/>
                <w:lang w:eastAsia="zh-CN"/>
              </w:rPr>
            </w:pPr>
            <w:r>
              <w:rPr>
                <w:color w:val="0000FF"/>
              </w:rPr>
              <w:t>LOS/NLOS indicator</w:t>
            </w:r>
          </w:p>
          <w:p w14:paraId="1B5F3011" w14:textId="77777777" w:rsidR="00F87B59" w:rsidRDefault="00CF7B8C">
            <w:pPr>
              <w:rPr>
                <w:color w:val="0000FF"/>
              </w:rPr>
            </w:pPr>
            <w:r>
              <w:rPr>
                <w:color w:val="0000FF"/>
              </w:rPr>
              <w:t>time stamp</w:t>
            </w:r>
          </w:p>
          <w:p w14:paraId="2DC3AB62" w14:textId="77777777" w:rsidR="00F87B59" w:rsidRDefault="00CF7B8C">
            <w:pPr>
              <w:rPr>
                <w:rFonts w:eastAsia="等线"/>
                <w:color w:val="0000FF"/>
                <w:lang w:eastAsia="zh-CN"/>
              </w:rPr>
            </w:pPr>
            <w:r>
              <w:rPr>
                <w:rFonts w:eastAsia="等线"/>
                <w:bCs/>
                <w:color w:val="0000FF"/>
                <w:lang w:eastAsia="zh-CN"/>
              </w:rPr>
              <w:t>SL-PRS resource ID/SL-PRS resource set ID</w:t>
            </w:r>
          </w:p>
          <w:p w14:paraId="469292B6" w14:textId="77777777" w:rsidR="00F87B59" w:rsidRDefault="00CF7B8C">
            <w:pPr>
              <w:rPr>
                <w:rFonts w:eastAsia="等线"/>
                <w:szCs w:val="20"/>
                <w:lang w:val="en-US" w:eastAsia="zh-CN"/>
              </w:rPr>
            </w:pPr>
            <w:r>
              <w:rPr>
                <w:rFonts w:eastAsia="等线"/>
                <w:color w:val="0000FF"/>
                <w:lang w:eastAsia="zh-CN"/>
              </w:rPr>
              <w:t>quality of synchronization information (e.g., clock source’s accuracy)</w:t>
            </w:r>
          </w:p>
        </w:tc>
        <w:tc>
          <w:tcPr>
            <w:tcW w:w="4900" w:type="dxa"/>
            <w:shd w:val="clear" w:color="auto" w:fill="auto"/>
          </w:tcPr>
          <w:p w14:paraId="00132E3B" w14:textId="77777777" w:rsidR="00F87B59" w:rsidRDefault="00CF7B8C">
            <w:pPr>
              <w:rPr>
                <w:rFonts w:eastAsia="宋体"/>
                <w:iCs/>
                <w:color w:val="0000FF"/>
                <w:lang w:eastAsia="zh-CN"/>
              </w:rPr>
            </w:pPr>
            <w:r>
              <w:rPr>
                <w:color w:val="0000FF"/>
              </w:rPr>
              <w:t>LOS/NLOS indicator</w:t>
            </w:r>
          </w:p>
          <w:p w14:paraId="7AE1464D" w14:textId="77777777" w:rsidR="00F87B59" w:rsidRDefault="00CF7B8C">
            <w:pPr>
              <w:rPr>
                <w:color w:val="0000FF"/>
              </w:rPr>
            </w:pPr>
            <w:r>
              <w:rPr>
                <w:color w:val="0000FF"/>
              </w:rPr>
              <w:t>time stamp</w:t>
            </w:r>
          </w:p>
          <w:p w14:paraId="2F52F302" w14:textId="77777777" w:rsidR="00F87B59" w:rsidRDefault="00CF7B8C">
            <w:pPr>
              <w:rPr>
                <w:rFonts w:eastAsia="等线"/>
                <w:color w:val="0000FF"/>
                <w:lang w:eastAsia="zh-CN"/>
              </w:rPr>
            </w:pPr>
            <w:r>
              <w:rPr>
                <w:rFonts w:eastAsia="等线"/>
                <w:bCs/>
                <w:color w:val="0000FF"/>
                <w:lang w:eastAsia="zh-CN"/>
              </w:rPr>
              <w:t>SL-PRS resource ID/SL-PRS resource set ID</w:t>
            </w:r>
          </w:p>
          <w:p w14:paraId="1C415EBB" w14:textId="77777777" w:rsidR="00F87B59" w:rsidRDefault="00CF7B8C">
            <w:pPr>
              <w:rPr>
                <w:rFonts w:eastAsia="等线"/>
                <w:szCs w:val="20"/>
                <w:lang w:val="en-US" w:eastAsia="zh-CN"/>
              </w:rPr>
            </w:pPr>
            <w:r>
              <w:rPr>
                <w:rFonts w:eastAsia="等线"/>
                <w:color w:val="0000FF"/>
                <w:lang w:eastAsia="zh-CN"/>
              </w:rPr>
              <w:t>quality of synchronization information (e.g., clock source’s accuracy)</w:t>
            </w:r>
          </w:p>
        </w:tc>
      </w:tr>
      <w:tr w:rsidR="00F87B59" w14:paraId="4F7E2A86" w14:textId="77777777">
        <w:tc>
          <w:tcPr>
            <w:tcW w:w="1169" w:type="dxa"/>
            <w:shd w:val="clear" w:color="auto" w:fill="auto"/>
          </w:tcPr>
          <w:p w14:paraId="1CD0BA5F" w14:textId="77777777" w:rsidR="00F87B59" w:rsidRDefault="00CB36E0">
            <w:pPr>
              <w:rPr>
                <w:rFonts w:ascii="Arial" w:eastAsia="宋体" w:hAnsi="Arial" w:cs="Arial"/>
                <w:b/>
                <w:bCs/>
                <w:color w:val="0000FF"/>
                <w:sz w:val="16"/>
                <w:szCs w:val="16"/>
                <w:u w:val="single"/>
              </w:rPr>
            </w:pPr>
            <w:hyperlink r:id="rId188" w:history="1">
              <w:r w:rsidR="00CF7B8C">
                <w:rPr>
                  <w:rFonts w:ascii="Arial" w:eastAsia="宋体" w:hAnsi="Arial" w:cs="Arial"/>
                  <w:b/>
                  <w:bCs/>
                  <w:color w:val="0000FF"/>
                  <w:sz w:val="16"/>
                  <w:szCs w:val="16"/>
                  <w:u w:val="single"/>
                </w:rPr>
                <w:t>R1-2303240</w:t>
              </w:r>
            </w:hyperlink>
          </w:p>
          <w:p w14:paraId="0E8A9F4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CMCC</w:t>
            </w:r>
          </w:p>
        </w:tc>
        <w:tc>
          <w:tcPr>
            <w:tcW w:w="4357" w:type="dxa"/>
            <w:shd w:val="clear" w:color="auto" w:fill="auto"/>
          </w:tcPr>
          <w:p w14:paraId="770D8603" w14:textId="77777777" w:rsidR="00F87B59" w:rsidRDefault="00F87B59">
            <w:pPr>
              <w:rPr>
                <w:rFonts w:eastAsia="等线"/>
                <w:szCs w:val="20"/>
                <w:lang w:val="en-US" w:eastAsia="zh-CN"/>
              </w:rPr>
            </w:pPr>
          </w:p>
        </w:tc>
        <w:tc>
          <w:tcPr>
            <w:tcW w:w="4900" w:type="dxa"/>
            <w:shd w:val="clear" w:color="auto" w:fill="auto"/>
          </w:tcPr>
          <w:p w14:paraId="5CDB20C4" w14:textId="77777777" w:rsidR="00F87B59" w:rsidRDefault="00CF7B8C">
            <w:pPr>
              <w:snapToGrid w:val="0"/>
              <w:spacing w:beforeLines="50" w:before="180" w:line="288" w:lineRule="auto"/>
              <w:rPr>
                <w:bCs/>
                <w:iCs/>
                <w:szCs w:val="20"/>
              </w:rPr>
            </w:pPr>
            <w:r>
              <w:rPr>
                <w:bCs/>
                <w:iCs/>
                <w:szCs w:val="20"/>
              </w:rPr>
              <w:t xml:space="preserve">Proposal 13: For relative positioning/ranging, the SL Rx-Tx time 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measurement should be reported to from the anchor UE to the target UE, associated with SL PRS index, UE ID (i.e., source ID and/or destination ID) and time stamp.</w:t>
            </w:r>
          </w:p>
          <w:p w14:paraId="5D84ECD2" w14:textId="77777777" w:rsidR="00F87B59" w:rsidRDefault="00F87B59">
            <w:pPr>
              <w:rPr>
                <w:rFonts w:eastAsia="等线"/>
                <w:szCs w:val="20"/>
                <w:lang w:eastAsia="zh-CN"/>
              </w:rPr>
            </w:pPr>
          </w:p>
        </w:tc>
      </w:tr>
      <w:tr w:rsidR="00F87B59" w14:paraId="3242533F" w14:textId="77777777">
        <w:tc>
          <w:tcPr>
            <w:tcW w:w="1169" w:type="dxa"/>
            <w:shd w:val="clear" w:color="auto" w:fill="auto"/>
          </w:tcPr>
          <w:p w14:paraId="363248A6" w14:textId="77777777" w:rsidR="00F87B59" w:rsidRDefault="00CB36E0">
            <w:pPr>
              <w:rPr>
                <w:rFonts w:ascii="Arial" w:eastAsia="宋体" w:hAnsi="Arial" w:cs="Arial"/>
                <w:b/>
                <w:bCs/>
                <w:color w:val="0000FF"/>
                <w:sz w:val="16"/>
                <w:szCs w:val="16"/>
                <w:u w:val="single"/>
              </w:rPr>
            </w:pPr>
            <w:hyperlink r:id="rId189" w:history="1">
              <w:r w:rsidR="00CF7B8C">
                <w:rPr>
                  <w:rFonts w:ascii="Arial" w:eastAsia="宋体" w:hAnsi="Arial" w:cs="Arial"/>
                  <w:b/>
                  <w:bCs/>
                  <w:color w:val="0000FF"/>
                  <w:sz w:val="16"/>
                  <w:szCs w:val="16"/>
                  <w:u w:val="single"/>
                </w:rPr>
                <w:t>R1-2303264</w:t>
              </w:r>
            </w:hyperlink>
          </w:p>
          <w:p w14:paraId="4219C65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4357" w:type="dxa"/>
            <w:shd w:val="clear" w:color="auto" w:fill="auto"/>
          </w:tcPr>
          <w:p w14:paraId="71DB0717" w14:textId="77777777" w:rsidR="00F87B59" w:rsidRDefault="00F87B59">
            <w:pPr>
              <w:rPr>
                <w:rFonts w:eastAsia="等线"/>
                <w:szCs w:val="20"/>
                <w:lang w:val="en-US" w:eastAsia="zh-CN"/>
              </w:rPr>
            </w:pPr>
          </w:p>
        </w:tc>
        <w:tc>
          <w:tcPr>
            <w:tcW w:w="4900" w:type="dxa"/>
            <w:shd w:val="clear" w:color="auto" w:fill="auto"/>
          </w:tcPr>
          <w:p w14:paraId="7AABF77C" w14:textId="77777777" w:rsidR="00F87B59" w:rsidRDefault="00F87B59">
            <w:pPr>
              <w:rPr>
                <w:rFonts w:eastAsia="等线"/>
                <w:szCs w:val="20"/>
                <w:lang w:val="en-US" w:eastAsia="zh-CN"/>
              </w:rPr>
            </w:pPr>
          </w:p>
        </w:tc>
      </w:tr>
      <w:tr w:rsidR="00F87B59" w14:paraId="044F0425" w14:textId="77777777">
        <w:tc>
          <w:tcPr>
            <w:tcW w:w="1169" w:type="dxa"/>
            <w:shd w:val="clear" w:color="auto" w:fill="auto"/>
          </w:tcPr>
          <w:p w14:paraId="358073D3" w14:textId="77777777" w:rsidR="00F87B59" w:rsidRDefault="00CB36E0">
            <w:pPr>
              <w:rPr>
                <w:rFonts w:ascii="Arial" w:eastAsia="宋体" w:hAnsi="Arial" w:cs="Arial"/>
                <w:b/>
                <w:bCs/>
                <w:color w:val="0000FF"/>
                <w:sz w:val="16"/>
                <w:szCs w:val="16"/>
                <w:u w:val="single"/>
              </w:rPr>
            </w:pPr>
            <w:hyperlink r:id="rId190" w:history="1">
              <w:r w:rsidR="00CF7B8C">
                <w:rPr>
                  <w:rFonts w:ascii="Arial" w:eastAsia="宋体" w:hAnsi="Arial" w:cs="Arial"/>
                  <w:b/>
                  <w:bCs/>
                  <w:color w:val="0000FF"/>
                  <w:sz w:val="16"/>
                  <w:szCs w:val="16"/>
                  <w:u w:val="single"/>
                </w:rPr>
                <w:t>R1-2303277</w:t>
              </w:r>
            </w:hyperlink>
          </w:p>
          <w:p w14:paraId="1BE83AA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9257" w:type="dxa"/>
            <w:gridSpan w:val="2"/>
            <w:shd w:val="clear" w:color="auto" w:fill="auto"/>
          </w:tcPr>
          <w:p w14:paraId="371DBEDA" w14:textId="77777777" w:rsidR="00F87B59" w:rsidRDefault="00CF7B8C">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0B2F89EA" w14:textId="77777777" w:rsidR="00F87B59" w:rsidRDefault="00CF7B8C">
            <w:pPr>
              <w:autoSpaceDE w:val="0"/>
              <w:autoSpaceDN w:val="0"/>
              <w:adjustRightInd w:val="0"/>
              <w:snapToGrid w:val="0"/>
              <w:ind w:leftChars="1550" w:left="3600" w:hangingChars="250" w:hanging="500"/>
              <w:rPr>
                <w:bCs/>
                <w:iCs/>
                <w:szCs w:val="20"/>
              </w:rPr>
            </w:pPr>
            <w:r>
              <w:rPr>
                <w:bCs/>
                <w:iCs/>
                <w:szCs w:val="20"/>
              </w:rPr>
              <w:t>(Optional for reporting to UE)</w:t>
            </w:r>
          </w:p>
          <w:p w14:paraId="39CA8BE2"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2A652795"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05AC47BD"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3D48D183"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2D9A5CBE"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15E4A9CF"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0533A4D"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13F0561F" w14:textId="77777777" w:rsidR="00F87B59" w:rsidRDefault="00CF7B8C">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062494F2" w14:textId="77777777" w:rsidR="00F87B59" w:rsidRDefault="00CF7B8C">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4472B3CE" w14:textId="77777777" w:rsidR="00F87B59" w:rsidRDefault="00CF7B8C">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7F68B217" w14:textId="77777777" w:rsidR="00F87B59" w:rsidRDefault="00CF7B8C">
            <w:pPr>
              <w:autoSpaceDE w:val="0"/>
              <w:autoSpaceDN w:val="0"/>
              <w:adjustRightInd w:val="0"/>
              <w:snapToGrid w:val="0"/>
              <w:jc w:val="both"/>
              <w:rPr>
                <w:bCs/>
                <w:iCs/>
                <w:szCs w:val="20"/>
              </w:rPr>
            </w:pPr>
            <w:r>
              <w:rPr>
                <w:rFonts w:hint="eastAsia"/>
                <w:bCs/>
                <w:iCs/>
                <w:szCs w:val="20"/>
              </w:rPr>
              <w:t>L</w:t>
            </w:r>
            <w:r>
              <w:rPr>
                <w:bCs/>
                <w:iCs/>
                <w:szCs w:val="20"/>
              </w:rPr>
              <w:t>OS/NLOS indicator</w:t>
            </w:r>
          </w:p>
          <w:p w14:paraId="6E8520FA" w14:textId="77777777" w:rsidR="00F87B59" w:rsidRDefault="00CF7B8C">
            <w:pPr>
              <w:rPr>
                <w:rFonts w:eastAsia="等线"/>
                <w:szCs w:val="20"/>
                <w:lang w:val="en-US" w:eastAsia="zh-CN"/>
              </w:rPr>
            </w:pPr>
            <w:r>
              <w:rPr>
                <w:bCs/>
                <w:iCs/>
                <w:szCs w:val="20"/>
              </w:rPr>
              <w:t>…</w:t>
            </w:r>
          </w:p>
        </w:tc>
      </w:tr>
      <w:tr w:rsidR="00F87B59" w14:paraId="5D87A881" w14:textId="77777777">
        <w:tc>
          <w:tcPr>
            <w:tcW w:w="1169" w:type="dxa"/>
            <w:shd w:val="clear" w:color="auto" w:fill="auto"/>
          </w:tcPr>
          <w:p w14:paraId="665EB384" w14:textId="77777777" w:rsidR="00F87B59" w:rsidRDefault="00CB36E0">
            <w:pPr>
              <w:rPr>
                <w:rFonts w:ascii="Arial" w:eastAsia="宋体" w:hAnsi="Arial" w:cs="Arial"/>
                <w:b/>
                <w:bCs/>
                <w:color w:val="0000FF"/>
                <w:sz w:val="16"/>
                <w:szCs w:val="16"/>
                <w:u w:val="single"/>
              </w:rPr>
            </w:pPr>
            <w:hyperlink r:id="rId191" w:history="1">
              <w:r w:rsidR="00CF7B8C">
                <w:rPr>
                  <w:rFonts w:ascii="Arial" w:eastAsia="宋体" w:hAnsi="Arial" w:cs="Arial"/>
                  <w:b/>
                  <w:bCs/>
                  <w:color w:val="0000FF"/>
                  <w:sz w:val="16"/>
                  <w:szCs w:val="16"/>
                  <w:u w:val="single"/>
                </w:rPr>
                <w:t>R1-2303307</w:t>
              </w:r>
            </w:hyperlink>
          </w:p>
          <w:p w14:paraId="5A19B20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4357" w:type="dxa"/>
            <w:shd w:val="clear" w:color="auto" w:fill="auto"/>
          </w:tcPr>
          <w:p w14:paraId="26CED583" w14:textId="77777777" w:rsidR="00F87B59" w:rsidRDefault="00F87B59">
            <w:pPr>
              <w:rPr>
                <w:rFonts w:eastAsia="等线"/>
                <w:szCs w:val="20"/>
                <w:lang w:val="en-US" w:eastAsia="zh-CN"/>
              </w:rPr>
            </w:pPr>
          </w:p>
        </w:tc>
        <w:tc>
          <w:tcPr>
            <w:tcW w:w="4900" w:type="dxa"/>
            <w:shd w:val="clear" w:color="auto" w:fill="auto"/>
          </w:tcPr>
          <w:p w14:paraId="67E1D3CF" w14:textId="77777777" w:rsidR="00F87B59" w:rsidRDefault="00F87B59">
            <w:pPr>
              <w:rPr>
                <w:rFonts w:eastAsia="等线"/>
                <w:szCs w:val="20"/>
                <w:lang w:val="en-US" w:eastAsia="zh-CN"/>
              </w:rPr>
            </w:pPr>
          </w:p>
        </w:tc>
      </w:tr>
      <w:tr w:rsidR="00F87B59" w14:paraId="36CE9D3A" w14:textId="77777777">
        <w:tc>
          <w:tcPr>
            <w:tcW w:w="1169" w:type="dxa"/>
            <w:shd w:val="clear" w:color="auto" w:fill="auto"/>
          </w:tcPr>
          <w:p w14:paraId="385843D1" w14:textId="77777777" w:rsidR="00F87B59" w:rsidRDefault="00CB36E0">
            <w:pPr>
              <w:rPr>
                <w:rFonts w:ascii="Arial" w:eastAsia="宋体" w:hAnsi="Arial" w:cs="Arial"/>
                <w:b/>
                <w:bCs/>
                <w:color w:val="0000FF"/>
                <w:sz w:val="16"/>
                <w:szCs w:val="16"/>
                <w:u w:val="single"/>
              </w:rPr>
            </w:pPr>
            <w:hyperlink r:id="rId192" w:history="1">
              <w:r w:rsidR="00CF7B8C">
                <w:rPr>
                  <w:rFonts w:ascii="Arial" w:eastAsia="宋体" w:hAnsi="Arial" w:cs="Arial"/>
                  <w:b/>
                  <w:bCs/>
                  <w:color w:val="0000FF"/>
                  <w:sz w:val="16"/>
                  <w:szCs w:val="16"/>
                  <w:u w:val="single"/>
                </w:rPr>
                <w:t>R1-2303415</w:t>
              </w:r>
            </w:hyperlink>
          </w:p>
          <w:p w14:paraId="2D2E726F"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Fraunhofer</w:t>
            </w:r>
          </w:p>
        </w:tc>
        <w:tc>
          <w:tcPr>
            <w:tcW w:w="4357" w:type="dxa"/>
            <w:shd w:val="clear" w:color="auto" w:fill="auto"/>
          </w:tcPr>
          <w:p w14:paraId="69E8C711" w14:textId="77777777" w:rsidR="00F87B59" w:rsidRDefault="00F87B59">
            <w:pPr>
              <w:rPr>
                <w:rFonts w:eastAsia="等线"/>
                <w:szCs w:val="20"/>
                <w:lang w:val="en-US" w:eastAsia="zh-CN"/>
              </w:rPr>
            </w:pPr>
          </w:p>
        </w:tc>
        <w:tc>
          <w:tcPr>
            <w:tcW w:w="4900" w:type="dxa"/>
            <w:shd w:val="clear" w:color="auto" w:fill="auto"/>
          </w:tcPr>
          <w:p w14:paraId="2229C09A" w14:textId="77777777" w:rsidR="00F87B59" w:rsidRDefault="00F87B59">
            <w:pPr>
              <w:rPr>
                <w:rFonts w:eastAsia="等线"/>
                <w:szCs w:val="20"/>
                <w:lang w:val="en-US" w:eastAsia="zh-CN"/>
              </w:rPr>
            </w:pPr>
          </w:p>
        </w:tc>
      </w:tr>
      <w:tr w:rsidR="00F87B59" w14:paraId="09A8B1C4" w14:textId="77777777">
        <w:tc>
          <w:tcPr>
            <w:tcW w:w="1169" w:type="dxa"/>
            <w:shd w:val="clear" w:color="auto" w:fill="auto"/>
          </w:tcPr>
          <w:p w14:paraId="2F728646" w14:textId="77777777" w:rsidR="00F87B59" w:rsidRDefault="00CB36E0">
            <w:pPr>
              <w:rPr>
                <w:rFonts w:ascii="Arial" w:eastAsia="宋体" w:hAnsi="Arial" w:cs="Arial"/>
                <w:b/>
                <w:bCs/>
                <w:color w:val="0000FF"/>
                <w:sz w:val="16"/>
                <w:szCs w:val="16"/>
                <w:u w:val="single"/>
              </w:rPr>
            </w:pPr>
            <w:hyperlink r:id="rId193" w:history="1">
              <w:r w:rsidR="00CF7B8C">
                <w:rPr>
                  <w:rFonts w:ascii="Arial" w:eastAsia="宋体" w:hAnsi="Arial" w:cs="Arial"/>
                  <w:b/>
                  <w:bCs/>
                  <w:color w:val="0000FF"/>
                  <w:sz w:val="16"/>
                  <w:szCs w:val="16"/>
                  <w:u w:val="single"/>
                </w:rPr>
                <w:t>R1-2303444</w:t>
              </w:r>
            </w:hyperlink>
          </w:p>
          <w:p w14:paraId="5795FAD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4357" w:type="dxa"/>
            <w:shd w:val="clear" w:color="auto" w:fill="auto"/>
          </w:tcPr>
          <w:p w14:paraId="2FC56BB7" w14:textId="77777777" w:rsidR="00F87B59" w:rsidRDefault="00F87B59">
            <w:pPr>
              <w:rPr>
                <w:rFonts w:eastAsia="等线"/>
                <w:szCs w:val="20"/>
                <w:lang w:val="en-US" w:eastAsia="zh-CN"/>
              </w:rPr>
            </w:pPr>
          </w:p>
        </w:tc>
        <w:tc>
          <w:tcPr>
            <w:tcW w:w="4900" w:type="dxa"/>
            <w:shd w:val="clear" w:color="auto" w:fill="auto"/>
          </w:tcPr>
          <w:p w14:paraId="43C2223F" w14:textId="77777777" w:rsidR="00F87B59" w:rsidRDefault="00F87B59">
            <w:pPr>
              <w:rPr>
                <w:rFonts w:eastAsia="等线"/>
                <w:szCs w:val="20"/>
                <w:lang w:val="en-US" w:eastAsia="zh-CN"/>
              </w:rPr>
            </w:pPr>
          </w:p>
        </w:tc>
      </w:tr>
      <w:tr w:rsidR="00F87B59" w14:paraId="0D6286ED" w14:textId="77777777">
        <w:tc>
          <w:tcPr>
            <w:tcW w:w="1169" w:type="dxa"/>
            <w:shd w:val="clear" w:color="auto" w:fill="auto"/>
          </w:tcPr>
          <w:p w14:paraId="27B86EBE" w14:textId="77777777" w:rsidR="00F87B59" w:rsidRDefault="00CB36E0">
            <w:pPr>
              <w:rPr>
                <w:rFonts w:ascii="Arial" w:eastAsia="宋体" w:hAnsi="Arial" w:cs="Arial"/>
                <w:b/>
                <w:bCs/>
                <w:color w:val="0000FF"/>
                <w:sz w:val="16"/>
                <w:szCs w:val="16"/>
                <w:u w:val="single"/>
              </w:rPr>
            </w:pPr>
            <w:hyperlink r:id="rId194" w:history="1">
              <w:r w:rsidR="00CF7B8C">
                <w:rPr>
                  <w:rFonts w:ascii="Arial" w:eastAsia="宋体" w:hAnsi="Arial" w:cs="Arial"/>
                  <w:b/>
                  <w:bCs/>
                  <w:color w:val="0000FF"/>
                  <w:sz w:val="16"/>
                  <w:szCs w:val="16"/>
                  <w:u w:val="single"/>
                </w:rPr>
                <w:t>R1-2303489</w:t>
              </w:r>
            </w:hyperlink>
          </w:p>
          <w:p w14:paraId="697D2DE3"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Apple</w:t>
            </w:r>
          </w:p>
        </w:tc>
        <w:tc>
          <w:tcPr>
            <w:tcW w:w="4357" w:type="dxa"/>
            <w:shd w:val="clear" w:color="auto" w:fill="auto"/>
          </w:tcPr>
          <w:p w14:paraId="02564685" w14:textId="77777777" w:rsidR="00F87B59" w:rsidRDefault="00F87B59">
            <w:pPr>
              <w:rPr>
                <w:rFonts w:eastAsia="等线"/>
                <w:szCs w:val="20"/>
                <w:lang w:val="en-US" w:eastAsia="zh-CN"/>
              </w:rPr>
            </w:pPr>
          </w:p>
        </w:tc>
        <w:tc>
          <w:tcPr>
            <w:tcW w:w="4900" w:type="dxa"/>
            <w:shd w:val="clear" w:color="auto" w:fill="auto"/>
          </w:tcPr>
          <w:p w14:paraId="42DC02C1" w14:textId="77777777" w:rsidR="00F87B59" w:rsidRDefault="00F87B59">
            <w:pPr>
              <w:rPr>
                <w:rFonts w:eastAsia="等线"/>
                <w:szCs w:val="20"/>
                <w:lang w:val="en-US" w:eastAsia="zh-CN"/>
              </w:rPr>
            </w:pPr>
          </w:p>
        </w:tc>
      </w:tr>
      <w:tr w:rsidR="00F87B59" w14:paraId="43642E7A" w14:textId="77777777">
        <w:tc>
          <w:tcPr>
            <w:tcW w:w="1169" w:type="dxa"/>
            <w:shd w:val="clear" w:color="auto" w:fill="auto"/>
          </w:tcPr>
          <w:p w14:paraId="17DEF04A" w14:textId="77777777" w:rsidR="00F87B59" w:rsidRDefault="00CB36E0">
            <w:pPr>
              <w:rPr>
                <w:rFonts w:ascii="Arial" w:eastAsia="宋体" w:hAnsi="Arial" w:cs="Arial"/>
                <w:b/>
                <w:bCs/>
                <w:color w:val="0000FF"/>
                <w:sz w:val="16"/>
                <w:szCs w:val="16"/>
                <w:u w:val="single"/>
              </w:rPr>
            </w:pPr>
            <w:hyperlink r:id="rId195" w:history="1">
              <w:r w:rsidR="00CF7B8C">
                <w:rPr>
                  <w:rFonts w:ascii="Arial" w:eastAsia="宋体" w:hAnsi="Arial" w:cs="Arial"/>
                  <w:b/>
                  <w:bCs/>
                  <w:color w:val="0000FF"/>
                  <w:sz w:val="16"/>
                  <w:szCs w:val="16"/>
                  <w:u w:val="single"/>
                </w:rPr>
                <w:t>R1-2303551</w:t>
              </w:r>
            </w:hyperlink>
          </w:p>
          <w:p w14:paraId="5EB5179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Ericsson</w:t>
            </w:r>
          </w:p>
        </w:tc>
        <w:tc>
          <w:tcPr>
            <w:tcW w:w="4357" w:type="dxa"/>
            <w:shd w:val="clear" w:color="auto" w:fill="auto"/>
          </w:tcPr>
          <w:p w14:paraId="64567AA8" w14:textId="77777777" w:rsidR="00F87B59" w:rsidRDefault="00F87B59">
            <w:pPr>
              <w:rPr>
                <w:rFonts w:eastAsia="等线"/>
                <w:szCs w:val="20"/>
                <w:lang w:val="en-US" w:eastAsia="zh-CN"/>
              </w:rPr>
            </w:pPr>
          </w:p>
        </w:tc>
        <w:tc>
          <w:tcPr>
            <w:tcW w:w="4900" w:type="dxa"/>
            <w:shd w:val="clear" w:color="auto" w:fill="auto"/>
          </w:tcPr>
          <w:p w14:paraId="64AC5C77" w14:textId="77777777" w:rsidR="00F87B59" w:rsidRDefault="00F87B59">
            <w:pPr>
              <w:rPr>
                <w:rFonts w:eastAsia="等线"/>
                <w:szCs w:val="20"/>
                <w:lang w:val="en-US" w:eastAsia="zh-CN"/>
              </w:rPr>
            </w:pPr>
          </w:p>
        </w:tc>
      </w:tr>
      <w:tr w:rsidR="00F87B59" w14:paraId="215CE6F8" w14:textId="77777777">
        <w:tc>
          <w:tcPr>
            <w:tcW w:w="1169" w:type="dxa"/>
            <w:shd w:val="clear" w:color="auto" w:fill="auto"/>
          </w:tcPr>
          <w:p w14:paraId="7557D1B6" w14:textId="77777777" w:rsidR="00F87B59" w:rsidRDefault="00CB36E0">
            <w:pPr>
              <w:rPr>
                <w:rFonts w:ascii="Arial" w:eastAsia="宋体" w:hAnsi="Arial" w:cs="Arial"/>
                <w:b/>
                <w:bCs/>
                <w:color w:val="0000FF"/>
                <w:sz w:val="16"/>
                <w:szCs w:val="16"/>
                <w:u w:val="single"/>
              </w:rPr>
            </w:pPr>
            <w:hyperlink r:id="rId196" w:history="1">
              <w:r w:rsidR="00CF7B8C">
                <w:rPr>
                  <w:rFonts w:ascii="Arial" w:eastAsia="宋体" w:hAnsi="Arial" w:cs="Arial"/>
                  <w:b/>
                  <w:bCs/>
                  <w:color w:val="0000FF"/>
                  <w:sz w:val="16"/>
                  <w:szCs w:val="16"/>
                  <w:u w:val="single"/>
                </w:rPr>
                <w:t>R1-2303596</w:t>
              </w:r>
            </w:hyperlink>
          </w:p>
          <w:p w14:paraId="451539B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4357" w:type="dxa"/>
            <w:shd w:val="clear" w:color="auto" w:fill="auto"/>
          </w:tcPr>
          <w:p w14:paraId="5A52F778" w14:textId="77777777" w:rsidR="00F87B59" w:rsidRDefault="00CF7B8C">
            <w:pPr>
              <w:rPr>
                <w:rFonts w:eastAsia="等线"/>
                <w:lang w:eastAsia="zh-CN"/>
              </w:rPr>
            </w:pPr>
            <w:r>
              <w:rPr>
                <w:rFonts w:eastAsia="等线"/>
                <w:lang w:eastAsia="zh-CN"/>
              </w:rPr>
              <w:t>SL-PRS Timestamp</w:t>
            </w:r>
          </w:p>
          <w:p w14:paraId="3BEC8AF7" w14:textId="77777777" w:rsidR="00F87B59" w:rsidRDefault="00CF7B8C">
            <w:pPr>
              <w:rPr>
                <w:rFonts w:eastAsia="等线"/>
                <w:szCs w:val="20"/>
                <w:lang w:val="en-US" w:eastAsia="zh-CN"/>
              </w:rPr>
            </w:pPr>
            <w:r>
              <w:rPr>
                <w:rFonts w:eastAsia="等线"/>
                <w:lang w:eastAsia="zh-CN"/>
              </w:rPr>
              <w:t>Identification information</w:t>
            </w:r>
          </w:p>
        </w:tc>
        <w:tc>
          <w:tcPr>
            <w:tcW w:w="4900" w:type="dxa"/>
            <w:shd w:val="clear" w:color="auto" w:fill="auto"/>
          </w:tcPr>
          <w:p w14:paraId="7C9BED6F" w14:textId="77777777" w:rsidR="00F87B59" w:rsidRDefault="00CF7B8C">
            <w:pPr>
              <w:rPr>
                <w:rFonts w:eastAsia="等线"/>
                <w:lang w:eastAsia="zh-CN"/>
              </w:rPr>
            </w:pPr>
            <w:r>
              <w:rPr>
                <w:rFonts w:eastAsia="等线"/>
                <w:lang w:eastAsia="zh-CN"/>
              </w:rPr>
              <w:t>SL-PRS Timestamp</w:t>
            </w:r>
          </w:p>
          <w:p w14:paraId="04F0B503" w14:textId="77777777" w:rsidR="00F87B59" w:rsidRDefault="00CF7B8C">
            <w:pPr>
              <w:rPr>
                <w:rFonts w:eastAsia="等线"/>
                <w:szCs w:val="20"/>
                <w:lang w:val="en-US" w:eastAsia="zh-CN"/>
              </w:rPr>
            </w:pPr>
            <w:r>
              <w:rPr>
                <w:rFonts w:eastAsia="等线"/>
                <w:lang w:eastAsia="zh-CN"/>
              </w:rPr>
              <w:t>Identification information</w:t>
            </w:r>
          </w:p>
        </w:tc>
      </w:tr>
      <w:tr w:rsidR="00F87B59" w14:paraId="6CC8BAFD" w14:textId="77777777">
        <w:tc>
          <w:tcPr>
            <w:tcW w:w="1169" w:type="dxa"/>
            <w:shd w:val="clear" w:color="auto" w:fill="auto"/>
          </w:tcPr>
          <w:p w14:paraId="04157863" w14:textId="77777777" w:rsidR="00F87B59" w:rsidRDefault="00CB36E0">
            <w:pPr>
              <w:rPr>
                <w:rFonts w:ascii="Arial" w:eastAsia="宋体" w:hAnsi="Arial" w:cs="Arial"/>
                <w:b/>
                <w:bCs/>
                <w:color w:val="0000FF"/>
                <w:sz w:val="16"/>
                <w:szCs w:val="16"/>
                <w:u w:val="single"/>
              </w:rPr>
            </w:pPr>
            <w:hyperlink r:id="rId197" w:history="1">
              <w:r w:rsidR="00CF7B8C">
                <w:rPr>
                  <w:rFonts w:ascii="Arial" w:eastAsia="宋体" w:hAnsi="Arial" w:cs="Arial"/>
                  <w:b/>
                  <w:bCs/>
                  <w:color w:val="0000FF"/>
                  <w:sz w:val="16"/>
                  <w:szCs w:val="16"/>
                  <w:u w:val="single"/>
                </w:rPr>
                <w:t>R1-2303775</w:t>
              </w:r>
            </w:hyperlink>
          </w:p>
          <w:p w14:paraId="46B81B99" w14:textId="77777777" w:rsidR="00F87B59" w:rsidRDefault="00CF7B8C">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357" w:type="dxa"/>
            <w:shd w:val="clear" w:color="auto" w:fill="auto"/>
          </w:tcPr>
          <w:p w14:paraId="200787D0" w14:textId="77777777" w:rsidR="00F87B59" w:rsidRDefault="00F87B59">
            <w:pPr>
              <w:rPr>
                <w:rFonts w:eastAsia="等线"/>
                <w:szCs w:val="20"/>
                <w:lang w:val="en-US" w:eastAsia="zh-CN"/>
              </w:rPr>
            </w:pPr>
          </w:p>
        </w:tc>
        <w:tc>
          <w:tcPr>
            <w:tcW w:w="4900" w:type="dxa"/>
            <w:shd w:val="clear" w:color="auto" w:fill="auto"/>
          </w:tcPr>
          <w:p w14:paraId="5BF1F820" w14:textId="77777777" w:rsidR="00F87B59" w:rsidRDefault="00F87B59">
            <w:pPr>
              <w:rPr>
                <w:rFonts w:eastAsia="等线"/>
                <w:szCs w:val="20"/>
                <w:lang w:val="en-US" w:eastAsia="zh-CN"/>
              </w:rPr>
            </w:pPr>
          </w:p>
        </w:tc>
      </w:tr>
      <w:tr w:rsidR="00F87B59" w14:paraId="189FBA3A" w14:textId="77777777">
        <w:tc>
          <w:tcPr>
            <w:tcW w:w="1169" w:type="dxa"/>
            <w:shd w:val="clear" w:color="auto" w:fill="auto"/>
          </w:tcPr>
          <w:p w14:paraId="6BBA742B" w14:textId="77777777" w:rsidR="00F87B59" w:rsidRDefault="00CB36E0">
            <w:pPr>
              <w:rPr>
                <w:rFonts w:ascii="Arial" w:eastAsia="宋体" w:hAnsi="Arial" w:cs="Arial"/>
                <w:b/>
                <w:bCs/>
                <w:color w:val="0000FF"/>
                <w:sz w:val="16"/>
                <w:szCs w:val="16"/>
                <w:u w:val="single"/>
              </w:rPr>
            </w:pPr>
            <w:hyperlink r:id="rId198" w:history="1">
              <w:r w:rsidR="00CF7B8C">
                <w:rPr>
                  <w:rFonts w:ascii="Arial" w:eastAsia="宋体" w:hAnsi="Arial" w:cs="Arial"/>
                  <w:b/>
                  <w:bCs/>
                  <w:color w:val="0000FF"/>
                  <w:sz w:val="16"/>
                  <w:szCs w:val="16"/>
                  <w:u w:val="single"/>
                </w:rPr>
                <w:t>R1-2303842</w:t>
              </w:r>
            </w:hyperlink>
          </w:p>
          <w:p w14:paraId="6B0783FD"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MediaTek</w:t>
            </w:r>
          </w:p>
        </w:tc>
        <w:tc>
          <w:tcPr>
            <w:tcW w:w="4357" w:type="dxa"/>
            <w:shd w:val="clear" w:color="auto" w:fill="auto"/>
          </w:tcPr>
          <w:p w14:paraId="1A5F702E" w14:textId="77777777" w:rsidR="00F87B59" w:rsidRDefault="00F87B59">
            <w:pPr>
              <w:rPr>
                <w:rFonts w:eastAsia="等线"/>
                <w:szCs w:val="20"/>
                <w:lang w:val="en-US" w:eastAsia="zh-CN"/>
              </w:rPr>
            </w:pPr>
          </w:p>
        </w:tc>
        <w:tc>
          <w:tcPr>
            <w:tcW w:w="4900" w:type="dxa"/>
            <w:shd w:val="clear" w:color="auto" w:fill="auto"/>
          </w:tcPr>
          <w:p w14:paraId="5A5F6482" w14:textId="77777777" w:rsidR="00F87B59" w:rsidRDefault="00F87B59">
            <w:pPr>
              <w:rPr>
                <w:rFonts w:eastAsia="等线"/>
                <w:szCs w:val="20"/>
                <w:lang w:val="en-US" w:eastAsia="zh-CN"/>
              </w:rPr>
            </w:pPr>
          </w:p>
        </w:tc>
      </w:tr>
    </w:tbl>
    <w:p w14:paraId="42B8053B" w14:textId="77777777" w:rsidR="00F87B59" w:rsidRDefault="00F87B59">
      <w:pPr>
        <w:rPr>
          <w:rFonts w:eastAsia="等线"/>
          <w:sz w:val="24"/>
          <w:lang w:eastAsia="zh-CN"/>
        </w:rPr>
      </w:pPr>
    </w:p>
    <w:p w14:paraId="28AD912F" w14:textId="77777777" w:rsidR="00F87B59" w:rsidRDefault="00F87B59">
      <w:pPr>
        <w:rPr>
          <w:rFonts w:eastAsia="等线"/>
          <w:sz w:val="24"/>
          <w:lang w:eastAsia="zh-CN"/>
        </w:rPr>
      </w:pPr>
    </w:p>
    <w:p w14:paraId="25A78F5E" w14:textId="77777777" w:rsidR="00F87B59" w:rsidRDefault="00F87B59">
      <w:pPr>
        <w:rPr>
          <w:rFonts w:eastAsiaTheme="minorEastAsia"/>
          <w:lang w:eastAsia="zh-CN"/>
        </w:rPr>
      </w:pPr>
    </w:p>
    <w:p w14:paraId="2833D414" w14:textId="77777777" w:rsidR="00F87B59" w:rsidRDefault="00CF7B8C">
      <w:pPr>
        <w:pStyle w:val="4"/>
      </w:pPr>
      <w:r>
        <w:rPr>
          <w:rFonts w:hint="eastAsia"/>
        </w:rPr>
        <w:t>R</w:t>
      </w:r>
      <w:r>
        <w:t>eporting content for RSTD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56"/>
        <w:gridCol w:w="3941"/>
      </w:tblGrid>
      <w:tr w:rsidR="00F87B59" w14:paraId="421CFFD2" w14:textId="77777777">
        <w:tc>
          <w:tcPr>
            <w:tcW w:w="1168" w:type="dxa"/>
            <w:shd w:val="clear" w:color="auto" w:fill="auto"/>
          </w:tcPr>
          <w:p w14:paraId="675BCF51" w14:textId="77777777" w:rsidR="00F87B59" w:rsidRDefault="00F87B59">
            <w:pPr>
              <w:rPr>
                <w:rFonts w:eastAsia="等线"/>
                <w:szCs w:val="20"/>
                <w:lang w:val="en-US" w:eastAsia="zh-CN"/>
              </w:rPr>
            </w:pPr>
          </w:p>
        </w:tc>
        <w:tc>
          <w:tcPr>
            <w:tcW w:w="4077" w:type="dxa"/>
            <w:shd w:val="clear" w:color="auto" w:fill="auto"/>
          </w:tcPr>
          <w:p w14:paraId="482D3E47" w14:textId="77777777" w:rsidR="00F87B59" w:rsidRDefault="00CF7B8C">
            <w:pPr>
              <w:rPr>
                <w:rFonts w:eastAsia="等线"/>
                <w:szCs w:val="20"/>
                <w:lang w:val="en-US" w:eastAsia="zh-CN"/>
              </w:rPr>
            </w:pPr>
            <w:r>
              <w:rPr>
                <w:rFonts w:eastAsia="等线"/>
                <w:szCs w:val="20"/>
                <w:lang w:val="en-US" w:eastAsia="zh-CN"/>
              </w:rPr>
              <w:t>reporting to LMF</w:t>
            </w:r>
          </w:p>
        </w:tc>
        <w:tc>
          <w:tcPr>
            <w:tcW w:w="3820" w:type="dxa"/>
            <w:shd w:val="clear" w:color="auto" w:fill="auto"/>
          </w:tcPr>
          <w:p w14:paraId="0ABAFA32" w14:textId="77777777" w:rsidR="00F87B59" w:rsidRDefault="00CF7B8C">
            <w:pPr>
              <w:rPr>
                <w:rFonts w:eastAsia="等线"/>
                <w:szCs w:val="20"/>
                <w:lang w:val="en-US" w:eastAsia="zh-CN"/>
              </w:rPr>
            </w:pPr>
            <w:r>
              <w:rPr>
                <w:rFonts w:eastAsia="等线"/>
                <w:szCs w:val="20"/>
                <w:lang w:val="en-US" w:eastAsia="zh-CN"/>
              </w:rPr>
              <w:t>reporting to UE</w:t>
            </w:r>
          </w:p>
        </w:tc>
      </w:tr>
      <w:tr w:rsidR="00F87B59" w14:paraId="5C7D5154" w14:textId="77777777">
        <w:tc>
          <w:tcPr>
            <w:tcW w:w="1168" w:type="dxa"/>
            <w:shd w:val="clear" w:color="auto" w:fill="auto"/>
          </w:tcPr>
          <w:p w14:paraId="6D8EE2D8" w14:textId="77777777" w:rsidR="00F87B59" w:rsidRDefault="00CB36E0">
            <w:pPr>
              <w:rPr>
                <w:rFonts w:ascii="Arial" w:eastAsia="宋体" w:hAnsi="Arial" w:cs="Arial"/>
                <w:b/>
                <w:bCs/>
                <w:color w:val="0000FF"/>
                <w:sz w:val="16"/>
                <w:szCs w:val="16"/>
                <w:u w:val="single"/>
              </w:rPr>
            </w:pPr>
            <w:hyperlink r:id="rId199" w:history="1">
              <w:r w:rsidR="00CF7B8C">
                <w:rPr>
                  <w:rFonts w:ascii="Arial" w:eastAsia="宋体" w:hAnsi="Arial" w:cs="Arial"/>
                  <w:b/>
                  <w:bCs/>
                  <w:color w:val="0000FF"/>
                  <w:sz w:val="16"/>
                  <w:szCs w:val="16"/>
                  <w:u w:val="single"/>
                </w:rPr>
                <w:t>R1-2302294</w:t>
              </w:r>
            </w:hyperlink>
          </w:p>
          <w:p w14:paraId="1DA16438" w14:textId="77777777" w:rsidR="00F87B59" w:rsidRDefault="00CF7B8C">
            <w:pPr>
              <w:rPr>
                <w:rFonts w:eastAsia="等线"/>
                <w:szCs w:val="20"/>
                <w:lang w:eastAsia="zh-CN"/>
              </w:rPr>
            </w:pPr>
            <w:r>
              <w:rPr>
                <w:rFonts w:ascii="Arial" w:eastAsia="宋体" w:hAnsi="Arial" w:cs="Arial"/>
                <w:sz w:val="16"/>
                <w:szCs w:val="16"/>
              </w:rPr>
              <w:t>Nokia</w:t>
            </w:r>
          </w:p>
        </w:tc>
        <w:tc>
          <w:tcPr>
            <w:tcW w:w="407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tblGrid>
            <w:tr w:rsidR="00F87B59" w14:paraId="1AF61B83" w14:textId="77777777">
              <w:tc>
                <w:tcPr>
                  <w:tcW w:w="3851" w:type="dxa"/>
                  <w:tcBorders>
                    <w:top w:val="single" w:sz="4" w:space="0" w:color="auto"/>
                    <w:left w:val="single" w:sz="4" w:space="0" w:color="auto"/>
                    <w:bottom w:val="single" w:sz="4" w:space="0" w:color="auto"/>
                    <w:right w:val="single" w:sz="4" w:space="0" w:color="auto"/>
                  </w:tcBorders>
                </w:tcPr>
                <w:p w14:paraId="538E739C" w14:textId="77777777" w:rsidR="00F87B59" w:rsidRDefault="00CF7B8C">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F87B59" w14:paraId="4947FBCA" w14:textId="77777777">
              <w:tc>
                <w:tcPr>
                  <w:tcW w:w="3851" w:type="dxa"/>
                  <w:tcBorders>
                    <w:top w:val="single" w:sz="4" w:space="0" w:color="auto"/>
                    <w:left w:val="single" w:sz="4" w:space="0" w:color="auto"/>
                    <w:bottom w:val="single" w:sz="4" w:space="0" w:color="auto"/>
                    <w:right w:val="single" w:sz="4" w:space="0" w:color="auto"/>
                  </w:tcBorders>
                </w:tcPr>
                <w:p w14:paraId="6E8A4362" w14:textId="77777777" w:rsidR="00F87B59" w:rsidRDefault="00CF7B8C">
                  <w:pPr>
                    <w:spacing w:line="256" w:lineRule="auto"/>
                    <w:rPr>
                      <w:rFonts w:ascii="Times" w:eastAsia="等线" w:hAnsi="Times"/>
                      <w:lang w:val="en-US" w:eastAsia="zh-CN"/>
                    </w:rPr>
                  </w:pPr>
                  <w:r>
                    <w:rPr>
                      <w:rFonts w:ascii="Times" w:eastAsia="等线" w:hAnsi="Times"/>
                      <w:lang w:val="en-US" w:eastAsia="zh-CN"/>
                    </w:rPr>
                    <w:t>Quality of measurement</w:t>
                  </w:r>
                </w:p>
              </w:tc>
            </w:tr>
            <w:tr w:rsidR="00F87B59" w14:paraId="53AB2CB0" w14:textId="77777777">
              <w:tc>
                <w:tcPr>
                  <w:tcW w:w="3851" w:type="dxa"/>
                  <w:tcBorders>
                    <w:top w:val="single" w:sz="4" w:space="0" w:color="auto"/>
                    <w:left w:val="single" w:sz="4" w:space="0" w:color="auto"/>
                    <w:bottom w:val="single" w:sz="4" w:space="0" w:color="auto"/>
                    <w:right w:val="single" w:sz="4" w:space="0" w:color="auto"/>
                  </w:tcBorders>
                </w:tcPr>
                <w:p w14:paraId="69935184"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stamp</w:t>
                  </w:r>
                </w:p>
              </w:tc>
            </w:tr>
            <w:tr w:rsidR="00F87B59" w14:paraId="314313A3" w14:textId="77777777">
              <w:tc>
                <w:tcPr>
                  <w:tcW w:w="3851" w:type="dxa"/>
                  <w:tcBorders>
                    <w:top w:val="single" w:sz="4" w:space="0" w:color="auto"/>
                    <w:left w:val="single" w:sz="4" w:space="0" w:color="auto"/>
                    <w:bottom w:val="single" w:sz="4" w:space="0" w:color="auto"/>
                    <w:right w:val="single" w:sz="4" w:space="0" w:color="auto"/>
                  </w:tcBorders>
                </w:tcPr>
                <w:p w14:paraId="68DE3FD1"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panel ID</w:t>
                  </w:r>
                </w:p>
              </w:tc>
            </w:tr>
            <w:tr w:rsidR="00F87B59" w14:paraId="5D7EBBA8" w14:textId="77777777">
              <w:tc>
                <w:tcPr>
                  <w:tcW w:w="3851" w:type="dxa"/>
                  <w:tcBorders>
                    <w:top w:val="single" w:sz="4" w:space="0" w:color="auto"/>
                    <w:left w:val="single" w:sz="4" w:space="0" w:color="auto"/>
                    <w:bottom w:val="single" w:sz="4" w:space="0" w:color="auto"/>
                    <w:right w:val="single" w:sz="4" w:space="0" w:color="auto"/>
                  </w:tcBorders>
                </w:tcPr>
                <w:p w14:paraId="75551E77"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location information</w:t>
                  </w:r>
                </w:p>
              </w:tc>
            </w:tr>
            <w:tr w:rsidR="00F87B59" w14:paraId="1C60A771" w14:textId="77777777">
              <w:tc>
                <w:tcPr>
                  <w:tcW w:w="3851" w:type="dxa"/>
                  <w:tcBorders>
                    <w:top w:val="single" w:sz="4" w:space="0" w:color="auto"/>
                    <w:left w:val="single" w:sz="4" w:space="0" w:color="auto"/>
                    <w:bottom w:val="single" w:sz="4" w:space="0" w:color="auto"/>
                    <w:right w:val="single" w:sz="4" w:space="0" w:color="auto"/>
                  </w:tcBorders>
                </w:tcPr>
                <w:p w14:paraId="61F202C2" w14:textId="77777777" w:rsidR="00F87B59" w:rsidRDefault="00CF7B8C">
                  <w:pPr>
                    <w:spacing w:line="256" w:lineRule="auto"/>
                    <w:rPr>
                      <w:rFonts w:ascii="Times" w:eastAsia="等线" w:hAnsi="Times"/>
                      <w:lang w:val="en-US" w:eastAsia="zh-CN"/>
                    </w:rPr>
                  </w:pPr>
                  <w:r>
                    <w:rPr>
                      <w:rFonts w:ascii="Times" w:eastAsia="等线" w:hAnsi="Times"/>
                      <w:lang w:val="en-US" w:eastAsia="zh-CN"/>
                    </w:rPr>
                    <w:t>Anchor UE IDs</w:t>
                  </w:r>
                </w:p>
              </w:tc>
            </w:tr>
            <w:tr w:rsidR="00F87B59" w14:paraId="1A1023D6" w14:textId="77777777">
              <w:tc>
                <w:tcPr>
                  <w:tcW w:w="3851" w:type="dxa"/>
                  <w:tcBorders>
                    <w:top w:val="single" w:sz="4" w:space="0" w:color="auto"/>
                    <w:left w:val="single" w:sz="4" w:space="0" w:color="auto"/>
                    <w:bottom w:val="single" w:sz="4" w:space="0" w:color="auto"/>
                    <w:right w:val="single" w:sz="4" w:space="0" w:color="auto"/>
                  </w:tcBorders>
                </w:tcPr>
                <w:p w14:paraId="43046128" w14:textId="77777777" w:rsidR="00F87B59" w:rsidRDefault="00CF7B8C">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F87B59" w14:paraId="1C334C5D" w14:textId="77777777">
              <w:tc>
                <w:tcPr>
                  <w:tcW w:w="3851" w:type="dxa"/>
                  <w:tcBorders>
                    <w:top w:val="single" w:sz="4" w:space="0" w:color="auto"/>
                    <w:left w:val="single" w:sz="4" w:space="0" w:color="auto"/>
                    <w:bottom w:val="single" w:sz="4" w:space="0" w:color="auto"/>
                    <w:right w:val="single" w:sz="4" w:space="0" w:color="auto"/>
                  </w:tcBorders>
                </w:tcPr>
                <w:p w14:paraId="783B7638" w14:textId="77777777" w:rsidR="00F87B59" w:rsidRDefault="00CF7B8C">
                  <w:pPr>
                    <w:spacing w:line="256" w:lineRule="auto"/>
                    <w:rPr>
                      <w:rFonts w:ascii="Times" w:eastAsia="等线" w:hAnsi="Times"/>
                      <w:lang w:val="en-US" w:eastAsia="zh-CN"/>
                    </w:rPr>
                  </w:pPr>
                  <w:r>
                    <w:rPr>
                      <w:rFonts w:ascii="Times" w:eastAsia="等线" w:hAnsi="Times"/>
                      <w:lang w:val="en-US" w:eastAsia="zh-CN"/>
                    </w:rPr>
                    <w:t>Synchronization source</w:t>
                  </w:r>
                </w:p>
              </w:tc>
            </w:tr>
            <w:tr w:rsidR="00F87B59" w14:paraId="22B71837" w14:textId="77777777">
              <w:tc>
                <w:tcPr>
                  <w:tcW w:w="3851" w:type="dxa"/>
                  <w:tcBorders>
                    <w:top w:val="single" w:sz="4" w:space="0" w:color="auto"/>
                    <w:left w:val="single" w:sz="4" w:space="0" w:color="auto"/>
                    <w:bottom w:val="single" w:sz="4" w:space="0" w:color="auto"/>
                    <w:right w:val="single" w:sz="4" w:space="0" w:color="auto"/>
                  </w:tcBorders>
                </w:tcPr>
                <w:p w14:paraId="770555BD"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6528C6D3" w14:textId="77777777" w:rsidR="00F87B59" w:rsidRDefault="00F87B59">
            <w:pPr>
              <w:rPr>
                <w:rFonts w:eastAsia="等线"/>
                <w:szCs w:val="20"/>
                <w:lang w:val="en-US" w:eastAsia="zh-CN"/>
              </w:rPr>
            </w:pPr>
          </w:p>
        </w:tc>
        <w:tc>
          <w:tcPr>
            <w:tcW w:w="382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F87B59" w14:paraId="5AFA1FE0" w14:textId="77777777">
              <w:tc>
                <w:tcPr>
                  <w:tcW w:w="3422" w:type="dxa"/>
                  <w:tcBorders>
                    <w:top w:val="single" w:sz="4" w:space="0" w:color="auto"/>
                    <w:left w:val="single" w:sz="4" w:space="0" w:color="auto"/>
                    <w:bottom w:val="single" w:sz="4" w:space="0" w:color="auto"/>
                    <w:right w:val="single" w:sz="4" w:space="0" w:color="auto"/>
                  </w:tcBorders>
                </w:tcPr>
                <w:p w14:paraId="68608C7A" w14:textId="77777777" w:rsidR="00F87B59" w:rsidRDefault="00CF7B8C">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F87B59" w14:paraId="1A1E82DE" w14:textId="77777777">
              <w:tc>
                <w:tcPr>
                  <w:tcW w:w="3422" w:type="dxa"/>
                  <w:tcBorders>
                    <w:top w:val="single" w:sz="4" w:space="0" w:color="auto"/>
                    <w:left w:val="single" w:sz="4" w:space="0" w:color="auto"/>
                    <w:bottom w:val="single" w:sz="4" w:space="0" w:color="auto"/>
                    <w:right w:val="single" w:sz="4" w:space="0" w:color="auto"/>
                  </w:tcBorders>
                </w:tcPr>
                <w:p w14:paraId="48A5C25F" w14:textId="77777777" w:rsidR="00F87B59" w:rsidRDefault="00CF7B8C">
                  <w:pPr>
                    <w:spacing w:line="256" w:lineRule="auto"/>
                    <w:rPr>
                      <w:rFonts w:ascii="Times" w:eastAsia="等线" w:hAnsi="Times"/>
                      <w:lang w:val="en-US" w:eastAsia="zh-CN"/>
                    </w:rPr>
                  </w:pPr>
                  <w:r>
                    <w:rPr>
                      <w:rFonts w:ascii="Times" w:eastAsia="等线" w:hAnsi="Times"/>
                      <w:lang w:val="en-US" w:eastAsia="zh-CN"/>
                    </w:rPr>
                    <w:t>Quality of measurement</w:t>
                  </w:r>
                </w:p>
              </w:tc>
            </w:tr>
            <w:tr w:rsidR="00F87B59" w14:paraId="5409E138" w14:textId="77777777">
              <w:tc>
                <w:tcPr>
                  <w:tcW w:w="3422" w:type="dxa"/>
                  <w:tcBorders>
                    <w:top w:val="single" w:sz="4" w:space="0" w:color="auto"/>
                    <w:left w:val="single" w:sz="4" w:space="0" w:color="auto"/>
                    <w:bottom w:val="single" w:sz="4" w:space="0" w:color="auto"/>
                    <w:right w:val="single" w:sz="4" w:space="0" w:color="auto"/>
                  </w:tcBorders>
                </w:tcPr>
                <w:p w14:paraId="1F8F35A6"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stamp</w:t>
                  </w:r>
                </w:p>
              </w:tc>
            </w:tr>
            <w:tr w:rsidR="00F87B59" w14:paraId="3E84EFC1" w14:textId="77777777">
              <w:tc>
                <w:tcPr>
                  <w:tcW w:w="3422" w:type="dxa"/>
                  <w:tcBorders>
                    <w:top w:val="single" w:sz="4" w:space="0" w:color="auto"/>
                    <w:left w:val="single" w:sz="4" w:space="0" w:color="auto"/>
                    <w:bottom w:val="single" w:sz="4" w:space="0" w:color="auto"/>
                    <w:right w:val="single" w:sz="4" w:space="0" w:color="auto"/>
                  </w:tcBorders>
                </w:tcPr>
                <w:p w14:paraId="1A11F8DD"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panel ID</w:t>
                  </w:r>
                </w:p>
              </w:tc>
            </w:tr>
            <w:tr w:rsidR="00F87B59" w14:paraId="3A43253C" w14:textId="77777777">
              <w:tc>
                <w:tcPr>
                  <w:tcW w:w="3422" w:type="dxa"/>
                  <w:tcBorders>
                    <w:top w:val="single" w:sz="4" w:space="0" w:color="auto"/>
                    <w:left w:val="single" w:sz="4" w:space="0" w:color="auto"/>
                    <w:bottom w:val="single" w:sz="4" w:space="0" w:color="auto"/>
                    <w:right w:val="single" w:sz="4" w:space="0" w:color="auto"/>
                  </w:tcBorders>
                </w:tcPr>
                <w:p w14:paraId="0CEEA52B"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location information</w:t>
                  </w:r>
                </w:p>
              </w:tc>
            </w:tr>
            <w:tr w:rsidR="00F87B59" w14:paraId="1907E96B" w14:textId="77777777">
              <w:tc>
                <w:tcPr>
                  <w:tcW w:w="3422" w:type="dxa"/>
                  <w:tcBorders>
                    <w:top w:val="single" w:sz="4" w:space="0" w:color="auto"/>
                    <w:left w:val="single" w:sz="4" w:space="0" w:color="auto"/>
                    <w:bottom w:val="single" w:sz="4" w:space="0" w:color="auto"/>
                    <w:right w:val="single" w:sz="4" w:space="0" w:color="auto"/>
                  </w:tcBorders>
                </w:tcPr>
                <w:p w14:paraId="3CF834A1" w14:textId="77777777" w:rsidR="00F87B59" w:rsidRDefault="00CF7B8C">
                  <w:pPr>
                    <w:spacing w:line="256" w:lineRule="auto"/>
                    <w:rPr>
                      <w:rFonts w:ascii="Times" w:eastAsia="等线" w:hAnsi="Times"/>
                      <w:lang w:val="en-US" w:eastAsia="zh-CN"/>
                    </w:rPr>
                  </w:pPr>
                  <w:r>
                    <w:rPr>
                      <w:rFonts w:ascii="Times" w:eastAsia="等线" w:hAnsi="Times"/>
                      <w:lang w:val="en-US" w:eastAsia="zh-CN"/>
                    </w:rPr>
                    <w:t>Anchor UE IDs</w:t>
                  </w:r>
                </w:p>
              </w:tc>
            </w:tr>
            <w:tr w:rsidR="00F87B59" w14:paraId="118758A6" w14:textId="77777777">
              <w:tc>
                <w:tcPr>
                  <w:tcW w:w="3422" w:type="dxa"/>
                  <w:tcBorders>
                    <w:top w:val="single" w:sz="4" w:space="0" w:color="auto"/>
                    <w:left w:val="single" w:sz="4" w:space="0" w:color="auto"/>
                    <w:bottom w:val="single" w:sz="4" w:space="0" w:color="auto"/>
                    <w:right w:val="single" w:sz="4" w:space="0" w:color="auto"/>
                  </w:tcBorders>
                </w:tcPr>
                <w:p w14:paraId="5F927B0C" w14:textId="77777777" w:rsidR="00F87B59" w:rsidRDefault="00CF7B8C">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F87B59" w14:paraId="63B11FE3" w14:textId="77777777">
              <w:tc>
                <w:tcPr>
                  <w:tcW w:w="3422" w:type="dxa"/>
                  <w:tcBorders>
                    <w:top w:val="single" w:sz="4" w:space="0" w:color="auto"/>
                    <w:left w:val="single" w:sz="4" w:space="0" w:color="auto"/>
                    <w:bottom w:val="single" w:sz="4" w:space="0" w:color="auto"/>
                    <w:right w:val="single" w:sz="4" w:space="0" w:color="auto"/>
                  </w:tcBorders>
                </w:tcPr>
                <w:p w14:paraId="10609141" w14:textId="77777777" w:rsidR="00F87B59" w:rsidRDefault="00CF7B8C">
                  <w:pPr>
                    <w:spacing w:line="256" w:lineRule="auto"/>
                    <w:rPr>
                      <w:rFonts w:ascii="Times" w:eastAsia="等线" w:hAnsi="Times"/>
                      <w:lang w:val="en-US" w:eastAsia="zh-CN"/>
                    </w:rPr>
                  </w:pPr>
                  <w:r>
                    <w:rPr>
                      <w:rFonts w:ascii="Times" w:eastAsia="等线" w:hAnsi="Times"/>
                      <w:lang w:val="en-US" w:eastAsia="zh-CN"/>
                    </w:rPr>
                    <w:t>Synchronization source</w:t>
                  </w:r>
                </w:p>
              </w:tc>
            </w:tr>
            <w:tr w:rsidR="00F87B59" w14:paraId="1BDF1550" w14:textId="77777777">
              <w:tc>
                <w:tcPr>
                  <w:tcW w:w="3422" w:type="dxa"/>
                  <w:tcBorders>
                    <w:top w:val="single" w:sz="4" w:space="0" w:color="auto"/>
                    <w:left w:val="single" w:sz="4" w:space="0" w:color="auto"/>
                    <w:bottom w:val="single" w:sz="4" w:space="0" w:color="auto"/>
                    <w:right w:val="single" w:sz="4" w:space="0" w:color="auto"/>
                  </w:tcBorders>
                </w:tcPr>
                <w:p w14:paraId="1D2126ED"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58414EEA" w14:textId="77777777" w:rsidR="00F87B59" w:rsidRDefault="00F87B59">
            <w:pPr>
              <w:rPr>
                <w:rFonts w:eastAsia="等线"/>
                <w:szCs w:val="20"/>
                <w:lang w:val="en-US" w:eastAsia="zh-CN"/>
              </w:rPr>
            </w:pPr>
          </w:p>
        </w:tc>
      </w:tr>
      <w:tr w:rsidR="00F87B59" w14:paraId="50E78EF8" w14:textId="77777777">
        <w:tc>
          <w:tcPr>
            <w:tcW w:w="1168" w:type="dxa"/>
            <w:shd w:val="clear" w:color="auto" w:fill="auto"/>
          </w:tcPr>
          <w:p w14:paraId="4EA5FA0D" w14:textId="77777777" w:rsidR="00F87B59" w:rsidRDefault="00CB36E0">
            <w:pPr>
              <w:rPr>
                <w:rFonts w:ascii="Arial" w:eastAsia="宋体" w:hAnsi="Arial" w:cs="Arial"/>
                <w:b/>
                <w:bCs/>
                <w:color w:val="0000FF"/>
                <w:sz w:val="16"/>
                <w:szCs w:val="16"/>
                <w:u w:val="single"/>
              </w:rPr>
            </w:pPr>
            <w:hyperlink r:id="rId200" w:history="1">
              <w:r w:rsidR="00CF7B8C">
                <w:rPr>
                  <w:rFonts w:ascii="Arial" w:eastAsia="宋体" w:hAnsi="Arial" w:cs="Arial"/>
                  <w:b/>
                  <w:bCs/>
                  <w:color w:val="0000FF"/>
                  <w:sz w:val="16"/>
                  <w:szCs w:val="16"/>
                  <w:u w:val="single"/>
                </w:rPr>
                <w:t>R1-2302327</w:t>
              </w:r>
            </w:hyperlink>
          </w:p>
          <w:p w14:paraId="5076AC33" w14:textId="77777777" w:rsidR="00F87B59" w:rsidRDefault="00CF7B8C">
            <w:pPr>
              <w:rPr>
                <w:rFonts w:eastAsia="Malgun Gothic"/>
                <w:szCs w:val="20"/>
                <w:lang w:val="en-US" w:eastAsia="ko-KR"/>
              </w:rPr>
            </w:pPr>
            <w:r>
              <w:rPr>
                <w:rFonts w:ascii="Arial" w:eastAsia="宋体" w:hAnsi="Arial" w:cs="Arial"/>
                <w:sz w:val="16"/>
                <w:szCs w:val="16"/>
              </w:rPr>
              <w:t>FUTUREWEI</w:t>
            </w:r>
          </w:p>
        </w:tc>
        <w:tc>
          <w:tcPr>
            <w:tcW w:w="4077" w:type="dxa"/>
            <w:shd w:val="clear" w:color="auto" w:fill="auto"/>
          </w:tcPr>
          <w:p w14:paraId="73B8F472" w14:textId="77777777" w:rsidR="00F87B59" w:rsidRDefault="00F87B59">
            <w:pPr>
              <w:rPr>
                <w:rFonts w:eastAsia="等线"/>
                <w:szCs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tblGrid>
            <w:tr w:rsidR="00F87B59" w14:paraId="5D4FD964" w14:textId="77777777">
              <w:tc>
                <w:tcPr>
                  <w:tcW w:w="3824" w:type="dxa"/>
                  <w:shd w:val="clear" w:color="auto" w:fill="auto"/>
                </w:tcPr>
                <w:p w14:paraId="1986A40A" w14:textId="77777777" w:rsidR="00F87B59" w:rsidRDefault="00CF7B8C">
                  <w:pPr>
                    <w:rPr>
                      <w:sz w:val="18"/>
                      <w:szCs w:val="18"/>
                    </w:rPr>
                  </w:pPr>
                  <w:r>
                    <w:rPr>
                      <w:sz w:val="18"/>
                      <w:szCs w:val="18"/>
                    </w:rPr>
                    <w:t>Latitude/Longitude/Altitude, together with uncertainty shape</w:t>
                  </w:r>
                </w:p>
              </w:tc>
            </w:tr>
            <w:tr w:rsidR="00F87B59" w14:paraId="34787B2E" w14:textId="77777777">
              <w:tc>
                <w:tcPr>
                  <w:tcW w:w="3824" w:type="dxa"/>
                  <w:shd w:val="clear" w:color="auto" w:fill="auto"/>
                </w:tcPr>
                <w:p w14:paraId="5B53AF49" w14:textId="77777777" w:rsidR="00F87B59" w:rsidRDefault="00CF7B8C">
                  <w:pPr>
                    <w:rPr>
                      <w:sz w:val="18"/>
                      <w:szCs w:val="18"/>
                    </w:rPr>
                  </w:pPr>
                  <w:r>
                    <w:rPr>
                      <w:sz w:val="18"/>
                      <w:szCs w:val="18"/>
                    </w:rPr>
                    <w:t>PRS resource ID, SL-PRS resource set ID and SL-PRS ID for each measurement</w:t>
                  </w:r>
                </w:p>
              </w:tc>
            </w:tr>
            <w:tr w:rsidR="00F87B59" w14:paraId="4A5F6698" w14:textId="77777777">
              <w:tc>
                <w:tcPr>
                  <w:tcW w:w="3824" w:type="dxa"/>
                  <w:shd w:val="clear" w:color="auto" w:fill="auto"/>
                </w:tcPr>
                <w:p w14:paraId="0D1A70A0" w14:textId="77777777" w:rsidR="00F87B59" w:rsidRDefault="00CF7B8C">
                  <w:pPr>
                    <w:rPr>
                      <w:sz w:val="18"/>
                      <w:szCs w:val="18"/>
                    </w:rPr>
                  </w:pPr>
                  <w:r>
                    <w:rPr>
                      <w:sz w:val="18"/>
                      <w:szCs w:val="18"/>
                    </w:rPr>
                    <w:t>SL RSTD measurement</w:t>
                  </w:r>
                </w:p>
              </w:tc>
            </w:tr>
            <w:tr w:rsidR="00F87B59" w14:paraId="2BB75FAB" w14:textId="77777777">
              <w:tc>
                <w:tcPr>
                  <w:tcW w:w="3824" w:type="dxa"/>
                  <w:shd w:val="clear" w:color="auto" w:fill="auto"/>
                </w:tcPr>
                <w:p w14:paraId="48EF9F19" w14:textId="77777777" w:rsidR="00F87B59" w:rsidRDefault="00CF7B8C">
                  <w:pPr>
                    <w:rPr>
                      <w:sz w:val="18"/>
                      <w:szCs w:val="18"/>
                    </w:rPr>
                  </w:pPr>
                  <w:r>
                    <w:rPr>
                      <w:sz w:val="18"/>
                      <w:szCs w:val="18"/>
                    </w:rPr>
                    <w:t>SL-PRS-RSRP measurement</w:t>
                  </w:r>
                </w:p>
              </w:tc>
            </w:tr>
            <w:tr w:rsidR="00F87B59" w14:paraId="427DA3B4" w14:textId="77777777">
              <w:tc>
                <w:tcPr>
                  <w:tcW w:w="3824" w:type="dxa"/>
                  <w:shd w:val="clear" w:color="auto" w:fill="auto"/>
                </w:tcPr>
                <w:p w14:paraId="34DDF7F1" w14:textId="77777777" w:rsidR="00F87B59" w:rsidRDefault="00CF7B8C">
                  <w:pPr>
                    <w:rPr>
                      <w:sz w:val="18"/>
                      <w:szCs w:val="18"/>
                    </w:rPr>
                  </w:pPr>
                  <w:r>
                    <w:rPr>
                      <w:sz w:val="18"/>
                      <w:szCs w:val="18"/>
                    </w:rPr>
                    <w:t>Time stamp of the measurements</w:t>
                  </w:r>
                </w:p>
              </w:tc>
            </w:tr>
            <w:tr w:rsidR="00F87B59" w14:paraId="75EC5ED1" w14:textId="77777777">
              <w:tc>
                <w:tcPr>
                  <w:tcW w:w="3824" w:type="dxa"/>
                  <w:shd w:val="clear" w:color="auto" w:fill="auto"/>
                </w:tcPr>
                <w:p w14:paraId="68FE1158" w14:textId="77777777" w:rsidR="00F87B59" w:rsidRDefault="00CF7B8C">
                  <w:pPr>
                    <w:rPr>
                      <w:sz w:val="18"/>
                      <w:szCs w:val="18"/>
                    </w:rPr>
                  </w:pPr>
                  <w:r>
                    <w:rPr>
                      <w:sz w:val="18"/>
                      <w:szCs w:val="18"/>
                    </w:rPr>
                    <w:t>Time stamp of location estimate</w:t>
                  </w:r>
                </w:p>
              </w:tc>
            </w:tr>
            <w:tr w:rsidR="00F87B59" w14:paraId="47144A04" w14:textId="77777777">
              <w:tc>
                <w:tcPr>
                  <w:tcW w:w="3824" w:type="dxa"/>
                  <w:shd w:val="clear" w:color="auto" w:fill="auto"/>
                </w:tcPr>
                <w:p w14:paraId="07FE6FD1" w14:textId="77777777" w:rsidR="00F87B59" w:rsidRDefault="00CF7B8C">
                  <w:pPr>
                    <w:rPr>
                      <w:sz w:val="18"/>
                      <w:szCs w:val="18"/>
                    </w:rPr>
                  </w:pPr>
                  <w:r>
                    <w:rPr>
                      <w:sz w:val="18"/>
                      <w:szCs w:val="18"/>
                    </w:rPr>
                    <w:t>Quality for each measurement</w:t>
                  </w:r>
                </w:p>
              </w:tc>
            </w:tr>
            <w:tr w:rsidR="00F87B59" w14:paraId="6D1B95BC" w14:textId="77777777">
              <w:tc>
                <w:tcPr>
                  <w:tcW w:w="3824" w:type="dxa"/>
                  <w:shd w:val="clear" w:color="auto" w:fill="auto"/>
                </w:tcPr>
                <w:p w14:paraId="706851EB" w14:textId="77777777" w:rsidR="00F87B59" w:rsidRDefault="00CF7B8C">
                  <w:pPr>
                    <w:rPr>
                      <w:sz w:val="18"/>
                      <w:szCs w:val="18"/>
                    </w:rPr>
                  </w:pPr>
                  <w:r>
                    <w:rPr>
                      <w:sz w:val="18"/>
                      <w:szCs w:val="18"/>
                    </w:rPr>
                    <w:t>UE Rx TEG IDs for SL RSTD measurements</w:t>
                  </w:r>
                </w:p>
              </w:tc>
            </w:tr>
            <w:tr w:rsidR="00F87B59" w14:paraId="474344E3" w14:textId="77777777">
              <w:tc>
                <w:tcPr>
                  <w:tcW w:w="3824" w:type="dxa"/>
                  <w:shd w:val="clear" w:color="auto" w:fill="auto"/>
                </w:tcPr>
                <w:p w14:paraId="564C46C1" w14:textId="77777777" w:rsidR="00F87B59" w:rsidRDefault="00CF7B8C">
                  <w:pPr>
                    <w:rPr>
                      <w:sz w:val="18"/>
                      <w:szCs w:val="18"/>
                    </w:rPr>
                  </w:pPr>
                  <w:r>
                    <w:rPr>
                      <w:sz w:val="18"/>
                      <w:szCs w:val="18"/>
                    </w:rPr>
                    <w:t>SL-PRS-RSRPP measurement</w:t>
                  </w:r>
                </w:p>
              </w:tc>
            </w:tr>
            <w:tr w:rsidR="00F87B59" w14:paraId="4828F6BE" w14:textId="77777777">
              <w:tc>
                <w:tcPr>
                  <w:tcW w:w="3824" w:type="dxa"/>
                  <w:shd w:val="clear" w:color="auto" w:fill="auto"/>
                </w:tcPr>
                <w:p w14:paraId="7AB68C15" w14:textId="77777777" w:rsidR="00F87B59" w:rsidRDefault="00CF7B8C">
                  <w:pPr>
                    <w:rPr>
                      <w:sz w:val="18"/>
                      <w:szCs w:val="18"/>
                    </w:rPr>
                  </w:pPr>
                  <w:r>
                    <w:rPr>
                      <w:sz w:val="18"/>
                      <w:szCs w:val="18"/>
                    </w:rPr>
                    <w:t>LOS/NLOS information for UE measurements</w:t>
                  </w:r>
                </w:p>
              </w:tc>
            </w:tr>
            <w:tr w:rsidR="00F87B59" w14:paraId="0A99E62B" w14:textId="77777777">
              <w:tc>
                <w:tcPr>
                  <w:tcW w:w="3824" w:type="dxa"/>
                  <w:shd w:val="clear" w:color="auto" w:fill="auto"/>
                </w:tcPr>
                <w:p w14:paraId="668EAD44" w14:textId="77777777" w:rsidR="00F87B59" w:rsidRDefault="00CF7B8C">
                  <w:pPr>
                    <w:rPr>
                      <w:sz w:val="18"/>
                      <w:szCs w:val="18"/>
                    </w:rPr>
                  </w:pPr>
                  <w:r>
                    <w:rPr>
                      <w:sz w:val="18"/>
                      <w:szCs w:val="18"/>
                    </w:rPr>
                    <w:t>Sync source information</w:t>
                  </w:r>
                </w:p>
              </w:tc>
            </w:tr>
            <w:tr w:rsidR="00F87B59" w14:paraId="54FB4E2F" w14:textId="77777777">
              <w:tc>
                <w:tcPr>
                  <w:tcW w:w="3824" w:type="dxa"/>
                  <w:shd w:val="clear" w:color="auto" w:fill="auto"/>
                </w:tcPr>
                <w:p w14:paraId="4D1FB8A4" w14:textId="77777777" w:rsidR="00F87B59" w:rsidRDefault="00CF7B8C">
                  <w:pPr>
                    <w:rPr>
                      <w:sz w:val="18"/>
                      <w:szCs w:val="18"/>
                    </w:rPr>
                  </w:pPr>
                  <w:r>
                    <w:rPr>
                      <w:sz w:val="18"/>
                      <w:szCs w:val="18"/>
                    </w:rPr>
                    <w:t>Anchor quality information</w:t>
                  </w:r>
                </w:p>
              </w:tc>
            </w:tr>
          </w:tbl>
          <w:p w14:paraId="47F33C69" w14:textId="77777777" w:rsidR="00F87B59" w:rsidRDefault="00F87B59">
            <w:pPr>
              <w:rPr>
                <w:rFonts w:eastAsia="等线"/>
                <w:szCs w:val="20"/>
                <w:lang w:val="en-US" w:eastAsia="zh-CN"/>
              </w:rPr>
            </w:pPr>
          </w:p>
        </w:tc>
        <w:tc>
          <w:tcPr>
            <w:tcW w:w="3820" w:type="dxa"/>
            <w:shd w:val="clear" w:color="auto" w:fill="auto"/>
          </w:tcPr>
          <w:p w14:paraId="59617218" w14:textId="77777777" w:rsidR="00F87B59" w:rsidRDefault="00F87B59"/>
          <w:tbl>
            <w:tblPr>
              <w:tblW w:w="368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F87B59" w14:paraId="0CC8763B" w14:textId="77777777">
              <w:tc>
                <w:tcPr>
                  <w:tcW w:w="3685" w:type="dxa"/>
                  <w:shd w:val="clear" w:color="auto" w:fill="auto"/>
                </w:tcPr>
                <w:p w14:paraId="0A62D66B" w14:textId="77777777" w:rsidR="00F87B59" w:rsidRDefault="00CF7B8C">
                  <w:pPr>
                    <w:rPr>
                      <w:sz w:val="18"/>
                      <w:szCs w:val="18"/>
                    </w:rPr>
                  </w:pPr>
                  <w:r>
                    <w:rPr>
                      <w:sz w:val="18"/>
                      <w:szCs w:val="18"/>
                    </w:rPr>
                    <w:t>Latitude/Longitude/Altitude, together with uncertainty shape</w:t>
                  </w:r>
                </w:p>
              </w:tc>
            </w:tr>
            <w:tr w:rsidR="00F87B59" w14:paraId="35D691C4" w14:textId="77777777">
              <w:tc>
                <w:tcPr>
                  <w:tcW w:w="3685" w:type="dxa"/>
                  <w:shd w:val="clear" w:color="auto" w:fill="auto"/>
                </w:tcPr>
                <w:p w14:paraId="016C611F" w14:textId="77777777" w:rsidR="00F87B59" w:rsidRDefault="00CF7B8C">
                  <w:pPr>
                    <w:rPr>
                      <w:sz w:val="18"/>
                      <w:szCs w:val="18"/>
                    </w:rPr>
                  </w:pPr>
                  <w:r>
                    <w:rPr>
                      <w:sz w:val="18"/>
                      <w:szCs w:val="18"/>
                    </w:rPr>
                    <w:t>PRS resource ID, SL-PRS resource set ID and SL-PRS ID for each measurement</w:t>
                  </w:r>
                </w:p>
              </w:tc>
            </w:tr>
            <w:tr w:rsidR="00F87B59" w14:paraId="1C4BC688" w14:textId="77777777">
              <w:tc>
                <w:tcPr>
                  <w:tcW w:w="3685" w:type="dxa"/>
                  <w:shd w:val="clear" w:color="auto" w:fill="auto"/>
                </w:tcPr>
                <w:p w14:paraId="03A2EC31" w14:textId="77777777" w:rsidR="00F87B59" w:rsidRDefault="00CF7B8C">
                  <w:pPr>
                    <w:rPr>
                      <w:sz w:val="18"/>
                      <w:szCs w:val="18"/>
                    </w:rPr>
                  </w:pPr>
                  <w:r>
                    <w:rPr>
                      <w:sz w:val="18"/>
                      <w:szCs w:val="18"/>
                    </w:rPr>
                    <w:t>SL RSTD measurement</w:t>
                  </w:r>
                </w:p>
              </w:tc>
            </w:tr>
            <w:tr w:rsidR="00F87B59" w14:paraId="41AC4BB7" w14:textId="77777777">
              <w:tc>
                <w:tcPr>
                  <w:tcW w:w="3685" w:type="dxa"/>
                  <w:shd w:val="clear" w:color="auto" w:fill="auto"/>
                </w:tcPr>
                <w:p w14:paraId="220C01C3" w14:textId="77777777" w:rsidR="00F87B59" w:rsidRDefault="00CF7B8C">
                  <w:pPr>
                    <w:rPr>
                      <w:sz w:val="18"/>
                      <w:szCs w:val="18"/>
                    </w:rPr>
                  </w:pPr>
                  <w:r>
                    <w:rPr>
                      <w:sz w:val="18"/>
                      <w:szCs w:val="18"/>
                    </w:rPr>
                    <w:t>SL-PRS-RSRP measurement</w:t>
                  </w:r>
                </w:p>
              </w:tc>
            </w:tr>
            <w:tr w:rsidR="00F87B59" w14:paraId="297726F9" w14:textId="77777777">
              <w:tc>
                <w:tcPr>
                  <w:tcW w:w="3685" w:type="dxa"/>
                  <w:shd w:val="clear" w:color="auto" w:fill="auto"/>
                </w:tcPr>
                <w:p w14:paraId="09E175F6" w14:textId="77777777" w:rsidR="00F87B59" w:rsidRDefault="00CF7B8C">
                  <w:pPr>
                    <w:rPr>
                      <w:sz w:val="18"/>
                      <w:szCs w:val="18"/>
                    </w:rPr>
                  </w:pPr>
                  <w:r>
                    <w:rPr>
                      <w:sz w:val="18"/>
                      <w:szCs w:val="18"/>
                    </w:rPr>
                    <w:t>Time stamp of the measurements</w:t>
                  </w:r>
                </w:p>
              </w:tc>
            </w:tr>
            <w:tr w:rsidR="00F87B59" w14:paraId="4E36ACA2" w14:textId="77777777">
              <w:tc>
                <w:tcPr>
                  <w:tcW w:w="3685" w:type="dxa"/>
                  <w:shd w:val="clear" w:color="auto" w:fill="auto"/>
                </w:tcPr>
                <w:p w14:paraId="5B1EF8AB" w14:textId="77777777" w:rsidR="00F87B59" w:rsidRDefault="00CF7B8C">
                  <w:pPr>
                    <w:rPr>
                      <w:sz w:val="18"/>
                      <w:szCs w:val="18"/>
                    </w:rPr>
                  </w:pPr>
                  <w:r>
                    <w:rPr>
                      <w:sz w:val="18"/>
                      <w:szCs w:val="18"/>
                    </w:rPr>
                    <w:t>Time stamp of location estimate</w:t>
                  </w:r>
                </w:p>
              </w:tc>
            </w:tr>
            <w:tr w:rsidR="00F87B59" w14:paraId="16E5061A" w14:textId="77777777">
              <w:tc>
                <w:tcPr>
                  <w:tcW w:w="3685" w:type="dxa"/>
                  <w:shd w:val="clear" w:color="auto" w:fill="auto"/>
                </w:tcPr>
                <w:p w14:paraId="2289AE00" w14:textId="77777777" w:rsidR="00F87B59" w:rsidRDefault="00CF7B8C">
                  <w:pPr>
                    <w:rPr>
                      <w:sz w:val="18"/>
                      <w:szCs w:val="18"/>
                    </w:rPr>
                  </w:pPr>
                  <w:r>
                    <w:rPr>
                      <w:sz w:val="18"/>
                      <w:szCs w:val="18"/>
                    </w:rPr>
                    <w:t>Quality for each measurement</w:t>
                  </w:r>
                </w:p>
              </w:tc>
            </w:tr>
            <w:tr w:rsidR="00F87B59" w14:paraId="7106F1E5" w14:textId="77777777">
              <w:tc>
                <w:tcPr>
                  <w:tcW w:w="3685" w:type="dxa"/>
                  <w:shd w:val="clear" w:color="auto" w:fill="auto"/>
                </w:tcPr>
                <w:p w14:paraId="6B27CD96" w14:textId="77777777" w:rsidR="00F87B59" w:rsidRDefault="00CF7B8C">
                  <w:pPr>
                    <w:rPr>
                      <w:sz w:val="18"/>
                      <w:szCs w:val="18"/>
                    </w:rPr>
                  </w:pPr>
                  <w:r>
                    <w:rPr>
                      <w:sz w:val="18"/>
                      <w:szCs w:val="18"/>
                    </w:rPr>
                    <w:t>UE Rx TEG IDs for SL RSTD measurements</w:t>
                  </w:r>
                </w:p>
              </w:tc>
            </w:tr>
            <w:tr w:rsidR="00F87B59" w14:paraId="2B6B4034" w14:textId="77777777">
              <w:tc>
                <w:tcPr>
                  <w:tcW w:w="3685" w:type="dxa"/>
                  <w:shd w:val="clear" w:color="auto" w:fill="auto"/>
                </w:tcPr>
                <w:p w14:paraId="327AC884" w14:textId="77777777" w:rsidR="00F87B59" w:rsidRDefault="00CF7B8C">
                  <w:pPr>
                    <w:rPr>
                      <w:sz w:val="18"/>
                      <w:szCs w:val="18"/>
                    </w:rPr>
                  </w:pPr>
                  <w:r>
                    <w:rPr>
                      <w:sz w:val="18"/>
                      <w:szCs w:val="18"/>
                    </w:rPr>
                    <w:t>SL-PRS-RSRPP measurement</w:t>
                  </w:r>
                </w:p>
              </w:tc>
            </w:tr>
            <w:tr w:rsidR="00F87B59" w14:paraId="04CC6A42" w14:textId="77777777">
              <w:tc>
                <w:tcPr>
                  <w:tcW w:w="3685" w:type="dxa"/>
                  <w:shd w:val="clear" w:color="auto" w:fill="auto"/>
                </w:tcPr>
                <w:p w14:paraId="4C8AD2F9" w14:textId="77777777" w:rsidR="00F87B59" w:rsidRDefault="00CF7B8C">
                  <w:pPr>
                    <w:rPr>
                      <w:sz w:val="18"/>
                      <w:szCs w:val="18"/>
                    </w:rPr>
                  </w:pPr>
                  <w:r>
                    <w:rPr>
                      <w:sz w:val="18"/>
                      <w:szCs w:val="18"/>
                    </w:rPr>
                    <w:t>LOS/NLOS information for UE measurements</w:t>
                  </w:r>
                </w:p>
              </w:tc>
            </w:tr>
            <w:tr w:rsidR="00F87B59" w14:paraId="14108B33" w14:textId="77777777">
              <w:tc>
                <w:tcPr>
                  <w:tcW w:w="3685" w:type="dxa"/>
                  <w:shd w:val="clear" w:color="auto" w:fill="auto"/>
                </w:tcPr>
                <w:p w14:paraId="31152A9D" w14:textId="77777777" w:rsidR="00F87B59" w:rsidRDefault="00CF7B8C">
                  <w:pPr>
                    <w:rPr>
                      <w:sz w:val="18"/>
                      <w:szCs w:val="18"/>
                    </w:rPr>
                  </w:pPr>
                  <w:r>
                    <w:rPr>
                      <w:sz w:val="18"/>
                      <w:szCs w:val="18"/>
                    </w:rPr>
                    <w:t>Sync source information</w:t>
                  </w:r>
                </w:p>
              </w:tc>
            </w:tr>
            <w:tr w:rsidR="00F87B59" w14:paraId="2559194D" w14:textId="77777777">
              <w:tc>
                <w:tcPr>
                  <w:tcW w:w="3685" w:type="dxa"/>
                  <w:shd w:val="clear" w:color="auto" w:fill="auto"/>
                </w:tcPr>
                <w:p w14:paraId="59B8E5EA" w14:textId="77777777" w:rsidR="00F87B59" w:rsidRDefault="00CF7B8C">
                  <w:pPr>
                    <w:rPr>
                      <w:sz w:val="18"/>
                      <w:szCs w:val="18"/>
                    </w:rPr>
                  </w:pPr>
                  <w:r>
                    <w:rPr>
                      <w:sz w:val="18"/>
                      <w:szCs w:val="18"/>
                    </w:rPr>
                    <w:t>Anchor quality information</w:t>
                  </w:r>
                </w:p>
              </w:tc>
            </w:tr>
          </w:tbl>
          <w:p w14:paraId="662C69E6" w14:textId="77777777" w:rsidR="00F87B59" w:rsidRDefault="00F87B59">
            <w:pPr>
              <w:rPr>
                <w:rFonts w:eastAsia="等线"/>
                <w:szCs w:val="20"/>
                <w:lang w:val="en-US" w:eastAsia="zh-CN"/>
              </w:rPr>
            </w:pPr>
          </w:p>
        </w:tc>
      </w:tr>
      <w:tr w:rsidR="00F87B59" w14:paraId="4F5E1F4A" w14:textId="77777777">
        <w:tc>
          <w:tcPr>
            <w:tcW w:w="1168" w:type="dxa"/>
            <w:shd w:val="clear" w:color="auto" w:fill="auto"/>
          </w:tcPr>
          <w:p w14:paraId="5E64A7F1" w14:textId="77777777" w:rsidR="00F87B59" w:rsidRDefault="00CB36E0">
            <w:pPr>
              <w:rPr>
                <w:rFonts w:ascii="Arial" w:eastAsia="宋体" w:hAnsi="Arial" w:cs="Arial"/>
                <w:b/>
                <w:bCs/>
                <w:color w:val="0000FF"/>
                <w:sz w:val="16"/>
                <w:szCs w:val="16"/>
                <w:u w:val="single"/>
              </w:rPr>
            </w:pPr>
            <w:hyperlink r:id="rId201" w:history="1">
              <w:r w:rsidR="00CF7B8C">
                <w:rPr>
                  <w:rFonts w:ascii="Arial" w:eastAsia="宋体" w:hAnsi="Arial" w:cs="Arial"/>
                  <w:b/>
                  <w:bCs/>
                  <w:color w:val="0000FF"/>
                  <w:sz w:val="16"/>
                  <w:szCs w:val="16"/>
                  <w:u w:val="single"/>
                </w:rPr>
                <w:t>R1-2302378</w:t>
              </w:r>
            </w:hyperlink>
          </w:p>
          <w:p w14:paraId="568BBF50" w14:textId="77777777" w:rsidR="00F87B59" w:rsidRDefault="00CF7B8C">
            <w:pPr>
              <w:rPr>
                <w:rFonts w:eastAsia="等线"/>
                <w:szCs w:val="20"/>
                <w:lang w:val="en-US" w:eastAsia="zh-CN"/>
              </w:rPr>
            </w:pPr>
            <w:r>
              <w:rPr>
                <w:rFonts w:ascii="Arial" w:eastAsia="宋体" w:hAnsi="Arial" w:cs="Arial"/>
                <w:sz w:val="16"/>
                <w:szCs w:val="16"/>
              </w:rPr>
              <w:t>Huawei, HiSilicon</w:t>
            </w:r>
          </w:p>
        </w:tc>
        <w:tc>
          <w:tcPr>
            <w:tcW w:w="4077" w:type="dxa"/>
            <w:shd w:val="clear" w:color="auto" w:fill="auto"/>
          </w:tcPr>
          <w:p w14:paraId="4A373614" w14:textId="77777777" w:rsidR="00F87B59" w:rsidRDefault="00CF7B8C">
            <w:pPr>
              <w:rPr>
                <w:rFonts w:eastAsia="等线"/>
                <w:lang w:eastAsia="zh-CN"/>
              </w:rPr>
            </w:pPr>
            <w:r>
              <w:rPr>
                <w:rFonts w:eastAsiaTheme="minorEastAsia"/>
                <w:szCs w:val="21"/>
                <w:lang w:eastAsia="zh-CN"/>
              </w:rPr>
              <w:t>CN</w:t>
            </w:r>
            <w:r>
              <w:rPr>
                <w:rFonts w:eastAsia="等线"/>
                <w:lang w:eastAsia="zh-CN"/>
              </w:rPr>
              <w:t xml:space="preserve"> UE ID transmitting SL-PRS</w:t>
            </w:r>
          </w:p>
          <w:p w14:paraId="43228B30" w14:textId="77777777" w:rsidR="00F87B59" w:rsidRDefault="00CF7B8C">
            <w:pPr>
              <w:rPr>
                <w:rFonts w:eastAsia="等线"/>
                <w:lang w:eastAsia="zh-CN"/>
              </w:rPr>
            </w:pPr>
            <w:r>
              <w:rPr>
                <w:rFonts w:eastAsia="等线"/>
                <w:lang w:eastAsia="zh-CN"/>
              </w:rPr>
              <w:t>SL PRS resource ID</w:t>
            </w:r>
          </w:p>
          <w:p w14:paraId="1F4275D3" w14:textId="77777777" w:rsidR="00F87B59" w:rsidRDefault="00CF7B8C">
            <w:pPr>
              <w:rPr>
                <w:lang w:eastAsia="ko-KR"/>
              </w:rPr>
            </w:pPr>
            <w:r>
              <w:rPr>
                <w:lang w:eastAsia="ko-KR"/>
              </w:rPr>
              <w:t>Timestamp</w:t>
            </w:r>
          </w:p>
          <w:p w14:paraId="53AEDAC5" w14:textId="77777777" w:rsidR="00F87B59" w:rsidRDefault="00CF7B8C">
            <w:pPr>
              <w:rPr>
                <w:lang w:eastAsia="ko-KR"/>
              </w:rPr>
            </w:pPr>
            <w:r>
              <w:rPr>
                <w:lang w:eastAsia="ko-KR"/>
              </w:rPr>
              <w:t>Quality metric</w:t>
            </w:r>
          </w:p>
          <w:p w14:paraId="760B9D77" w14:textId="77777777" w:rsidR="00F87B59" w:rsidRDefault="00CF7B8C">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820" w:type="dxa"/>
            <w:shd w:val="clear" w:color="auto" w:fill="auto"/>
          </w:tcPr>
          <w:p w14:paraId="36A4DFA2" w14:textId="77777777" w:rsidR="00F87B59" w:rsidRDefault="00CF7B8C">
            <w:pPr>
              <w:rPr>
                <w:rFonts w:eastAsia="等线"/>
                <w:lang w:eastAsia="zh-CN"/>
              </w:rPr>
            </w:pPr>
            <w:r>
              <w:rPr>
                <w:rFonts w:eastAsia="等线"/>
                <w:lang w:eastAsia="zh-CN"/>
              </w:rPr>
              <w:t>PC5 UE ID transmitting SL-PRS</w:t>
            </w:r>
          </w:p>
          <w:p w14:paraId="6E241800" w14:textId="77777777" w:rsidR="00F87B59" w:rsidRDefault="00CF7B8C">
            <w:pPr>
              <w:rPr>
                <w:rFonts w:eastAsia="等线"/>
                <w:lang w:eastAsia="zh-CN"/>
              </w:rPr>
            </w:pPr>
            <w:r>
              <w:rPr>
                <w:rFonts w:eastAsia="等线"/>
                <w:lang w:eastAsia="zh-CN"/>
              </w:rPr>
              <w:t>SL PRS resource ID</w:t>
            </w:r>
          </w:p>
          <w:p w14:paraId="79B9A325" w14:textId="77777777" w:rsidR="00F87B59" w:rsidRDefault="00CF7B8C">
            <w:pPr>
              <w:rPr>
                <w:lang w:eastAsia="ko-KR"/>
              </w:rPr>
            </w:pPr>
            <w:r>
              <w:rPr>
                <w:lang w:eastAsia="ko-KR"/>
              </w:rPr>
              <w:t>Timestamp</w:t>
            </w:r>
          </w:p>
          <w:p w14:paraId="61B4B90D" w14:textId="77777777" w:rsidR="00F87B59" w:rsidRDefault="00CF7B8C">
            <w:pPr>
              <w:rPr>
                <w:lang w:eastAsia="ko-KR"/>
              </w:rPr>
            </w:pPr>
            <w:r>
              <w:rPr>
                <w:lang w:eastAsia="ko-KR"/>
              </w:rPr>
              <w:t>Quality metric</w:t>
            </w:r>
          </w:p>
          <w:p w14:paraId="6D2C163D" w14:textId="77777777" w:rsidR="00F87B59" w:rsidRDefault="00CF7B8C">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F87B59" w14:paraId="355DBC03" w14:textId="77777777">
        <w:tc>
          <w:tcPr>
            <w:tcW w:w="1168" w:type="dxa"/>
            <w:shd w:val="clear" w:color="auto" w:fill="auto"/>
          </w:tcPr>
          <w:p w14:paraId="68E340E8" w14:textId="77777777" w:rsidR="00F87B59" w:rsidRDefault="00CB36E0">
            <w:pPr>
              <w:rPr>
                <w:rFonts w:ascii="Arial" w:eastAsia="宋体" w:hAnsi="Arial" w:cs="Arial"/>
                <w:b/>
                <w:bCs/>
                <w:color w:val="0000FF"/>
                <w:sz w:val="16"/>
                <w:szCs w:val="16"/>
                <w:u w:val="single"/>
              </w:rPr>
            </w:pPr>
            <w:hyperlink r:id="rId202" w:history="1">
              <w:r w:rsidR="00CF7B8C">
                <w:rPr>
                  <w:rFonts w:ascii="Arial" w:eastAsia="宋体" w:hAnsi="Arial" w:cs="Arial"/>
                  <w:b/>
                  <w:bCs/>
                  <w:color w:val="0000FF"/>
                  <w:sz w:val="16"/>
                  <w:szCs w:val="16"/>
                  <w:u w:val="single"/>
                </w:rPr>
                <w:t>R1-2302491</w:t>
              </w:r>
            </w:hyperlink>
          </w:p>
          <w:p w14:paraId="713DFB1D" w14:textId="77777777" w:rsidR="00F87B59" w:rsidRDefault="00CF7B8C">
            <w:pPr>
              <w:rPr>
                <w:rFonts w:eastAsia="等线"/>
                <w:szCs w:val="20"/>
                <w:lang w:val="en-US" w:eastAsia="zh-CN"/>
              </w:rPr>
            </w:pPr>
            <w:r>
              <w:rPr>
                <w:rFonts w:ascii="Arial" w:eastAsia="宋体" w:hAnsi="Arial" w:cs="Arial"/>
                <w:sz w:val="16"/>
                <w:szCs w:val="16"/>
              </w:rPr>
              <w:t>vivo</w:t>
            </w:r>
          </w:p>
        </w:tc>
        <w:tc>
          <w:tcPr>
            <w:tcW w:w="4077" w:type="dxa"/>
            <w:shd w:val="clear" w:color="auto" w:fill="auto"/>
          </w:tcPr>
          <w:p w14:paraId="71D78AE2" w14:textId="77777777" w:rsidR="00F87B59" w:rsidRDefault="00CF7B8C">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74F7E9F9" w14:textId="77777777" w:rsidR="00F87B59" w:rsidRDefault="00CF7B8C">
            <w:pPr>
              <w:pStyle w:val="afff"/>
              <w:numPr>
                <w:ilvl w:val="0"/>
                <w:numId w:val="69"/>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Source ID and destination ID of anchor UE1 for SL-PRS transmission</w:t>
            </w:r>
            <w:r>
              <w:rPr>
                <w:rFonts w:ascii="Times New Roman" w:eastAsia="等线" w:hAnsi="Times New Roman" w:hint="eastAsia"/>
                <w:sz w:val="20"/>
                <w:szCs w:val="20"/>
                <w:lang w:val="en-US" w:eastAsia="zh-CN"/>
              </w:rPr>
              <w:t>）</w:t>
            </w:r>
          </w:p>
          <w:p w14:paraId="65D7E89F" w14:textId="77777777" w:rsidR="00F87B59" w:rsidRDefault="00F87B59">
            <w:pPr>
              <w:tabs>
                <w:tab w:val="left" w:pos="720"/>
              </w:tabs>
              <w:rPr>
                <w:rFonts w:eastAsia="等线"/>
                <w:szCs w:val="20"/>
                <w:lang w:eastAsia="zh-CN"/>
              </w:rPr>
            </w:pPr>
          </w:p>
          <w:p w14:paraId="2703FCA5" w14:textId="77777777" w:rsidR="00F87B59" w:rsidRDefault="00CF7B8C">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5F001A75" w14:textId="77777777" w:rsidR="00F87B59" w:rsidRDefault="00F87B59">
            <w:pPr>
              <w:tabs>
                <w:tab w:val="left" w:pos="720"/>
              </w:tabs>
              <w:rPr>
                <w:rFonts w:eastAsia="等线"/>
                <w:szCs w:val="20"/>
                <w:lang w:val="en-US" w:eastAsia="zh-CN"/>
              </w:rPr>
            </w:pPr>
          </w:p>
          <w:p w14:paraId="2203F683"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0D14CAAC"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71AFDC1B"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029BFDC9" w14:textId="77777777" w:rsidR="00F87B59" w:rsidRDefault="00CF7B8C">
            <w:pPr>
              <w:pStyle w:val="afff"/>
              <w:numPr>
                <w:ilvl w:val="0"/>
                <w:numId w:val="70"/>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3563B2CE"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Other measurement results(</w:t>
            </w:r>
            <w:proofErr w:type="spellStart"/>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4CCF57D0"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4968A246"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4E263DDB" w14:textId="77777777" w:rsidR="00F87B59" w:rsidRDefault="00CF7B8C">
            <w:pPr>
              <w:pStyle w:val="afff"/>
              <w:numPr>
                <w:ilvl w:val="0"/>
                <w:numId w:val="70"/>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2C1FE003" w14:textId="77777777" w:rsidR="00F87B59" w:rsidRDefault="00F87B59">
            <w:pPr>
              <w:rPr>
                <w:rFonts w:eastAsia="等线"/>
                <w:szCs w:val="20"/>
                <w:lang w:val="en-US" w:eastAsia="zh-CN"/>
              </w:rPr>
            </w:pPr>
          </w:p>
        </w:tc>
        <w:tc>
          <w:tcPr>
            <w:tcW w:w="3820" w:type="dxa"/>
            <w:shd w:val="clear" w:color="auto" w:fill="auto"/>
          </w:tcPr>
          <w:p w14:paraId="5DE1AAAE" w14:textId="77777777" w:rsidR="00F87B59" w:rsidRDefault="00F87B59">
            <w:pPr>
              <w:rPr>
                <w:rFonts w:eastAsia="等线"/>
                <w:szCs w:val="20"/>
                <w:lang w:val="en-US" w:eastAsia="zh-CN"/>
              </w:rPr>
            </w:pPr>
          </w:p>
        </w:tc>
      </w:tr>
      <w:tr w:rsidR="00F87B59" w14:paraId="4695C6DB" w14:textId="77777777">
        <w:tc>
          <w:tcPr>
            <w:tcW w:w="1168" w:type="dxa"/>
            <w:shd w:val="clear" w:color="auto" w:fill="auto"/>
          </w:tcPr>
          <w:p w14:paraId="6802A105" w14:textId="77777777" w:rsidR="00F87B59" w:rsidRDefault="00CB36E0">
            <w:pPr>
              <w:rPr>
                <w:rFonts w:ascii="Arial" w:eastAsia="宋体" w:hAnsi="Arial" w:cs="Arial"/>
                <w:b/>
                <w:bCs/>
                <w:color w:val="0000FF"/>
                <w:sz w:val="16"/>
                <w:szCs w:val="16"/>
                <w:u w:val="single"/>
              </w:rPr>
            </w:pPr>
            <w:hyperlink r:id="rId203" w:history="1">
              <w:r w:rsidR="00CF7B8C">
                <w:rPr>
                  <w:rFonts w:ascii="Arial" w:eastAsia="宋体" w:hAnsi="Arial" w:cs="Arial"/>
                  <w:b/>
                  <w:bCs/>
                  <w:color w:val="0000FF"/>
                  <w:sz w:val="16"/>
                  <w:szCs w:val="16"/>
                  <w:u w:val="single"/>
                </w:rPr>
                <w:t>R1-2302554</w:t>
              </w:r>
            </w:hyperlink>
          </w:p>
          <w:p w14:paraId="47E8262A" w14:textId="77777777" w:rsidR="00F87B59" w:rsidRDefault="00CF7B8C">
            <w:pPr>
              <w:rPr>
                <w:rFonts w:eastAsia="等线"/>
                <w:szCs w:val="20"/>
                <w:lang w:val="en-US" w:eastAsia="zh-CN"/>
              </w:rPr>
            </w:pPr>
            <w:r>
              <w:rPr>
                <w:rFonts w:ascii="Arial" w:eastAsia="宋体" w:hAnsi="Arial" w:cs="Arial"/>
                <w:sz w:val="16"/>
                <w:szCs w:val="16"/>
              </w:rPr>
              <w:t>OPPO</w:t>
            </w:r>
          </w:p>
        </w:tc>
        <w:tc>
          <w:tcPr>
            <w:tcW w:w="4077" w:type="dxa"/>
            <w:shd w:val="clear" w:color="auto" w:fill="auto"/>
          </w:tcPr>
          <w:p w14:paraId="300D01EF" w14:textId="77777777" w:rsidR="00F87B59" w:rsidRDefault="00F87B59">
            <w:pPr>
              <w:rPr>
                <w:rFonts w:eastAsia="等线"/>
                <w:szCs w:val="20"/>
                <w:lang w:val="en-US" w:eastAsia="zh-CN"/>
              </w:rPr>
            </w:pPr>
          </w:p>
        </w:tc>
        <w:tc>
          <w:tcPr>
            <w:tcW w:w="3820" w:type="dxa"/>
            <w:shd w:val="clear" w:color="auto" w:fill="auto"/>
          </w:tcPr>
          <w:p w14:paraId="7E0FFE25" w14:textId="77777777" w:rsidR="00F87B59" w:rsidRDefault="00F87B59">
            <w:pPr>
              <w:rPr>
                <w:rFonts w:eastAsia="等线"/>
                <w:szCs w:val="20"/>
                <w:lang w:val="en-US" w:eastAsia="zh-CN"/>
              </w:rPr>
            </w:pPr>
          </w:p>
        </w:tc>
      </w:tr>
      <w:tr w:rsidR="00F87B59" w14:paraId="48D51F40" w14:textId="77777777">
        <w:tc>
          <w:tcPr>
            <w:tcW w:w="1168" w:type="dxa"/>
            <w:shd w:val="clear" w:color="auto" w:fill="auto"/>
          </w:tcPr>
          <w:p w14:paraId="7AFA8B4F" w14:textId="77777777" w:rsidR="00F87B59" w:rsidRDefault="00CB36E0">
            <w:pPr>
              <w:rPr>
                <w:rFonts w:ascii="Arial" w:eastAsia="宋体" w:hAnsi="Arial" w:cs="Arial"/>
                <w:b/>
                <w:bCs/>
                <w:color w:val="0000FF"/>
                <w:sz w:val="16"/>
                <w:szCs w:val="16"/>
                <w:u w:val="single"/>
              </w:rPr>
            </w:pPr>
            <w:hyperlink r:id="rId204" w:history="1">
              <w:r w:rsidR="00CF7B8C">
                <w:rPr>
                  <w:rFonts w:ascii="Arial" w:eastAsia="宋体" w:hAnsi="Arial" w:cs="Arial"/>
                  <w:b/>
                  <w:bCs/>
                  <w:color w:val="0000FF"/>
                  <w:sz w:val="16"/>
                  <w:szCs w:val="16"/>
                  <w:u w:val="single"/>
                </w:rPr>
                <w:t>R1-2302606</w:t>
              </w:r>
            </w:hyperlink>
          </w:p>
          <w:p w14:paraId="78BF4809" w14:textId="77777777" w:rsidR="00F87B59" w:rsidRDefault="00CF7B8C">
            <w:pPr>
              <w:rPr>
                <w:rFonts w:eastAsia="等线"/>
                <w:szCs w:val="20"/>
                <w:lang w:val="en-US" w:eastAsia="zh-CN"/>
              </w:rPr>
            </w:pPr>
            <w:r>
              <w:rPr>
                <w:rFonts w:ascii="Arial" w:eastAsia="宋体" w:hAnsi="Arial" w:cs="Arial"/>
                <w:sz w:val="16"/>
                <w:szCs w:val="16"/>
              </w:rPr>
              <w:t>Spreadtrum</w:t>
            </w:r>
          </w:p>
        </w:tc>
        <w:tc>
          <w:tcPr>
            <w:tcW w:w="4077" w:type="dxa"/>
            <w:shd w:val="clear" w:color="auto" w:fill="auto"/>
          </w:tcPr>
          <w:p w14:paraId="5D3B88AA" w14:textId="77777777" w:rsidR="00F87B59" w:rsidRDefault="00F87B59">
            <w:pPr>
              <w:rPr>
                <w:rFonts w:eastAsia="等线"/>
                <w:szCs w:val="20"/>
                <w:lang w:val="en-US" w:eastAsia="zh-CN"/>
              </w:rPr>
            </w:pPr>
          </w:p>
        </w:tc>
        <w:tc>
          <w:tcPr>
            <w:tcW w:w="3820" w:type="dxa"/>
            <w:shd w:val="clear" w:color="auto" w:fill="auto"/>
          </w:tcPr>
          <w:p w14:paraId="4FF6C44A" w14:textId="77777777" w:rsidR="00F87B59" w:rsidRDefault="00F87B59">
            <w:pPr>
              <w:rPr>
                <w:rFonts w:eastAsia="等线"/>
                <w:szCs w:val="20"/>
                <w:lang w:val="en-US" w:eastAsia="zh-CN"/>
              </w:rPr>
            </w:pPr>
          </w:p>
        </w:tc>
      </w:tr>
      <w:tr w:rsidR="00F87B59" w14:paraId="2EBC2CC1" w14:textId="77777777">
        <w:tc>
          <w:tcPr>
            <w:tcW w:w="1168" w:type="dxa"/>
            <w:shd w:val="clear" w:color="auto" w:fill="auto"/>
          </w:tcPr>
          <w:p w14:paraId="331CC852" w14:textId="77777777" w:rsidR="00F87B59" w:rsidRDefault="00CB36E0">
            <w:pPr>
              <w:rPr>
                <w:rFonts w:ascii="Arial" w:eastAsia="宋体" w:hAnsi="Arial" w:cs="Arial"/>
                <w:b/>
                <w:bCs/>
                <w:color w:val="0000FF"/>
                <w:sz w:val="16"/>
                <w:szCs w:val="16"/>
                <w:u w:val="single"/>
              </w:rPr>
            </w:pPr>
            <w:hyperlink r:id="rId205" w:history="1">
              <w:r w:rsidR="00CF7B8C">
                <w:rPr>
                  <w:rFonts w:ascii="Arial" w:eastAsia="宋体" w:hAnsi="Arial" w:cs="Arial"/>
                  <w:b/>
                  <w:bCs/>
                  <w:color w:val="0000FF"/>
                  <w:sz w:val="16"/>
                  <w:szCs w:val="16"/>
                  <w:u w:val="single"/>
                </w:rPr>
                <w:t>R1-2302709</w:t>
              </w:r>
            </w:hyperlink>
          </w:p>
          <w:p w14:paraId="723DC51B" w14:textId="77777777" w:rsidR="00F87B59" w:rsidRDefault="00CF7B8C">
            <w:pPr>
              <w:rPr>
                <w:rFonts w:eastAsia="等线"/>
                <w:szCs w:val="20"/>
                <w:lang w:val="en-US" w:eastAsia="zh-CN"/>
              </w:rPr>
            </w:pPr>
            <w:r>
              <w:rPr>
                <w:rFonts w:ascii="Arial" w:eastAsia="宋体" w:hAnsi="Arial" w:cs="Arial"/>
                <w:sz w:val="16"/>
                <w:szCs w:val="16"/>
              </w:rPr>
              <w:t>CATT</w:t>
            </w:r>
          </w:p>
        </w:tc>
        <w:tc>
          <w:tcPr>
            <w:tcW w:w="4077" w:type="dxa"/>
            <w:shd w:val="clear" w:color="auto" w:fill="auto"/>
          </w:tcPr>
          <w:p w14:paraId="46BF9C69" w14:textId="77777777" w:rsidR="00F87B59" w:rsidRDefault="00CF7B8C">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r>
              <w:rPr>
                <w:rFonts w:ascii="Times" w:eastAsia="等线" w:hAnsi="Times" w:hint="eastAsia"/>
                <w:szCs w:val="20"/>
                <w:lang w:eastAsia="zh-CN"/>
              </w:rPr>
              <w:t>;</w:t>
            </w:r>
          </w:p>
          <w:p w14:paraId="3FE04EDF" w14:textId="77777777" w:rsidR="00F87B59" w:rsidRDefault="00CF7B8C">
            <w:pPr>
              <w:rPr>
                <w:rFonts w:ascii="Times" w:eastAsia="等线" w:hAnsi="Times"/>
                <w:szCs w:val="20"/>
                <w:lang w:eastAsia="zh-CN"/>
              </w:rPr>
            </w:pPr>
            <w:r>
              <w:rPr>
                <w:rFonts w:ascii="Times" w:eastAsia="等线" w:hAnsi="Times"/>
                <w:szCs w:val="20"/>
                <w:lang w:eastAsia="zh-CN"/>
              </w:rPr>
              <w:t>Reference</w:t>
            </w:r>
            <w:r>
              <w:rPr>
                <w:rFonts w:ascii="Times" w:eastAsia="等线" w:hAnsi="Times" w:hint="eastAsia"/>
                <w:szCs w:val="20"/>
                <w:lang w:eastAsia="zh-CN"/>
              </w:rPr>
              <w:t xml:space="preserve"> </w:t>
            </w:r>
            <w:r>
              <w:rPr>
                <w:rFonts w:ascii="Times" w:eastAsia="等线" w:hAnsi="Times"/>
                <w:szCs w:val="20"/>
                <w:lang w:eastAsia="zh-CN"/>
              </w:rPr>
              <w:t>UE</w:t>
            </w:r>
            <w:r>
              <w:rPr>
                <w:rFonts w:ascii="Times" w:eastAsia="等线" w:hAnsi="Times" w:hint="eastAsia"/>
                <w:szCs w:val="20"/>
                <w:lang w:eastAsia="zh-CN"/>
              </w:rPr>
              <w:t xml:space="preserve"> </w:t>
            </w:r>
            <w:r>
              <w:rPr>
                <w:rFonts w:ascii="Times" w:eastAsia="等线" w:hAnsi="Times"/>
                <w:szCs w:val="20"/>
                <w:lang w:eastAsia="zh-CN"/>
              </w:rPr>
              <w:t>ID</w:t>
            </w:r>
            <w:r>
              <w:rPr>
                <w:rFonts w:ascii="Times" w:eastAsia="等线" w:hAnsi="Times" w:hint="eastAsia"/>
                <w:szCs w:val="20"/>
                <w:lang w:eastAsia="zh-CN"/>
              </w:rPr>
              <w:t>;</w:t>
            </w:r>
          </w:p>
          <w:p w14:paraId="1B3E9BFA" w14:textId="77777777" w:rsidR="00F87B59" w:rsidRDefault="00CF7B8C">
            <w:pPr>
              <w:rPr>
                <w:rFonts w:eastAsia="宋体"/>
                <w:szCs w:val="20"/>
                <w:lang w:val="fr-FR" w:eastAsia="zh-CN"/>
              </w:rPr>
            </w:pPr>
            <w:r>
              <w:rPr>
                <w:szCs w:val="20"/>
                <w:lang w:val="fr-FR"/>
              </w:rPr>
              <w:t>LoS/NLoS indication</w:t>
            </w:r>
            <w:r>
              <w:rPr>
                <w:rFonts w:eastAsia="宋体" w:hint="eastAsia"/>
                <w:szCs w:val="20"/>
                <w:lang w:val="fr-FR" w:eastAsia="zh-CN"/>
              </w:rPr>
              <w:t>;</w:t>
            </w:r>
          </w:p>
          <w:p w14:paraId="4BF28CED" w14:textId="77777777" w:rsidR="00F87B59" w:rsidRDefault="00CF7B8C">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33154866" w14:textId="77777777" w:rsidR="00F87B59" w:rsidRDefault="00CF7B8C">
            <w:pPr>
              <w:rPr>
                <w:rFonts w:eastAsia="宋体"/>
                <w:szCs w:val="20"/>
                <w:lang w:eastAsia="zh-CN"/>
              </w:rPr>
            </w:pPr>
            <w:r>
              <w:rPr>
                <w:rFonts w:eastAsia="宋体" w:hint="eastAsia"/>
                <w:szCs w:val="20"/>
                <w:lang w:eastAsia="zh-CN"/>
              </w:rPr>
              <w:t>ARP location information;</w:t>
            </w:r>
          </w:p>
          <w:p w14:paraId="528744E6" w14:textId="77777777" w:rsidR="00F87B59" w:rsidRDefault="00CF7B8C">
            <w:pPr>
              <w:rPr>
                <w:rFonts w:ascii="Times" w:eastAsia="等线" w:hAnsi="Times"/>
                <w:szCs w:val="20"/>
                <w:lang w:eastAsia="zh-CN"/>
              </w:rPr>
            </w:pPr>
            <w:r>
              <w:rPr>
                <w:rFonts w:ascii="Times" w:eastAsia="等线" w:hAnsi="Times"/>
                <w:szCs w:val="20"/>
                <w:lang w:eastAsia="zh-CN"/>
              </w:rPr>
              <w:t xml:space="preserve">Identification </w:t>
            </w:r>
          </w:p>
          <w:p w14:paraId="2A6B0F36" w14:textId="77777777" w:rsidR="00F87B59" w:rsidRDefault="00CF7B8C">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6833546B" w14:textId="77777777" w:rsidR="00F87B59" w:rsidRDefault="00CF7B8C">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hint="eastAsia"/>
                <w:szCs w:val="20"/>
                <w:lang w:eastAsia="zh-CN"/>
              </w:rPr>
              <w:t>;</w:t>
            </w:r>
          </w:p>
          <w:p w14:paraId="143A89DB" w14:textId="77777777" w:rsidR="00F87B59" w:rsidRDefault="00CF7B8C">
            <w:pPr>
              <w:rPr>
                <w:rFonts w:ascii="Times" w:eastAsia="等线" w:hAnsi="Times"/>
                <w:szCs w:val="20"/>
                <w:lang w:eastAsia="zh-CN"/>
              </w:rPr>
            </w:pPr>
            <w:r>
              <w:rPr>
                <w:rFonts w:ascii="Times" w:eastAsia="等线" w:hAnsi="Times"/>
                <w:szCs w:val="20"/>
                <w:lang w:eastAsia="zh-CN"/>
              </w:rPr>
              <w:t>Measurement Quality;</w:t>
            </w:r>
          </w:p>
          <w:p w14:paraId="24C74923" w14:textId="77777777" w:rsidR="00F87B59" w:rsidRDefault="00CF7B8C">
            <w:pPr>
              <w:rPr>
                <w:rFonts w:eastAsia="等线"/>
                <w:szCs w:val="20"/>
                <w:lang w:val="en-US" w:eastAsia="zh-CN"/>
              </w:rPr>
            </w:pPr>
            <w:r>
              <w:rPr>
                <w:rFonts w:ascii="Times" w:eastAsia="等线" w:hAnsi="Times"/>
                <w:szCs w:val="20"/>
                <w:lang w:eastAsia="zh-CN"/>
              </w:rPr>
              <w:t>Additional path;</w:t>
            </w:r>
          </w:p>
        </w:tc>
        <w:tc>
          <w:tcPr>
            <w:tcW w:w="3820" w:type="dxa"/>
            <w:shd w:val="clear" w:color="auto" w:fill="auto"/>
          </w:tcPr>
          <w:p w14:paraId="0C4D8E7F" w14:textId="77777777" w:rsidR="00F87B59" w:rsidRDefault="00CF7B8C">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p>
          <w:p w14:paraId="16605C41" w14:textId="77777777" w:rsidR="00F87B59" w:rsidRDefault="00CF7B8C">
            <w:pPr>
              <w:rPr>
                <w:rFonts w:ascii="Times" w:eastAsia="等线" w:hAnsi="Times"/>
                <w:szCs w:val="20"/>
                <w:lang w:eastAsia="zh-CN"/>
              </w:rPr>
            </w:pPr>
            <w:r>
              <w:rPr>
                <w:rFonts w:ascii="Times" w:eastAsia="等线" w:hAnsi="Times"/>
                <w:szCs w:val="20"/>
                <w:lang w:eastAsia="zh-CN"/>
              </w:rPr>
              <w:t>Reference UE ID;</w:t>
            </w:r>
          </w:p>
          <w:p w14:paraId="09BFF359" w14:textId="77777777" w:rsidR="00F87B59" w:rsidRDefault="00CF7B8C">
            <w:pPr>
              <w:rPr>
                <w:rFonts w:ascii="Times" w:eastAsia="等线" w:hAnsi="Times"/>
                <w:szCs w:val="20"/>
                <w:lang w:val="fr-FR" w:eastAsia="zh-CN"/>
              </w:rPr>
            </w:pPr>
            <w:r>
              <w:rPr>
                <w:rFonts w:ascii="Times" w:eastAsia="等线" w:hAnsi="Times"/>
                <w:szCs w:val="20"/>
                <w:lang w:val="fr-FR" w:eastAsia="zh-CN"/>
              </w:rPr>
              <w:t>LoS/NLoS indication;</w:t>
            </w:r>
          </w:p>
          <w:p w14:paraId="23E7469F" w14:textId="77777777" w:rsidR="00F87B59" w:rsidRDefault="00CF7B8C">
            <w:pPr>
              <w:rPr>
                <w:rFonts w:ascii="Times" w:eastAsia="等线" w:hAnsi="Times"/>
                <w:szCs w:val="20"/>
                <w:lang w:val="fr-FR" w:eastAsia="zh-CN"/>
              </w:rPr>
            </w:pPr>
            <w:r>
              <w:rPr>
                <w:rFonts w:ascii="Times" w:eastAsia="等线" w:hAnsi="Times"/>
                <w:szCs w:val="20"/>
                <w:lang w:val="fr-FR" w:eastAsia="zh-CN"/>
              </w:rPr>
              <w:t>UE location information;</w:t>
            </w:r>
          </w:p>
          <w:p w14:paraId="7A8CF875" w14:textId="77777777" w:rsidR="00F87B59" w:rsidRDefault="00CF7B8C">
            <w:pPr>
              <w:rPr>
                <w:rFonts w:ascii="Times" w:eastAsia="等线" w:hAnsi="Times"/>
                <w:szCs w:val="20"/>
                <w:lang w:eastAsia="zh-CN"/>
              </w:rPr>
            </w:pPr>
            <w:r>
              <w:rPr>
                <w:rFonts w:ascii="Times" w:eastAsia="等线" w:hAnsi="Times"/>
                <w:szCs w:val="20"/>
                <w:lang w:eastAsia="zh-CN"/>
              </w:rPr>
              <w:t>ARP location information;</w:t>
            </w:r>
          </w:p>
          <w:p w14:paraId="0D249146" w14:textId="77777777" w:rsidR="00F87B59" w:rsidRDefault="00CF7B8C">
            <w:pPr>
              <w:rPr>
                <w:rFonts w:ascii="Times" w:eastAsia="等线" w:hAnsi="Times"/>
                <w:szCs w:val="20"/>
                <w:lang w:eastAsia="zh-CN"/>
              </w:rPr>
            </w:pPr>
            <w:r>
              <w:rPr>
                <w:rFonts w:ascii="Times" w:eastAsia="等线" w:hAnsi="Times"/>
                <w:szCs w:val="20"/>
                <w:lang w:eastAsia="zh-CN"/>
              </w:rPr>
              <w:t xml:space="preserve">Identification </w:t>
            </w:r>
          </w:p>
          <w:p w14:paraId="4EE5EC24" w14:textId="77777777" w:rsidR="00F87B59" w:rsidRDefault="00CF7B8C">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65A10661" w14:textId="77777777" w:rsidR="00F87B59" w:rsidRDefault="00CF7B8C">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6D7EA741" w14:textId="77777777" w:rsidR="00F87B59" w:rsidRDefault="00CF7B8C">
            <w:pPr>
              <w:rPr>
                <w:rFonts w:ascii="Times" w:eastAsia="等线" w:hAnsi="Times"/>
                <w:szCs w:val="20"/>
                <w:lang w:eastAsia="zh-CN"/>
              </w:rPr>
            </w:pPr>
            <w:r>
              <w:rPr>
                <w:rFonts w:ascii="Times" w:eastAsia="等线" w:hAnsi="Times"/>
                <w:szCs w:val="20"/>
                <w:lang w:eastAsia="zh-CN"/>
              </w:rPr>
              <w:t>Measurement Quality;</w:t>
            </w:r>
          </w:p>
          <w:p w14:paraId="2EE357A9" w14:textId="77777777" w:rsidR="00F87B59" w:rsidRDefault="00CF7B8C">
            <w:pPr>
              <w:rPr>
                <w:rFonts w:ascii="Times" w:eastAsia="等线" w:hAnsi="Times" w:cs="宋体"/>
                <w:szCs w:val="20"/>
                <w:lang w:eastAsia="zh-CN"/>
              </w:rPr>
            </w:pPr>
            <w:r>
              <w:rPr>
                <w:rFonts w:ascii="Times" w:eastAsia="等线" w:hAnsi="Times"/>
                <w:szCs w:val="20"/>
                <w:lang w:eastAsia="zh-CN"/>
              </w:rPr>
              <w:t>Additional path;</w:t>
            </w:r>
          </w:p>
          <w:p w14:paraId="62A6A95C" w14:textId="77777777" w:rsidR="00F87B59" w:rsidRDefault="00F87B59">
            <w:pPr>
              <w:rPr>
                <w:rFonts w:eastAsia="等线"/>
                <w:szCs w:val="20"/>
                <w:lang w:val="en-US" w:eastAsia="zh-CN"/>
              </w:rPr>
            </w:pPr>
          </w:p>
        </w:tc>
      </w:tr>
      <w:tr w:rsidR="00F87B59" w:rsidRPr="00071519" w14:paraId="62B7765B" w14:textId="77777777">
        <w:tc>
          <w:tcPr>
            <w:tcW w:w="1168" w:type="dxa"/>
            <w:shd w:val="clear" w:color="auto" w:fill="auto"/>
          </w:tcPr>
          <w:p w14:paraId="040DA509" w14:textId="77777777" w:rsidR="00F87B59" w:rsidRDefault="00CB36E0">
            <w:pPr>
              <w:rPr>
                <w:rFonts w:ascii="Arial" w:eastAsia="宋体" w:hAnsi="Arial" w:cs="Arial"/>
                <w:b/>
                <w:bCs/>
                <w:color w:val="0000FF"/>
                <w:sz w:val="16"/>
                <w:szCs w:val="16"/>
                <w:u w:val="single"/>
              </w:rPr>
            </w:pPr>
            <w:hyperlink r:id="rId206" w:history="1">
              <w:r w:rsidR="00CF7B8C">
                <w:rPr>
                  <w:rFonts w:ascii="Arial" w:eastAsia="宋体" w:hAnsi="Arial" w:cs="Arial"/>
                  <w:b/>
                  <w:bCs/>
                  <w:color w:val="0000FF"/>
                  <w:sz w:val="16"/>
                  <w:szCs w:val="16"/>
                  <w:u w:val="single"/>
                </w:rPr>
                <w:t>R1-2302802</w:t>
              </w:r>
            </w:hyperlink>
          </w:p>
          <w:p w14:paraId="1A80F13C" w14:textId="77777777" w:rsidR="00F87B59" w:rsidRDefault="00CF7B8C">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077" w:type="dxa"/>
            <w:shd w:val="clear" w:color="auto" w:fill="auto"/>
          </w:tcPr>
          <w:p w14:paraId="5FB34FA8" w14:textId="77777777" w:rsidR="00F87B59" w:rsidRDefault="00CF7B8C">
            <w:pPr>
              <w:rPr>
                <w:rFonts w:eastAsia="等线"/>
                <w:lang w:val="en-US" w:eastAsia="zh-CN"/>
              </w:rPr>
            </w:pPr>
            <w:r>
              <w:rPr>
                <w:rFonts w:eastAsia="等线"/>
                <w:lang w:val="en-US" w:eastAsia="zh-CN"/>
              </w:rPr>
              <w:t>UE Identification</w:t>
            </w:r>
          </w:p>
          <w:p w14:paraId="7D03B718" w14:textId="77777777" w:rsidR="00F87B59" w:rsidRDefault="00CF7B8C">
            <w:pPr>
              <w:rPr>
                <w:rFonts w:eastAsia="等线"/>
                <w:lang w:val="en-US" w:eastAsia="zh-CN"/>
              </w:rPr>
            </w:pPr>
            <w:r>
              <w:rPr>
                <w:rFonts w:eastAsia="等线"/>
                <w:lang w:val="en-US" w:eastAsia="zh-CN"/>
              </w:rPr>
              <w:t>SL-PRS resource Identification</w:t>
            </w:r>
          </w:p>
          <w:p w14:paraId="12941679" w14:textId="77777777" w:rsidR="00F87B59" w:rsidRDefault="00CF7B8C">
            <w:pPr>
              <w:rPr>
                <w:rFonts w:eastAsia="等线"/>
                <w:lang w:val="en-US" w:eastAsia="zh-CN"/>
              </w:rPr>
            </w:pPr>
            <w:r>
              <w:rPr>
                <w:rFonts w:eastAsia="等线"/>
                <w:lang w:val="en-US" w:eastAsia="zh-CN"/>
              </w:rPr>
              <w:t>SL-PRS based RSTD measurement</w:t>
            </w:r>
          </w:p>
          <w:p w14:paraId="562ED215" w14:textId="77777777" w:rsidR="00F87B59" w:rsidRDefault="00CF7B8C">
            <w:pPr>
              <w:rPr>
                <w:rFonts w:eastAsia="等线"/>
                <w:lang w:val="en-US" w:eastAsia="zh-CN"/>
              </w:rPr>
            </w:pPr>
            <w:r>
              <w:rPr>
                <w:rFonts w:eastAsia="等线"/>
                <w:lang w:val="en-US" w:eastAsia="zh-CN"/>
              </w:rPr>
              <w:t>SL-PRS RSRP</w:t>
            </w:r>
          </w:p>
          <w:p w14:paraId="5D3E5D53" w14:textId="77777777" w:rsidR="00F87B59" w:rsidRDefault="00CF7B8C">
            <w:pPr>
              <w:rPr>
                <w:rFonts w:eastAsia="等线"/>
                <w:lang w:val="en-US" w:eastAsia="zh-CN"/>
              </w:rPr>
            </w:pPr>
            <w:r>
              <w:rPr>
                <w:rFonts w:eastAsia="等线"/>
                <w:lang w:val="en-US" w:eastAsia="zh-CN"/>
              </w:rPr>
              <w:t>SL-PRS RSRPP</w:t>
            </w:r>
          </w:p>
          <w:p w14:paraId="3C8F0FFF" w14:textId="77777777" w:rsidR="00F87B59" w:rsidRDefault="00CF7B8C">
            <w:pPr>
              <w:rPr>
                <w:rFonts w:eastAsia="等线"/>
                <w:lang w:val="en-US" w:eastAsia="zh-CN"/>
              </w:rPr>
            </w:pPr>
            <w:r>
              <w:rPr>
                <w:rFonts w:eastAsia="等线"/>
                <w:lang w:val="en-US" w:eastAsia="zh-CN"/>
              </w:rPr>
              <w:t>Time stamp of each measurement</w:t>
            </w:r>
          </w:p>
          <w:p w14:paraId="5765711E" w14:textId="77777777" w:rsidR="00F87B59" w:rsidRDefault="00CF7B8C">
            <w:pPr>
              <w:rPr>
                <w:rFonts w:eastAsia="等线"/>
                <w:lang w:val="en-US" w:eastAsia="zh-CN"/>
              </w:rPr>
            </w:pPr>
            <w:r>
              <w:rPr>
                <w:rFonts w:eastAsia="等线"/>
                <w:lang w:val="en-US" w:eastAsia="zh-CN"/>
              </w:rPr>
              <w:t>Quality of each measurement</w:t>
            </w:r>
          </w:p>
          <w:p w14:paraId="69B170AD" w14:textId="77777777" w:rsidR="00F87B59" w:rsidRDefault="00CF7B8C">
            <w:pPr>
              <w:rPr>
                <w:rFonts w:eastAsia="等线"/>
                <w:lang w:val="en-US" w:eastAsia="zh-CN"/>
              </w:rPr>
            </w:pPr>
            <w:r>
              <w:rPr>
                <w:rFonts w:eastAsia="等线"/>
                <w:lang w:val="en-US" w:eastAsia="zh-CN"/>
              </w:rPr>
              <w:t>Los/NLOS information for each measurement</w:t>
            </w:r>
          </w:p>
          <w:p w14:paraId="573C8273" w14:textId="77777777" w:rsidR="00F87B59" w:rsidRDefault="00CF7B8C">
            <w:pPr>
              <w:rPr>
                <w:rFonts w:eastAsia="等线"/>
                <w:szCs w:val="20"/>
                <w:lang w:val="sv-SE" w:eastAsia="zh-CN"/>
              </w:rPr>
            </w:pPr>
            <w:r>
              <w:rPr>
                <w:rFonts w:eastAsia="等线"/>
                <w:lang w:val="sv-SE" w:eastAsia="zh-CN"/>
              </w:rPr>
              <w:t>UE SL TEG information (Rx)</w:t>
            </w:r>
          </w:p>
        </w:tc>
        <w:tc>
          <w:tcPr>
            <w:tcW w:w="3820" w:type="dxa"/>
            <w:shd w:val="clear" w:color="auto" w:fill="auto"/>
          </w:tcPr>
          <w:p w14:paraId="47655B4E" w14:textId="77777777" w:rsidR="00F87B59" w:rsidRDefault="00CF7B8C">
            <w:pPr>
              <w:rPr>
                <w:rFonts w:eastAsia="等线"/>
                <w:lang w:val="en-US" w:eastAsia="zh-CN"/>
              </w:rPr>
            </w:pPr>
            <w:r>
              <w:rPr>
                <w:rFonts w:eastAsia="等线"/>
                <w:lang w:val="en-US" w:eastAsia="zh-CN"/>
              </w:rPr>
              <w:t>UE Identification</w:t>
            </w:r>
          </w:p>
          <w:p w14:paraId="166C9DE6" w14:textId="77777777" w:rsidR="00F87B59" w:rsidRDefault="00CF7B8C">
            <w:pPr>
              <w:rPr>
                <w:rFonts w:eastAsia="等线"/>
                <w:lang w:val="en-US" w:eastAsia="zh-CN"/>
              </w:rPr>
            </w:pPr>
            <w:r>
              <w:rPr>
                <w:rFonts w:eastAsia="等线"/>
                <w:lang w:val="en-US" w:eastAsia="zh-CN"/>
              </w:rPr>
              <w:t>SL-PRS resource Identification</w:t>
            </w:r>
          </w:p>
          <w:p w14:paraId="5FF23CDF" w14:textId="77777777" w:rsidR="00F87B59" w:rsidRDefault="00CF7B8C">
            <w:pPr>
              <w:rPr>
                <w:rFonts w:eastAsia="等线"/>
                <w:lang w:val="en-US" w:eastAsia="zh-CN"/>
              </w:rPr>
            </w:pPr>
            <w:r>
              <w:rPr>
                <w:rFonts w:eastAsia="等线"/>
                <w:lang w:val="en-US" w:eastAsia="zh-CN"/>
              </w:rPr>
              <w:t>SL-PRS based RSTD measurement</w:t>
            </w:r>
          </w:p>
          <w:p w14:paraId="6B161951" w14:textId="77777777" w:rsidR="00F87B59" w:rsidRDefault="00CF7B8C">
            <w:pPr>
              <w:rPr>
                <w:rFonts w:eastAsia="等线"/>
                <w:lang w:val="en-US" w:eastAsia="zh-CN"/>
              </w:rPr>
            </w:pPr>
            <w:r>
              <w:rPr>
                <w:rFonts w:eastAsia="等线"/>
                <w:lang w:val="en-US" w:eastAsia="zh-CN"/>
              </w:rPr>
              <w:t>SL-PRS RSRP</w:t>
            </w:r>
          </w:p>
          <w:p w14:paraId="49D61E41" w14:textId="77777777" w:rsidR="00F87B59" w:rsidRDefault="00CF7B8C">
            <w:pPr>
              <w:rPr>
                <w:rFonts w:eastAsia="等线"/>
                <w:lang w:val="en-US" w:eastAsia="zh-CN"/>
              </w:rPr>
            </w:pPr>
            <w:r>
              <w:rPr>
                <w:rFonts w:eastAsia="等线"/>
                <w:lang w:val="en-US" w:eastAsia="zh-CN"/>
              </w:rPr>
              <w:t>SL-PRS RSRPP</w:t>
            </w:r>
          </w:p>
          <w:p w14:paraId="365377C2" w14:textId="77777777" w:rsidR="00F87B59" w:rsidRDefault="00CF7B8C">
            <w:pPr>
              <w:rPr>
                <w:rFonts w:eastAsia="等线"/>
                <w:lang w:val="en-US" w:eastAsia="zh-CN"/>
              </w:rPr>
            </w:pPr>
            <w:r>
              <w:rPr>
                <w:rFonts w:eastAsia="等线"/>
                <w:lang w:val="en-US" w:eastAsia="zh-CN"/>
              </w:rPr>
              <w:t>Time stamp of each measurement</w:t>
            </w:r>
          </w:p>
          <w:p w14:paraId="3B2626A4" w14:textId="77777777" w:rsidR="00F87B59" w:rsidRDefault="00CF7B8C">
            <w:pPr>
              <w:rPr>
                <w:rFonts w:eastAsia="等线"/>
                <w:lang w:val="en-US" w:eastAsia="zh-CN"/>
              </w:rPr>
            </w:pPr>
            <w:r>
              <w:rPr>
                <w:rFonts w:eastAsia="等线"/>
                <w:lang w:val="en-US" w:eastAsia="zh-CN"/>
              </w:rPr>
              <w:t>Quality of each measurement</w:t>
            </w:r>
          </w:p>
          <w:p w14:paraId="41A54143" w14:textId="77777777" w:rsidR="00F87B59" w:rsidRDefault="00CF7B8C">
            <w:pPr>
              <w:rPr>
                <w:rFonts w:eastAsia="等线"/>
                <w:lang w:val="en-US" w:eastAsia="zh-CN"/>
              </w:rPr>
            </w:pPr>
            <w:r>
              <w:rPr>
                <w:rFonts w:eastAsia="等线"/>
                <w:lang w:val="en-US" w:eastAsia="zh-CN"/>
              </w:rPr>
              <w:t>Los/NLOS information for each measurement</w:t>
            </w:r>
          </w:p>
          <w:p w14:paraId="7BC57F74" w14:textId="77777777" w:rsidR="00F87B59" w:rsidRDefault="00CF7B8C">
            <w:pPr>
              <w:rPr>
                <w:rFonts w:eastAsia="等线"/>
                <w:szCs w:val="20"/>
                <w:lang w:val="sv-SE" w:eastAsia="zh-CN"/>
              </w:rPr>
            </w:pPr>
            <w:r>
              <w:rPr>
                <w:rFonts w:eastAsia="等线"/>
                <w:lang w:val="sv-SE" w:eastAsia="zh-CN"/>
              </w:rPr>
              <w:t>UE SL TEG information (Rx)</w:t>
            </w:r>
          </w:p>
        </w:tc>
      </w:tr>
      <w:tr w:rsidR="00F87B59" w14:paraId="77BB998D" w14:textId="77777777">
        <w:tc>
          <w:tcPr>
            <w:tcW w:w="1168" w:type="dxa"/>
            <w:shd w:val="clear" w:color="auto" w:fill="auto"/>
          </w:tcPr>
          <w:p w14:paraId="33446C95" w14:textId="77777777" w:rsidR="00F87B59" w:rsidRDefault="00CB36E0">
            <w:pPr>
              <w:rPr>
                <w:rFonts w:ascii="Arial" w:eastAsia="宋体" w:hAnsi="Arial" w:cs="Arial"/>
                <w:b/>
                <w:bCs/>
                <w:color w:val="0000FF"/>
                <w:sz w:val="16"/>
                <w:szCs w:val="16"/>
                <w:u w:val="single"/>
              </w:rPr>
            </w:pPr>
            <w:hyperlink r:id="rId207" w:history="1">
              <w:r w:rsidR="00CF7B8C">
                <w:rPr>
                  <w:rFonts w:ascii="Arial" w:eastAsia="宋体" w:hAnsi="Arial" w:cs="Arial"/>
                  <w:b/>
                  <w:bCs/>
                  <w:color w:val="0000FF"/>
                  <w:sz w:val="16"/>
                  <w:szCs w:val="16"/>
                  <w:u w:val="single"/>
                </w:rPr>
                <w:t>R1-2302852</w:t>
              </w:r>
            </w:hyperlink>
          </w:p>
          <w:p w14:paraId="63065CB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4077" w:type="dxa"/>
            <w:shd w:val="clear" w:color="auto" w:fill="auto"/>
          </w:tcPr>
          <w:p w14:paraId="061F57A9" w14:textId="77777777" w:rsidR="00F87B59" w:rsidRDefault="00F87B59">
            <w:pPr>
              <w:rPr>
                <w:rFonts w:eastAsia="等线"/>
                <w:szCs w:val="20"/>
                <w:lang w:val="en-US" w:eastAsia="zh-CN"/>
              </w:rPr>
            </w:pPr>
          </w:p>
        </w:tc>
        <w:tc>
          <w:tcPr>
            <w:tcW w:w="3820" w:type="dxa"/>
            <w:shd w:val="clear" w:color="auto" w:fill="auto"/>
          </w:tcPr>
          <w:p w14:paraId="7B72A1F1" w14:textId="77777777" w:rsidR="00F87B59" w:rsidRDefault="00F87B59">
            <w:pPr>
              <w:rPr>
                <w:rFonts w:eastAsia="等线"/>
                <w:szCs w:val="20"/>
                <w:lang w:val="en-US" w:eastAsia="zh-CN"/>
              </w:rPr>
            </w:pPr>
          </w:p>
        </w:tc>
      </w:tr>
      <w:tr w:rsidR="00F87B59" w14:paraId="003CDD0A" w14:textId="77777777">
        <w:tc>
          <w:tcPr>
            <w:tcW w:w="1168" w:type="dxa"/>
            <w:shd w:val="clear" w:color="auto" w:fill="auto"/>
          </w:tcPr>
          <w:p w14:paraId="72FEB1ED" w14:textId="77777777" w:rsidR="00F87B59" w:rsidRDefault="00CF7B8C">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2FFCCD1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077" w:type="dxa"/>
            <w:shd w:val="clear" w:color="auto" w:fill="auto"/>
          </w:tcPr>
          <w:p w14:paraId="10554FF7"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ID (or the reference anchor UE ID)</w:t>
            </w:r>
          </w:p>
          <w:p w14:paraId="33E97153"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1DAD58A4"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1E2E5D1A"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73B679E5"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3A6F4306"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596B0855"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7A2B85D5" w14:textId="77777777" w:rsidR="00F87B59" w:rsidRDefault="00F87B59">
            <w:pPr>
              <w:rPr>
                <w:rFonts w:eastAsia="等线"/>
                <w:iCs/>
                <w:szCs w:val="20"/>
                <w:lang w:val="en-US" w:eastAsia="zh-CN"/>
              </w:rPr>
            </w:pPr>
          </w:p>
        </w:tc>
        <w:tc>
          <w:tcPr>
            <w:tcW w:w="3820" w:type="dxa"/>
            <w:shd w:val="clear" w:color="auto" w:fill="auto"/>
          </w:tcPr>
          <w:p w14:paraId="72BA3E3A"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ID (or the reference anchor UE ID)</w:t>
            </w:r>
          </w:p>
          <w:p w14:paraId="6DF22F07"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7F031866"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34CC00CF"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1147D381"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0B89A839"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3B075A90"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242A2792" w14:textId="77777777" w:rsidR="00F87B59" w:rsidRDefault="00F87B59">
            <w:pPr>
              <w:rPr>
                <w:rFonts w:eastAsia="等线"/>
                <w:iCs/>
                <w:szCs w:val="20"/>
                <w:lang w:val="en-US" w:eastAsia="zh-CN"/>
              </w:rPr>
            </w:pPr>
          </w:p>
        </w:tc>
      </w:tr>
      <w:tr w:rsidR="00F87B59" w14:paraId="0428965B" w14:textId="77777777">
        <w:tc>
          <w:tcPr>
            <w:tcW w:w="1168" w:type="dxa"/>
            <w:shd w:val="clear" w:color="auto" w:fill="auto"/>
          </w:tcPr>
          <w:p w14:paraId="39F889AC" w14:textId="77777777" w:rsidR="00F87B59" w:rsidRDefault="00CB36E0">
            <w:pPr>
              <w:rPr>
                <w:rFonts w:ascii="Arial" w:eastAsia="宋体" w:hAnsi="Arial" w:cs="Arial"/>
                <w:b/>
                <w:bCs/>
                <w:color w:val="0000FF"/>
                <w:sz w:val="16"/>
                <w:szCs w:val="16"/>
                <w:u w:val="single"/>
              </w:rPr>
            </w:pPr>
            <w:hyperlink r:id="rId208" w:history="1">
              <w:r w:rsidR="00CF7B8C">
                <w:rPr>
                  <w:rFonts w:ascii="Arial" w:eastAsia="宋体" w:hAnsi="Arial" w:cs="Arial"/>
                  <w:b/>
                  <w:bCs/>
                  <w:color w:val="0000FF"/>
                  <w:sz w:val="16"/>
                  <w:szCs w:val="16"/>
                  <w:u w:val="single"/>
                </w:rPr>
                <w:t>R1-2302989</w:t>
              </w:r>
            </w:hyperlink>
          </w:p>
          <w:p w14:paraId="0EC65871" w14:textId="77777777" w:rsidR="00F87B59" w:rsidRDefault="00CF7B8C">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077" w:type="dxa"/>
            <w:shd w:val="clear" w:color="auto" w:fill="auto"/>
          </w:tcPr>
          <w:p w14:paraId="6A3B9774" w14:textId="77777777" w:rsidR="00F87B59" w:rsidRDefault="00F87B59">
            <w:pPr>
              <w:rPr>
                <w:rFonts w:eastAsia="等线"/>
                <w:szCs w:val="20"/>
                <w:lang w:val="en-US" w:eastAsia="zh-CN"/>
              </w:rPr>
            </w:pPr>
          </w:p>
        </w:tc>
        <w:tc>
          <w:tcPr>
            <w:tcW w:w="3820" w:type="dxa"/>
            <w:shd w:val="clear" w:color="auto" w:fill="auto"/>
          </w:tcPr>
          <w:p w14:paraId="0B2E2405" w14:textId="77777777" w:rsidR="00F87B59" w:rsidRDefault="00F87B59">
            <w:pPr>
              <w:rPr>
                <w:rFonts w:eastAsia="等线"/>
                <w:szCs w:val="20"/>
                <w:lang w:val="en-US" w:eastAsia="zh-CN"/>
              </w:rPr>
            </w:pPr>
          </w:p>
        </w:tc>
      </w:tr>
      <w:tr w:rsidR="00F87B59" w14:paraId="5280E8A3" w14:textId="77777777">
        <w:tc>
          <w:tcPr>
            <w:tcW w:w="1168" w:type="dxa"/>
            <w:shd w:val="clear" w:color="auto" w:fill="auto"/>
          </w:tcPr>
          <w:p w14:paraId="241CDFED" w14:textId="77777777" w:rsidR="00F87B59" w:rsidRDefault="00CB36E0">
            <w:pPr>
              <w:rPr>
                <w:rFonts w:ascii="Arial" w:eastAsia="宋体" w:hAnsi="Arial" w:cs="Arial"/>
                <w:b/>
                <w:bCs/>
                <w:color w:val="0000FF"/>
                <w:sz w:val="16"/>
                <w:szCs w:val="16"/>
                <w:u w:val="single"/>
              </w:rPr>
            </w:pPr>
            <w:hyperlink r:id="rId209" w:history="1">
              <w:r w:rsidR="00CF7B8C">
                <w:rPr>
                  <w:rFonts w:ascii="Arial" w:eastAsia="宋体" w:hAnsi="Arial" w:cs="Arial"/>
                  <w:b/>
                  <w:bCs/>
                  <w:color w:val="0000FF"/>
                  <w:sz w:val="16"/>
                  <w:szCs w:val="16"/>
                  <w:u w:val="single"/>
                </w:rPr>
                <w:t>R1-2303064</w:t>
              </w:r>
            </w:hyperlink>
          </w:p>
          <w:p w14:paraId="02C749C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Sharp</w:t>
            </w:r>
          </w:p>
        </w:tc>
        <w:tc>
          <w:tcPr>
            <w:tcW w:w="4077" w:type="dxa"/>
            <w:shd w:val="clear" w:color="auto" w:fill="auto"/>
          </w:tcPr>
          <w:p w14:paraId="326670D2" w14:textId="77777777" w:rsidR="00F87B59" w:rsidRDefault="00F87B59">
            <w:pPr>
              <w:rPr>
                <w:rFonts w:eastAsia="等线"/>
                <w:szCs w:val="20"/>
                <w:lang w:val="en-US" w:eastAsia="zh-CN"/>
              </w:rPr>
            </w:pPr>
          </w:p>
        </w:tc>
        <w:tc>
          <w:tcPr>
            <w:tcW w:w="3820" w:type="dxa"/>
            <w:shd w:val="clear" w:color="auto" w:fill="auto"/>
          </w:tcPr>
          <w:p w14:paraId="1F03091A" w14:textId="77777777" w:rsidR="00F87B59" w:rsidRDefault="00F87B59">
            <w:pPr>
              <w:rPr>
                <w:rFonts w:eastAsia="等线"/>
                <w:szCs w:val="20"/>
                <w:lang w:val="en-US" w:eastAsia="zh-CN"/>
              </w:rPr>
            </w:pPr>
          </w:p>
        </w:tc>
      </w:tr>
      <w:tr w:rsidR="00F87B59" w14:paraId="1ABA5724" w14:textId="77777777">
        <w:tc>
          <w:tcPr>
            <w:tcW w:w="1168" w:type="dxa"/>
            <w:shd w:val="clear" w:color="auto" w:fill="auto"/>
          </w:tcPr>
          <w:p w14:paraId="366985EA" w14:textId="77777777" w:rsidR="00F87B59" w:rsidRDefault="00CB36E0">
            <w:pPr>
              <w:rPr>
                <w:rFonts w:ascii="Arial" w:eastAsia="宋体" w:hAnsi="Arial" w:cs="Arial"/>
                <w:b/>
                <w:bCs/>
                <w:color w:val="0000FF"/>
                <w:sz w:val="16"/>
                <w:szCs w:val="16"/>
                <w:u w:val="single"/>
              </w:rPr>
            </w:pPr>
            <w:hyperlink r:id="rId210" w:history="1">
              <w:r w:rsidR="00CF7B8C">
                <w:rPr>
                  <w:rFonts w:ascii="Arial" w:eastAsia="宋体" w:hAnsi="Arial" w:cs="Arial"/>
                  <w:b/>
                  <w:bCs/>
                  <w:color w:val="0000FF"/>
                  <w:sz w:val="16"/>
                  <w:szCs w:val="16"/>
                  <w:u w:val="single"/>
                </w:rPr>
                <w:t>R1-2303134</w:t>
              </w:r>
            </w:hyperlink>
          </w:p>
          <w:p w14:paraId="09432D8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4077" w:type="dxa"/>
            <w:shd w:val="clear" w:color="auto" w:fill="auto"/>
          </w:tcPr>
          <w:p w14:paraId="7136BE34" w14:textId="77777777" w:rsidR="00F87B59" w:rsidRDefault="00CF7B8C">
            <w:pPr>
              <w:rPr>
                <w:rFonts w:eastAsia="宋体"/>
                <w:iCs/>
                <w:color w:val="0000FF"/>
                <w:lang w:eastAsia="zh-CN"/>
              </w:rPr>
            </w:pPr>
            <w:r>
              <w:rPr>
                <w:color w:val="0000FF"/>
              </w:rPr>
              <w:t>LOS/NLOS indicator</w:t>
            </w:r>
          </w:p>
          <w:p w14:paraId="5C2BBE22" w14:textId="77777777" w:rsidR="00F87B59" w:rsidRDefault="00CF7B8C">
            <w:pPr>
              <w:rPr>
                <w:color w:val="0000FF"/>
              </w:rPr>
            </w:pPr>
            <w:r>
              <w:rPr>
                <w:color w:val="0000FF"/>
              </w:rPr>
              <w:t>time stamp</w:t>
            </w:r>
          </w:p>
          <w:p w14:paraId="152A1843" w14:textId="77777777" w:rsidR="00F87B59" w:rsidRDefault="00CF7B8C">
            <w:pPr>
              <w:rPr>
                <w:rFonts w:eastAsia="等线"/>
                <w:color w:val="0000FF"/>
                <w:lang w:eastAsia="zh-CN"/>
              </w:rPr>
            </w:pPr>
            <w:r>
              <w:rPr>
                <w:rFonts w:eastAsia="等线"/>
                <w:bCs/>
                <w:color w:val="0000FF"/>
                <w:lang w:eastAsia="zh-CN"/>
              </w:rPr>
              <w:lastRenderedPageBreak/>
              <w:t>SL-PRS resource ID/SL-PRS resource set ID</w:t>
            </w:r>
          </w:p>
          <w:p w14:paraId="0AF18A20" w14:textId="77777777" w:rsidR="00F87B59" w:rsidRDefault="00CF7B8C">
            <w:pPr>
              <w:rPr>
                <w:rFonts w:eastAsia="等线"/>
                <w:szCs w:val="20"/>
                <w:lang w:val="en-US" w:eastAsia="zh-CN"/>
              </w:rPr>
            </w:pPr>
            <w:r>
              <w:rPr>
                <w:rFonts w:eastAsia="等线"/>
                <w:color w:val="0000FF"/>
                <w:lang w:eastAsia="zh-CN"/>
              </w:rPr>
              <w:t>quality of synchronization information (e.g., clock source’s accuracy)</w:t>
            </w:r>
          </w:p>
        </w:tc>
        <w:tc>
          <w:tcPr>
            <w:tcW w:w="3820" w:type="dxa"/>
            <w:shd w:val="clear" w:color="auto" w:fill="auto"/>
          </w:tcPr>
          <w:p w14:paraId="6F4CA18C" w14:textId="77777777" w:rsidR="00F87B59" w:rsidRDefault="00CF7B8C">
            <w:pPr>
              <w:rPr>
                <w:rFonts w:eastAsia="宋体"/>
                <w:iCs/>
                <w:color w:val="0000FF"/>
                <w:lang w:eastAsia="zh-CN"/>
              </w:rPr>
            </w:pPr>
            <w:r>
              <w:rPr>
                <w:color w:val="0000FF"/>
              </w:rPr>
              <w:lastRenderedPageBreak/>
              <w:t>LOS/NLOS indicator</w:t>
            </w:r>
          </w:p>
          <w:p w14:paraId="69DE7357" w14:textId="77777777" w:rsidR="00F87B59" w:rsidRDefault="00CF7B8C">
            <w:pPr>
              <w:rPr>
                <w:color w:val="0000FF"/>
              </w:rPr>
            </w:pPr>
            <w:r>
              <w:rPr>
                <w:color w:val="0000FF"/>
              </w:rPr>
              <w:t>time stamp</w:t>
            </w:r>
          </w:p>
          <w:p w14:paraId="15FBB7A2" w14:textId="77777777" w:rsidR="00F87B59" w:rsidRDefault="00CF7B8C">
            <w:pPr>
              <w:rPr>
                <w:rFonts w:eastAsia="等线"/>
                <w:color w:val="0000FF"/>
                <w:lang w:eastAsia="zh-CN"/>
              </w:rPr>
            </w:pPr>
            <w:r>
              <w:rPr>
                <w:rFonts w:eastAsia="等线"/>
                <w:bCs/>
                <w:color w:val="0000FF"/>
                <w:lang w:eastAsia="zh-CN"/>
              </w:rPr>
              <w:lastRenderedPageBreak/>
              <w:t>SL-PRS resource ID/SL-PRS resource set ID</w:t>
            </w:r>
          </w:p>
          <w:p w14:paraId="74C09252" w14:textId="77777777" w:rsidR="00F87B59" w:rsidRDefault="00CF7B8C">
            <w:pPr>
              <w:rPr>
                <w:rFonts w:eastAsia="等线"/>
                <w:szCs w:val="20"/>
                <w:lang w:val="en-US" w:eastAsia="zh-CN"/>
              </w:rPr>
            </w:pPr>
            <w:r>
              <w:rPr>
                <w:rFonts w:eastAsia="等线"/>
                <w:color w:val="0000FF"/>
                <w:lang w:eastAsia="zh-CN"/>
              </w:rPr>
              <w:t>quality of synchronization information (e.g., clock source’s accuracy)</w:t>
            </w:r>
          </w:p>
        </w:tc>
      </w:tr>
      <w:tr w:rsidR="00F87B59" w14:paraId="31076572" w14:textId="77777777">
        <w:tc>
          <w:tcPr>
            <w:tcW w:w="1168" w:type="dxa"/>
            <w:shd w:val="clear" w:color="auto" w:fill="auto"/>
          </w:tcPr>
          <w:p w14:paraId="79ADC396" w14:textId="77777777" w:rsidR="00F87B59" w:rsidRDefault="00CB36E0">
            <w:pPr>
              <w:rPr>
                <w:rFonts w:ascii="Arial" w:eastAsia="宋体" w:hAnsi="Arial" w:cs="Arial"/>
                <w:b/>
                <w:bCs/>
                <w:color w:val="0000FF"/>
                <w:sz w:val="16"/>
                <w:szCs w:val="16"/>
                <w:u w:val="single"/>
              </w:rPr>
            </w:pPr>
            <w:hyperlink r:id="rId211" w:history="1">
              <w:r w:rsidR="00CF7B8C">
                <w:rPr>
                  <w:rFonts w:ascii="Arial" w:eastAsia="宋体" w:hAnsi="Arial" w:cs="Arial"/>
                  <w:b/>
                  <w:bCs/>
                  <w:color w:val="0000FF"/>
                  <w:sz w:val="16"/>
                  <w:szCs w:val="16"/>
                  <w:u w:val="single"/>
                </w:rPr>
                <w:t>R1-2303240</w:t>
              </w:r>
            </w:hyperlink>
          </w:p>
          <w:p w14:paraId="1A354496"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CMCC</w:t>
            </w:r>
          </w:p>
        </w:tc>
        <w:tc>
          <w:tcPr>
            <w:tcW w:w="4077" w:type="dxa"/>
            <w:shd w:val="clear" w:color="auto" w:fill="auto"/>
          </w:tcPr>
          <w:p w14:paraId="0894E1F9" w14:textId="77777777" w:rsidR="00F87B59" w:rsidRDefault="00CF7B8C">
            <w:pPr>
              <w:snapToGrid w:val="0"/>
              <w:spacing w:beforeLines="50" w:before="180" w:line="288" w:lineRule="auto"/>
              <w:rPr>
                <w:bCs/>
                <w:iCs/>
                <w:szCs w:val="20"/>
              </w:rPr>
            </w:pPr>
            <w:r>
              <w:rPr>
                <w:rFonts w:hint="eastAsia"/>
                <w:bCs/>
                <w:iCs/>
                <w:szCs w:val="20"/>
              </w:rPr>
              <w:t>P</w:t>
            </w:r>
            <w:r>
              <w:rPr>
                <w:bCs/>
                <w:iCs/>
                <w:szCs w:val="20"/>
              </w:rPr>
              <w:t xml:space="preserve">roposal 12: </w:t>
            </w:r>
            <w:r>
              <w:rPr>
                <w:rFonts w:hint="eastAsia"/>
                <w:bCs/>
                <w:iCs/>
                <w:szCs w:val="20"/>
              </w:rPr>
              <w:t>F</w:t>
            </w:r>
            <w:r>
              <w:rPr>
                <w:bCs/>
                <w:iCs/>
                <w:szCs w:val="20"/>
              </w:rPr>
              <w:t>or DL-like UE-assisted SL absolute positioning, the SL RSTD measurement and/or SL RSRP/RSRPP measurement should be reported to the LMF or location server, associated with SL PRS index, anchor unique UE ID, and time stamp.</w:t>
            </w:r>
          </w:p>
          <w:p w14:paraId="52ADB8C4" w14:textId="77777777" w:rsidR="00F87B59" w:rsidRDefault="00F87B59">
            <w:pPr>
              <w:rPr>
                <w:rFonts w:eastAsia="等线"/>
                <w:szCs w:val="20"/>
                <w:lang w:eastAsia="zh-CN"/>
              </w:rPr>
            </w:pPr>
          </w:p>
        </w:tc>
        <w:tc>
          <w:tcPr>
            <w:tcW w:w="3820" w:type="dxa"/>
            <w:shd w:val="clear" w:color="auto" w:fill="auto"/>
          </w:tcPr>
          <w:p w14:paraId="6D961097" w14:textId="77777777" w:rsidR="00F87B59" w:rsidRDefault="00F87B59">
            <w:pPr>
              <w:snapToGrid w:val="0"/>
              <w:spacing w:beforeLines="50" w:before="180" w:line="288" w:lineRule="auto"/>
              <w:rPr>
                <w:rFonts w:eastAsia="等线"/>
                <w:szCs w:val="20"/>
                <w:lang w:eastAsia="zh-CN"/>
              </w:rPr>
            </w:pPr>
          </w:p>
        </w:tc>
      </w:tr>
      <w:tr w:rsidR="00F87B59" w14:paraId="098E2166" w14:textId="77777777">
        <w:tc>
          <w:tcPr>
            <w:tcW w:w="1168" w:type="dxa"/>
            <w:shd w:val="clear" w:color="auto" w:fill="auto"/>
          </w:tcPr>
          <w:p w14:paraId="03CB922C" w14:textId="77777777" w:rsidR="00F87B59" w:rsidRDefault="00CB36E0">
            <w:pPr>
              <w:rPr>
                <w:rFonts w:ascii="Arial" w:eastAsia="宋体" w:hAnsi="Arial" w:cs="Arial"/>
                <w:b/>
                <w:bCs/>
                <w:color w:val="0000FF"/>
                <w:sz w:val="16"/>
                <w:szCs w:val="16"/>
                <w:u w:val="single"/>
              </w:rPr>
            </w:pPr>
            <w:hyperlink r:id="rId212" w:history="1">
              <w:r w:rsidR="00CF7B8C">
                <w:rPr>
                  <w:rFonts w:ascii="Arial" w:eastAsia="宋体" w:hAnsi="Arial" w:cs="Arial"/>
                  <w:b/>
                  <w:bCs/>
                  <w:color w:val="0000FF"/>
                  <w:sz w:val="16"/>
                  <w:szCs w:val="16"/>
                  <w:u w:val="single"/>
                </w:rPr>
                <w:t>R1-2303264</w:t>
              </w:r>
            </w:hyperlink>
          </w:p>
          <w:p w14:paraId="33B34799"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4077" w:type="dxa"/>
            <w:shd w:val="clear" w:color="auto" w:fill="auto"/>
          </w:tcPr>
          <w:p w14:paraId="7FCE9976" w14:textId="77777777" w:rsidR="00F87B59" w:rsidRDefault="00F87B59">
            <w:pPr>
              <w:rPr>
                <w:rFonts w:eastAsia="等线"/>
                <w:szCs w:val="20"/>
                <w:lang w:val="en-US" w:eastAsia="zh-CN"/>
              </w:rPr>
            </w:pPr>
          </w:p>
        </w:tc>
        <w:tc>
          <w:tcPr>
            <w:tcW w:w="3820" w:type="dxa"/>
            <w:shd w:val="clear" w:color="auto" w:fill="auto"/>
          </w:tcPr>
          <w:p w14:paraId="33E23EC0" w14:textId="77777777" w:rsidR="00F87B59" w:rsidRDefault="00F87B59">
            <w:pPr>
              <w:rPr>
                <w:rFonts w:eastAsia="等线"/>
                <w:szCs w:val="20"/>
                <w:lang w:val="en-US" w:eastAsia="zh-CN"/>
              </w:rPr>
            </w:pPr>
          </w:p>
        </w:tc>
      </w:tr>
      <w:tr w:rsidR="00F87B59" w14:paraId="32FAD643" w14:textId="77777777">
        <w:tc>
          <w:tcPr>
            <w:tcW w:w="1168" w:type="dxa"/>
            <w:shd w:val="clear" w:color="auto" w:fill="auto"/>
          </w:tcPr>
          <w:p w14:paraId="2CA3EAC5" w14:textId="77777777" w:rsidR="00F87B59" w:rsidRDefault="00CB36E0">
            <w:pPr>
              <w:rPr>
                <w:rFonts w:ascii="Arial" w:eastAsia="宋体" w:hAnsi="Arial" w:cs="Arial"/>
                <w:b/>
                <w:bCs/>
                <w:color w:val="0000FF"/>
                <w:sz w:val="16"/>
                <w:szCs w:val="16"/>
                <w:u w:val="single"/>
              </w:rPr>
            </w:pPr>
            <w:hyperlink r:id="rId213" w:history="1">
              <w:r w:rsidR="00CF7B8C">
                <w:rPr>
                  <w:rFonts w:ascii="Arial" w:eastAsia="宋体" w:hAnsi="Arial" w:cs="Arial"/>
                  <w:b/>
                  <w:bCs/>
                  <w:color w:val="0000FF"/>
                  <w:sz w:val="16"/>
                  <w:szCs w:val="16"/>
                  <w:u w:val="single"/>
                </w:rPr>
                <w:t>R1-2303277</w:t>
              </w:r>
            </w:hyperlink>
          </w:p>
          <w:p w14:paraId="2772618F"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6A156431" w14:textId="77777777" w:rsidR="00F87B59" w:rsidRDefault="00CF7B8C">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51B1A350" w14:textId="77777777" w:rsidR="00F87B59" w:rsidRDefault="00CF7B8C">
            <w:pPr>
              <w:autoSpaceDE w:val="0"/>
              <w:autoSpaceDN w:val="0"/>
              <w:adjustRightInd w:val="0"/>
              <w:snapToGrid w:val="0"/>
              <w:ind w:leftChars="1550" w:left="3600" w:hangingChars="250" w:hanging="500"/>
              <w:rPr>
                <w:bCs/>
                <w:iCs/>
                <w:szCs w:val="20"/>
              </w:rPr>
            </w:pPr>
            <w:r>
              <w:rPr>
                <w:bCs/>
                <w:iCs/>
                <w:szCs w:val="20"/>
              </w:rPr>
              <w:t>(Optional for reporting to UE)</w:t>
            </w:r>
          </w:p>
          <w:p w14:paraId="26D3030A"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08285B59"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0F45081A"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66548BB5"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54809CC8"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650B926D"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7FD3D69"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1929A882" w14:textId="77777777" w:rsidR="00F87B59" w:rsidRDefault="00CF7B8C">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6E324204" w14:textId="77777777" w:rsidR="00F87B59" w:rsidRDefault="00CF7B8C">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191B7589" w14:textId="77777777" w:rsidR="00F87B59" w:rsidRDefault="00CF7B8C">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4D78D9C4" w14:textId="77777777" w:rsidR="00F87B59" w:rsidRDefault="00CF7B8C">
            <w:pPr>
              <w:autoSpaceDE w:val="0"/>
              <w:autoSpaceDN w:val="0"/>
              <w:adjustRightInd w:val="0"/>
              <w:snapToGrid w:val="0"/>
              <w:jc w:val="both"/>
              <w:rPr>
                <w:bCs/>
                <w:iCs/>
                <w:szCs w:val="20"/>
              </w:rPr>
            </w:pPr>
            <w:r>
              <w:rPr>
                <w:rFonts w:hint="eastAsia"/>
                <w:bCs/>
                <w:iCs/>
                <w:szCs w:val="20"/>
              </w:rPr>
              <w:t>L</w:t>
            </w:r>
            <w:r>
              <w:rPr>
                <w:bCs/>
                <w:iCs/>
                <w:szCs w:val="20"/>
              </w:rPr>
              <w:t>OS/NLOS indicator</w:t>
            </w:r>
          </w:p>
          <w:p w14:paraId="30471B9B" w14:textId="77777777" w:rsidR="00F87B59" w:rsidRDefault="00CF7B8C">
            <w:pPr>
              <w:rPr>
                <w:rFonts w:eastAsia="等线"/>
                <w:szCs w:val="20"/>
                <w:lang w:val="en-US" w:eastAsia="zh-CN"/>
              </w:rPr>
            </w:pPr>
            <w:r>
              <w:rPr>
                <w:bCs/>
                <w:iCs/>
                <w:szCs w:val="20"/>
              </w:rPr>
              <w:t>…</w:t>
            </w:r>
          </w:p>
        </w:tc>
      </w:tr>
      <w:tr w:rsidR="00F87B59" w14:paraId="338F3347" w14:textId="77777777">
        <w:tc>
          <w:tcPr>
            <w:tcW w:w="1168" w:type="dxa"/>
            <w:shd w:val="clear" w:color="auto" w:fill="auto"/>
          </w:tcPr>
          <w:p w14:paraId="5BFA90B8" w14:textId="77777777" w:rsidR="00F87B59" w:rsidRDefault="00CB36E0">
            <w:pPr>
              <w:rPr>
                <w:rFonts w:ascii="Arial" w:eastAsia="宋体" w:hAnsi="Arial" w:cs="Arial"/>
                <w:b/>
                <w:bCs/>
                <w:color w:val="0000FF"/>
                <w:sz w:val="16"/>
                <w:szCs w:val="16"/>
                <w:u w:val="single"/>
              </w:rPr>
            </w:pPr>
            <w:hyperlink r:id="rId214" w:history="1">
              <w:r w:rsidR="00CF7B8C">
                <w:rPr>
                  <w:rFonts w:ascii="Arial" w:eastAsia="宋体" w:hAnsi="Arial" w:cs="Arial"/>
                  <w:b/>
                  <w:bCs/>
                  <w:color w:val="0000FF"/>
                  <w:sz w:val="16"/>
                  <w:szCs w:val="16"/>
                  <w:u w:val="single"/>
                </w:rPr>
                <w:t>R1-2303307</w:t>
              </w:r>
            </w:hyperlink>
          </w:p>
          <w:p w14:paraId="368ECE8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4077" w:type="dxa"/>
            <w:shd w:val="clear" w:color="auto" w:fill="auto"/>
          </w:tcPr>
          <w:p w14:paraId="1F957878" w14:textId="77777777" w:rsidR="00F87B59" w:rsidRDefault="00F87B59">
            <w:pPr>
              <w:rPr>
                <w:rFonts w:eastAsia="等线"/>
                <w:szCs w:val="20"/>
                <w:lang w:val="en-US" w:eastAsia="zh-CN"/>
              </w:rPr>
            </w:pPr>
          </w:p>
        </w:tc>
        <w:tc>
          <w:tcPr>
            <w:tcW w:w="3820" w:type="dxa"/>
            <w:shd w:val="clear" w:color="auto" w:fill="auto"/>
          </w:tcPr>
          <w:p w14:paraId="443B5741" w14:textId="77777777" w:rsidR="00F87B59" w:rsidRDefault="00F87B59">
            <w:pPr>
              <w:rPr>
                <w:rFonts w:eastAsia="等线"/>
                <w:szCs w:val="20"/>
                <w:lang w:val="en-US" w:eastAsia="zh-CN"/>
              </w:rPr>
            </w:pPr>
          </w:p>
        </w:tc>
      </w:tr>
      <w:tr w:rsidR="00F87B59" w14:paraId="1D37BA5E" w14:textId="77777777">
        <w:tc>
          <w:tcPr>
            <w:tcW w:w="1168" w:type="dxa"/>
            <w:shd w:val="clear" w:color="auto" w:fill="auto"/>
          </w:tcPr>
          <w:p w14:paraId="17AEFC65" w14:textId="77777777" w:rsidR="00F87B59" w:rsidRDefault="00CB36E0">
            <w:pPr>
              <w:rPr>
                <w:rFonts w:ascii="Arial" w:eastAsia="宋体" w:hAnsi="Arial" w:cs="Arial"/>
                <w:b/>
                <w:bCs/>
                <w:color w:val="0000FF"/>
                <w:sz w:val="16"/>
                <w:szCs w:val="16"/>
                <w:u w:val="single"/>
              </w:rPr>
            </w:pPr>
            <w:hyperlink r:id="rId215" w:history="1">
              <w:r w:rsidR="00CF7B8C">
                <w:rPr>
                  <w:rFonts w:ascii="Arial" w:eastAsia="宋体" w:hAnsi="Arial" w:cs="Arial"/>
                  <w:b/>
                  <w:bCs/>
                  <w:color w:val="0000FF"/>
                  <w:sz w:val="16"/>
                  <w:szCs w:val="16"/>
                  <w:u w:val="single"/>
                </w:rPr>
                <w:t>R1-2303415</w:t>
              </w:r>
            </w:hyperlink>
          </w:p>
          <w:p w14:paraId="2F155AC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Fraunhofer</w:t>
            </w:r>
          </w:p>
        </w:tc>
        <w:tc>
          <w:tcPr>
            <w:tcW w:w="4077" w:type="dxa"/>
            <w:shd w:val="clear" w:color="auto" w:fill="auto"/>
          </w:tcPr>
          <w:p w14:paraId="61474A18" w14:textId="77777777" w:rsidR="00F87B59" w:rsidRDefault="00F87B59">
            <w:pPr>
              <w:rPr>
                <w:rFonts w:eastAsia="等线"/>
                <w:szCs w:val="20"/>
                <w:lang w:val="en-US" w:eastAsia="zh-CN"/>
              </w:rPr>
            </w:pPr>
          </w:p>
        </w:tc>
        <w:tc>
          <w:tcPr>
            <w:tcW w:w="3820" w:type="dxa"/>
            <w:shd w:val="clear" w:color="auto" w:fill="auto"/>
          </w:tcPr>
          <w:p w14:paraId="06F26C77" w14:textId="77777777" w:rsidR="00F87B59" w:rsidRDefault="00F87B59">
            <w:pPr>
              <w:rPr>
                <w:rFonts w:eastAsia="等线"/>
                <w:szCs w:val="20"/>
                <w:lang w:val="en-US" w:eastAsia="zh-CN"/>
              </w:rPr>
            </w:pPr>
          </w:p>
        </w:tc>
      </w:tr>
      <w:tr w:rsidR="00F87B59" w14:paraId="6D9E555F" w14:textId="77777777">
        <w:tc>
          <w:tcPr>
            <w:tcW w:w="1168" w:type="dxa"/>
            <w:shd w:val="clear" w:color="auto" w:fill="auto"/>
          </w:tcPr>
          <w:p w14:paraId="7DF57745" w14:textId="77777777" w:rsidR="00F87B59" w:rsidRDefault="00CB36E0">
            <w:pPr>
              <w:rPr>
                <w:rFonts w:ascii="Arial" w:eastAsia="宋体" w:hAnsi="Arial" w:cs="Arial"/>
                <w:b/>
                <w:bCs/>
                <w:color w:val="0000FF"/>
                <w:sz w:val="16"/>
                <w:szCs w:val="16"/>
                <w:u w:val="single"/>
              </w:rPr>
            </w:pPr>
            <w:hyperlink r:id="rId216" w:history="1">
              <w:r w:rsidR="00CF7B8C">
                <w:rPr>
                  <w:rFonts w:ascii="Arial" w:eastAsia="宋体" w:hAnsi="Arial" w:cs="Arial"/>
                  <w:b/>
                  <w:bCs/>
                  <w:color w:val="0000FF"/>
                  <w:sz w:val="16"/>
                  <w:szCs w:val="16"/>
                  <w:u w:val="single"/>
                </w:rPr>
                <w:t>R1-2303444</w:t>
              </w:r>
            </w:hyperlink>
          </w:p>
          <w:p w14:paraId="4CED8B13"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4077" w:type="dxa"/>
            <w:shd w:val="clear" w:color="auto" w:fill="auto"/>
          </w:tcPr>
          <w:p w14:paraId="4FFD3F3A" w14:textId="77777777" w:rsidR="00F87B59" w:rsidRDefault="00F87B59">
            <w:pPr>
              <w:rPr>
                <w:rFonts w:eastAsia="等线"/>
                <w:szCs w:val="20"/>
                <w:lang w:val="en-US" w:eastAsia="zh-CN"/>
              </w:rPr>
            </w:pPr>
          </w:p>
        </w:tc>
        <w:tc>
          <w:tcPr>
            <w:tcW w:w="3820" w:type="dxa"/>
            <w:shd w:val="clear" w:color="auto" w:fill="auto"/>
          </w:tcPr>
          <w:p w14:paraId="416F806B" w14:textId="77777777" w:rsidR="00F87B59" w:rsidRDefault="00F87B59">
            <w:pPr>
              <w:rPr>
                <w:rFonts w:eastAsia="等线"/>
                <w:szCs w:val="20"/>
                <w:lang w:val="en-US" w:eastAsia="zh-CN"/>
              </w:rPr>
            </w:pPr>
          </w:p>
        </w:tc>
      </w:tr>
      <w:tr w:rsidR="00F87B59" w14:paraId="0E5AE40B" w14:textId="77777777">
        <w:tc>
          <w:tcPr>
            <w:tcW w:w="1168" w:type="dxa"/>
            <w:shd w:val="clear" w:color="auto" w:fill="auto"/>
          </w:tcPr>
          <w:p w14:paraId="6E3E08CE" w14:textId="77777777" w:rsidR="00F87B59" w:rsidRDefault="00CB36E0">
            <w:pPr>
              <w:rPr>
                <w:rFonts w:ascii="Arial" w:eastAsia="宋体" w:hAnsi="Arial" w:cs="Arial"/>
                <w:b/>
                <w:bCs/>
                <w:color w:val="0000FF"/>
                <w:sz w:val="16"/>
                <w:szCs w:val="16"/>
                <w:u w:val="single"/>
              </w:rPr>
            </w:pPr>
            <w:hyperlink r:id="rId217" w:history="1">
              <w:r w:rsidR="00CF7B8C">
                <w:rPr>
                  <w:rFonts w:ascii="Arial" w:eastAsia="宋体" w:hAnsi="Arial" w:cs="Arial"/>
                  <w:b/>
                  <w:bCs/>
                  <w:color w:val="0000FF"/>
                  <w:sz w:val="16"/>
                  <w:szCs w:val="16"/>
                  <w:u w:val="single"/>
                </w:rPr>
                <w:t>R1-2303489</w:t>
              </w:r>
            </w:hyperlink>
          </w:p>
          <w:p w14:paraId="5CE4CB3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Apple</w:t>
            </w:r>
          </w:p>
        </w:tc>
        <w:tc>
          <w:tcPr>
            <w:tcW w:w="4077" w:type="dxa"/>
            <w:shd w:val="clear" w:color="auto" w:fill="auto"/>
          </w:tcPr>
          <w:p w14:paraId="50559523" w14:textId="77777777" w:rsidR="00F87B59" w:rsidRDefault="00F87B59">
            <w:pPr>
              <w:rPr>
                <w:rFonts w:eastAsia="等线"/>
                <w:szCs w:val="20"/>
                <w:lang w:val="en-US" w:eastAsia="zh-CN"/>
              </w:rPr>
            </w:pPr>
          </w:p>
        </w:tc>
        <w:tc>
          <w:tcPr>
            <w:tcW w:w="3820" w:type="dxa"/>
            <w:shd w:val="clear" w:color="auto" w:fill="auto"/>
          </w:tcPr>
          <w:p w14:paraId="7E473F78" w14:textId="77777777" w:rsidR="00F87B59" w:rsidRDefault="00F87B59">
            <w:pPr>
              <w:rPr>
                <w:rFonts w:eastAsia="等线"/>
                <w:szCs w:val="20"/>
                <w:lang w:val="en-US" w:eastAsia="zh-CN"/>
              </w:rPr>
            </w:pPr>
          </w:p>
        </w:tc>
      </w:tr>
      <w:tr w:rsidR="00F87B59" w14:paraId="70592AAE" w14:textId="77777777">
        <w:tc>
          <w:tcPr>
            <w:tcW w:w="1168" w:type="dxa"/>
            <w:shd w:val="clear" w:color="auto" w:fill="auto"/>
          </w:tcPr>
          <w:p w14:paraId="4FEB40CD" w14:textId="77777777" w:rsidR="00F87B59" w:rsidRDefault="00CB36E0">
            <w:pPr>
              <w:rPr>
                <w:rFonts w:ascii="Arial" w:eastAsia="宋体" w:hAnsi="Arial" w:cs="Arial"/>
                <w:b/>
                <w:bCs/>
                <w:color w:val="0000FF"/>
                <w:sz w:val="16"/>
                <w:szCs w:val="16"/>
                <w:u w:val="single"/>
              </w:rPr>
            </w:pPr>
            <w:hyperlink r:id="rId218" w:history="1">
              <w:r w:rsidR="00CF7B8C">
                <w:rPr>
                  <w:rFonts w:ascii="Arial" w:eastAsia="宋体" w:hAnsi="Arial" w:cs="Arial"/>
                  <w:b/>
                  <w:bCs/>
                  <w:color w:val="0000FF"/>
                  <w:sz w:val="16"/>
                  <w:szCs w:val="16"/>
                  <w:u w:val="single"/>
                </w:rPr>
                <w:t>R1-2303551</w:t>
              </w:r>
            </w:hyperlink>
          </w:p>
          <w:p w14:paraId="0F21EB4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Ericsson</w:t>
            </w:r>
          </w:p>
        </w:tc>
        <w:tc>
          <w:tcPr>
            <w:tcW w:w="4077" w:type="dxa"/>
            <w:shd w:val="clear" w:color="auto" w:fill="auto"/>
          </w:tcPr>
          <w:p w14:paraId="234B4DAC" w14:textId="77777777" w:rsidR="00F87B59" w:rsidRDefault="00F87B59">
            <w:pPr>
              <w:rPr>
                <w:rFonts w:eastAsia="等线"/>
                <w:szCs w:val="20"/>
                <w:lang w:val="en-US" w:eastAsia="zh-CN"/>
              </w:rPr>
            </w:pPr>
          </w:p>
        </w:tc>
        <w:tc>
          <w:tcPr>
            <w:tcW w:w="3820" w:type="dxa"/>
            <w:shd w:val="clear" w:color="auto" w:fill="auto"/>
          </w:tcPr>
          <w:p w14:paraId="1AEF7B48" w14:textId="77777777" w:rsidR="00F87B59" w:rsidRDefault="00F87B59">
            <w:pPr>
              <w:rPr>
                <w:rFonts w:eastAsia="等线"/>
                <w:szCs w:val="20"/>
                <w:lang w:val="en-US" w:eastAsia="zh-CN"/>
              </w:rPr>
            </w:pPr>
          </w:p>
        </w:tc>
      </w:tr>
      <w:tr w:rsidR="00F87B59" w14:paraId="396F44C5" w14:textId="77777777">
        <w:tc>
          <w:tcPr>
            <w:tcW w:w="1168" w:type="dxa"/>
            <w:shd w:val="clear" w:color="auto" w:fill="auto"/>
          </w:tcPr>
          <w:p w14:paraId="27C757E3" w14:textId="77777777" w:rsidR="00F87B59" w:rsidRDefault="00CB36E0">
            <w:pPr>
              <w:rPr>
                <w:rFonts w:ascii="Arial" w:eastAsia="宋体" w:hAnsi="Arial" w:cs="Arial"/>
                <w:b/>
                <w:bCs/>
                <w:color w:val="0000FF"/>
                <w:sz w:val="16"/>
                <w:szCs w:val="16"/>
                <w:u w:val="single"/>
              </w:rPr>
            </w:pPr>
            <w:hyperlink r:id="rId219" w:history="1">
              <w:r w:rsidR="00CF7B8C">
                <w:rPr>
                  <w:rFonts w:ascii="Arial" w:eastAsia="宋体" w:hAnsi="Arial" w:cs="Arial"/>
                  <w:b/>
                  <w:bCs/>
                  <w:color w:val="0000FF"/>
                  <w:sz w:val="16"/>
                  <w:szCs w:val="16"/>
                  <w:u w:val="single"/>
                </w:rPr>
                <w:t>R1-2303596</w:t>
              </w:r>
            </w:hyperlink>
          </w:p>
          <w:p w14:paraId="258370E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4077" w:type="dxa"/>
            <w:shd w:val="clear" w:color="auto" w:fill="auto"/>
          </w:tcPr>
          <w:p w14:paraId="3E8F857E" w14:textId="77777777" w:rsidR="00F87B59" w:rsidRDefault="00CF7B8C">
            <w:pPr>
              <w:rPr>
                <w:rFonts w:eastAsia="等线"/>
                <w:lang w:eastAsia="zh-CN"/>
              </w:rPr>
            </w:pPr>
            <w:r>
              <w:rPr>
                <w:rFonts w:eastAsia="等线"/>
                <w:lang w:eastAsia="zh-CN"/>
              </w:rPr>
              <w:t>SL-PRS Timestamp</w:t>
            </w:r>
          </w:p>
          <w:p w14:paraId="23010D5D" w14:textId="77777777" w:rsidR="00F87B59" w:rsidRDefault="00CF7B8C">
            <w:pPr>
              <w:rPr>
                <w:rFonts w:eastAsia="等线"/>
                <w:szCs w:val="20"/>
                <w:lang w:val="en-US" w:eastAsia="zh-CN"/>
              </w:rPr>
            </w:pPr>
            <w:r>
              <w:rPr>
                <w:rFonts w:eastAsia="等线"/>
                <w:lang w:eastAsia="zh-CN"/>
              </w:rPr>
              <w:t>Identification information</w:t>
            </w:r>
          </w:p>
        </w:tc>
        <w:tc>
          <w:tcPr>
            <w:tcW w:w="3820" w:type="dxa"/>
            <w:shd w:val="clear" w:color="auto" w:fill="auto"/>
          </w:tcPr>
          <w:p w14:paraId="7A6A7369" w14:textId="77777777" w:rsidR="00F87B59" w:rsidRDefault="00CF7B8C">
            <w:pPr>
              <w:rPr>
                <w:rFonts w:eastAsia="等线"/>
                <w:lang w:eastAsia="zh-CN"/>
              </w:rPr>
            </w:pPr>
            <w:r>
              <w:rPr>
                <w:rFonts w:eastAsia="等线"/>
                <w:lang w:eastAsia="zh-CN"/>
              </w:rPr>
              <w:t>SL-PRS Timestamp</w:t>
            </w:r>
          </w:p>
          <w:p w14:paraId="60DA800C" w14:textId="77777777" w:rsidR="00F87B59" w:rsidRDefault="00CF7B8C">
            <w:pPr>
              <w:rPr>
                <w:rFonts w:eastAsia="等线"/>
                <w:szCs w:val="20"/>
                <w:lang w:val="en-US" w:eastAsia="zh-CN"/>
              </w:rPr>
            </w:pPr>
            <w:r>
              <w:rPr>
                <w:rFonts w:eastAsia="等线"/>
                <w:lang w:eastAsia="zh-CN"/>
              </w:rPr>
              <w:t>Identification information</w:t>
            </w:r>
          </w:p>
        </w:tc>
      </w:tr>
      <w:tr w:rsidR="00F87B59" w14:paraId="643AD1F0" w14:textId="77777777">
        <w:tc>
          <w:tcPr>
            <w:tcW w:w="1168" w:type="dxa"/>
            <w:shd w:val="clear" w:color="auto" w:fill="auto"/>
          </w:tcPr>
          <w:p w14:paraId="7CAE0F6E" w14:textId="77777777" w:rsidR="00F87B59" w:rsidRDefault="00CB36E0">
            <w:pPr>
              <w:rPr>
                <w:rFonts w:ascii="Arial" w:eastAsia="宋体" w:hAnsi="Arial" w:cs="Arial"/>
                <w:b/>
                <w:bCs/>
                <w:color w:val="0000FF"/>
                <w:sz w:val="16"/>
                <w:szCs w:val="16"/>
                <w:u w:val="single"/>
              </w:rPr>
            </w:pPr>
            <w:hyperlink r:id="rId220" w:history="1">
              <w:r w:rsidR="00CF7B8C">
                <w:rPr>
                  <w:rFonts w:ascii="Arial" w:eastAsia="宋体" w:hAnsi="Arial" w:cs="Arial"/>
                  <w:b/>
                  <w:bCs/>
                  <w:color w:val="0000FF"/>
                  <w:sz w:val="16"/>
                  <w:szCs w:val="16"/>
                  <w:u w:val="single"/>
                </w:rPr>
                <w:t>R1-2303775</w:t>
              </w:r>
            </w:hyperlink>
          </w:p>
          <w:p w14:paraId="3C92F54F" w14:textId="77777777" w:rsidR="00F87B59" w:rsidRDefault="00CF7B8C">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077" w:type="dxa"/>
            <w:shd w:val="clear" w:color="auto" w:fill="auto"/>
          </w:tcPr>
          <w:p w14:paraId="6CD9A566" w14:textId="77777777" w:rsidR="00F87B59" w:rsidRDefault="00F87B59">
            <w:pPr>
              <w:rPr>
                <w:rFonts w:eastAsia="等线"/>
                <w:szCs w:val="20"/>
                <w:lang w:val="en-US" w:eastAsia="zh-CN"/>
              </w:rPr>
            </w:pPr>
          </w:p>
        </w:tc>
        <w:tc>
          <w:tcPr>
            <w:tcW w:w="3820" w:type="dxa"/>
            <w:shd w:val="clear" w:color="auto" w:fill="auto"/>
          </w:tcPr>
          <w:p w14:paraId="74AB21C1" w14:textId="77777777" w:rsidR="00F87B59" w:rsidRDefault="00F87B59">
            <w:pPr>
              <w:rPr>
                <w:rFonts w:eastAsia="等线"/>
                <w:szCs w:val="20"/>
                <w:lang w:val="en-US" w:eastAsia="zh-CN"/>
              </w:rPr>
            </w:pPr>
          </w:p>
        </w:tc>
      </w:tr>
      <w:tr w:rsidR="00F87B59" w14:paraId="5B4ABD8D" w14:textId="77777777">
        <w:tc>
          <w:tcPr>
            <w:tcW w:w="1168" w:type="dxa"/>
            <w:shd w:val="clear" w:color="auto" w:fill="auto"/>
          </w:tcPr>
          <w:p w14:paraId="3F94C286" w14:textId="77777777" w:rsidR="00F87B59" w:rsidRDefault="00CB36E0">
            <w:pPr>
              <w:rPr>
                <w:rFonts w:ascii="Arial" w:eastAsia="宋体" w:hAnsi="Arial" w:cs="Arial"/>
                <w:b/>
                <w:bCs/>
                <w:color w:val="0000FF"/>
                <w:sz w:val="16"/>
                <w:szCs w:val="16"/>
                <w:u w:val="single"/>
              </w:rPr>
            </w:pPr>
            <w:hyperlink r:id="rId221" w:history="1">
              <w:r w:rsidR="00CF7B8C">
                <w:rPr>
                  <w:rFonts w:ascii="Arial" w:eastAsia="宋体" w:hAnsi="Arial" w:cs="Arial"/>
                  <w:b/>
                  <w:bCs/>
                  <w:color w:val="0000FF"/>
                  <w:sz w:val="16"/>
                  <w:szCs w:val="16"/>
                  <w:u w:val="single"/>
                </w:rPr>
                <w:t>R1-2303842</w:t>
              </w:r>
            </w:hyperlink>
          </w:p>
          <w:p w14:paraId="48F75C7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MediaTek</w:t>
            </w:r>
          </w:p>
        </w:tc>
        <w:tc>
          <w:tcPr>
            <w:tcW w:w="4077" w:type="dxa"/>
            <w:shd w:val="clear" w:color="auto" w:fill="auto"/>
          </w:tcPr>
          <w:p w14:paraId="54A2BCCF" w14:textId="77777777" w:rsidR="00F87B59" w:rsidRDefault="00F87B59">
            <w:pPr>
              <w:rPr>
                <w:rFonts w:eastAsia="等线"/>
                <w:szCs w:val="20"/>
                <w:lang w:val="en-US" w:eastAsia="zh-CN"/>
              </w:rPr>
            </w:pPr>
          </w:p>
        </w:tc>
        <w:tc>
          <w:tcPr>
            <w:tcW w:w="3820" w:type="dxa"/>
            <w:shd w:val="clear" w:color="auto" w:fill="auto"/>
          </w:tcPr>
          <w:p w14:paraId="023235E8" w14:textId="77777777" w:rsidR="00F87B59" w:rsidRDefault="00F87B59">
            <w:pPr>
              <w:rPr>
                <w:rFonts w:eastAsia="等线"/>
                <w:szCs w:val="20"/>
                <w:lang w:val="en-US" w:eastAsia="zh-CN"/>
              </w:rPr>
            </w:pPr>
          </w:p>
        </w:tc>
      </w:tr>
    </w:tbl>
    <w:p w14:paraId="5D56B3DF" w14:textId="77777777" w:rsidR="00F87B59" w:rsidRDefault="00F87B59">
      <w:pPr>
        <w:rPr>
          <w:rFonts w:eastAsia="等线"/>
          <w:sz w:val="24"/>
          <w:lang w:eastAsia="zh-CN"/>
        </w:rPr>
      </w:pPr>
    </w:p>
    <w:p w14:paraId="623F6733" w14:textId="77777777" w:rsidR="00F87B59" w:rsidRDefault="00F87B59">
      <w:pPr>
        <w:rPr>
          <w:rFonts w:eastAsia="等线"/>
          <w:sz w:val="24"/>
          <w:lang w:eastAsia="zh-CN"/>
        </w:rPr>
      </w:pPr>
    </w:p>
    <w:p w14:paraId="3566ECAA" w14:textId="77777777" w:rsidR="00F87B59" w:rsidRDefault="00F87B59">
      <w:pPr>
        <w:rPr>
          <w:rFonts w:eastAsiaTheme="minorEastAsia"/>
          <w:lang w:eastAsia="zh-CN"/>
        </w:rPr>
      </w:pPr>
    </w:p>
    <w:p w14:paraId="48920721" w14:textId="77777777" w:rsidR="00F87B59" w:rsidRDefault="00CF7B8C">
      <w:pPr>
        <w:pStyle w:val="4"/>
      </w:pPr>
      <w:r>
        <w:rPr>
          <w:rFonts w:hint="eastAsia"/>
        </w:rPr>
        <w:t>R</w:t>
      </w:r>
      <w:r>
        <w:t>eporting content for RSRP/RSRPP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F87B59" w14:paraId="4E7A88E9" w14:textId="77777777">
        <w:tc>
          <w:tcPr>
            <w:tcW w:w="1168" w:type="dxa"/>
            <w:shd w:val="clear" w:color="auto" w:fill="auto"/>
          </w:tcPr>
          <w:p w14:paraId="252860DF" w14:textId="77777777" w:rsidR="00F87B59" w:rsidRDefault="00F87B59">
            <w:pPr>
              <w:rPr>
                <w:rFonts w:eastAsia="等线"/>
                <w:szCs w:val="20"/>
                <w:lang w:val="en-US" w:eastAsia="zh-CN"/>
              </w:rPr>
            </w:pPr>
          </w:p>
        </w:tc>
        <w:tc>
          <w:tcPr>
            <w:tcW w:w="3935" w:type="dxa"/>
            <w:shd w:val="clear" w:color="auto" w:fill="auto"/>
          </w:tcPr>
          <w:p w14:paraId="1919035C" w14:textId="77777777" w:rsidR="00F87B59" w:rsidRDefault="00CF7B8C">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6FA2AAAC" w14:textId="77777777" w:rsidR="00F87B59" w:rsidRDefault="00CF7B8C">
            <w:pPr>
              <w:rPr>
                <w:rFonts w:eastAsia="等线"/>
                <w:szCs w:val="20"/>
                <w:lang w:val="en-US" w:eastAsia="zh-CN"/>
              </w:rPr>
            </w:pPr>
            <w:r>
              <w:rPr>
                <w:rFonts w:eastAsia="等线"/>
                <w:szCs w:val="20"/>
                <w:lang w:val="en-US" w:eastAsia="zh-CN"/>
              </w:rPr>
              <w:t>reporting to UE</w:t>
            </w:r>
          </w:p>
        </w:tc>
      </w:tr>
      <w:tr w:rsidR="00F87B59" w14:paraId="5D2B4DCC" w14:textId="77777777">
        <w:tc>
          <w:tcPr>
            <w:tcW w:w="1168" w:type="dxa"/>
            <w:shd w:val="clear" w:color="auto" w:fill="auto"/>
          </w:tcPr>
          <w:p w14:paraId="4DE3395F" w14:textId="77777777" w:rsidR="00F87B59" w:rsidRDefault="00CB36E0">
            <w:pPr>
              <w:rPr>
                <w:rFonts w:ascii="Arial" w:eastAsia="宋体" w:hAnsi="Arial" w:cs="Arial"/>
                <w:b/>
                <w:bCs/>
                <w:color w:val="0000FF"/>
                <w:sz w:val="16"/>
                <w:szCs w:val="16"/>
                <w:u w:val="single"/>
              </w:rPr>
            </w:pPr>
            <w:hyperlink r:id="rId222" w:history="1">
              <w:r w:rsidR="00CF7B8C">
                <w:rPr>
                  <w:rFonts w:ascii="Arial" w:eastAsia="宋体" w:hAnsi="Arial" w:cs="Arial"/>
                  <w:b/>
                  <w:bCs/>
                  <w:color w:val="0000FF"/>
                  <w:sz w:val="16"/>
                  <w:szCs w:val="16"/>
                  <w:u w:val="single"/>
                </w:rPr>
                <w:t>R1-2302294</w:t>
              </w:r>
            </w:hyperlink>
          </w:p>
          <w:p w14:paraId="211CCC7A" w14:textId="77777777" w:rsidR="00F87B59" w:rsidRDefault="00CF7B8C">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F87B59" w14:paraId="07D7DCE7" w14:textId="77777777">
              <w:tc>
                <w:tcPr>
                  <w:tcW w:w="3851" w:type="dxa"/>
                  <w:tcBorders>
                    <w:top w:val="single" w:sz="4" w:space="0" w:color="auto"/>
                    <w:left w:val="single" w:sz="4" w:space="0" w:color="auto"/>
                    <w:bottom w:val="single" w:sz="4" w:space="0" w:color="auto"/>
                    <w:right w:val="single" w:sz="4" w:space="0" w:color="auto"/>
                  </w:tcBorders>
                </w:tcPr>
                <w:p w14:paraId="68DD2B6D" w14:textId="77777777" w:rsidR="00F87B59" w:rsidRDefault="00CF7B8C">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F87B59" w14:paraId="2A5427B6" w14:textId="77777777">
              <w:tc>
                <w:tcPr>
                  <w:tcW w:w="3851" w:type="dxa"/>
                  <w:tcBorders>
                    <w:top w:val="single" w:sz="4" w:space="0" w:color="auto"/>
                    <w:left w:val="single" w:sz="4" w:space="0" w:color="auto"/>
                    <w:bottom w:val="single" w:sz="4" w:space="0" w:color="auto"/>
                    <w:right w:val="single" w:sz="4" w:space="0" w:color="auto"/>
                  </w:tcBorders>
                </w:tcPr>
                <w:p w14:paraId="7F423765" w14:textId="77777777" w:rsidR="00F87B59" w:rsidRDefault="00CF7B8C">
                  <w:pPr>
                    <w:spacing w:line="256" w:lineRule="auto"/>
                    <w:rPr>
                      <w:rFonts w:ascii="Times" w:eastAsia="等线" w:hAnsi="Times"/>
                      <w:lang w:val="en-US" w:eastAsia="zh-CN"/>
                    </w:rPr>
                  </w:pPr>
                  <w:r>
                    <w:rPr>
                      <w:rFonts w:ascii="Times" w:eastAsia="等线" w:hAnsi="Times"/>
                      <w:lang w:val="en-US" w:eastAsia="zh-CN"/>
                    </w:rPr>
                    <w:t>Quality of measurement</w:t>
                  </w:r>
                </w:p>
              </w:tc>
            </w:tr>
            <w:tr w:rsidR="00F87B59" w14:paraId="60DB0617" w14:textId="77777777">
              <w:tc>
                <w:tcPr>
                  <w:tcW w:w="3851" w:type="dxa"/>
                  <w:tcBorders>
                    <w:top w:val="single" w:sz="4" w:space="0" w:color="auto"/>
                    <w:left w:val="single" w:sz="4" w:space="0" w:color="auto"/>
                    <w:bottom w:val="single" w:sz="4" w:space="0" w:color="auto"/>
                    <w:right w:val="single" w:sz="4" w:space="0" w:color="auto"/>
                  </w:tcBorders>
                </w:tcPr>
                <w:p w14:paraId="79843B11"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stamp</w:t>
                  </w:r>
                </w:p>
              </w:tc>
            </w:tr>
            <w:tr w:rsidR="00F87B59" w14:paraId="19146F25" w14:textId="77777777">
              <w:tc>
                <w:tcPr>
                  <w:tcW w:w="3851" w:type="dxa"/>
                  <w:tcBorders>
                    <w:top w:val="single" w:sz="4" w:space="0" w:color="auto"/>
                    <w:left w:val="single" w:sz="4" w:space="0" w:color="auto"/>
                    <w:bottom w:val="single" w:sz="4" w:space="0" w:color="auto"/>
                    <w:right w:val="single" w:sz="4" w:space="0" w:color="auto"/>
                  </w:tcBorders>
                </w:tcPr>
                <w:p w14:paraId="4D859791"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panel ID</w:t>
                  </w:r>
                </w:p>
              </w:tc>
            </w:tr>
            <w:tr w:rsidR="00F87B59" w14:paraId="3D507E10" w14:textId="77777777">
              <w:tc>
                <w:tcPr>
                  <w:tcW w:w="3851" w:type="dxa"/>
                  <w:tcBorders>
                    <w:top w:val="single" w:sz="4" w:space="0" w:color="auto"/>
                    <w:left w:val="single" w:sz="4" w:space="0" w:color="auto"/>
                    <w:bottom w:val="single" w:sz="4" w:space="0" w:color="auto"/>
                    <w:right w:val="single" w:sz="4" w:space="0" w:color="auto"/>
                  </w:tcBorders>
                </w:tcPr>
                <w:p w14:paraId="3FF88D46"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5400F82A" w14:textId="77777777" w:rsidR="00F87B59" w:rsidRDefault="00F87B59">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F87B59" w14:paraId="7CE4D3AC" w14:textId="77777777">
              <w:tc>
                <w:tcPr>
                  <w:tcW w:w="3422" w:type="dxa"/>
                  <w:tcBorders>
                    <w:top w:val="single" w:sz="4" w:space="0" w:color="auto"/>
                    <w:left w:val="single" w:sz="4" w:space="0" w:color="auto"/>
                    <w:bottom w:val="single" w:sz="4" w:space="0" w:color="auto"/>
                    <w:right w:val="single" w:sz="4" w:space="0" w:color="auto"/>
                  </w:tcBorders>
                </w:tcPr>
                <w:p w14:paraId="443D409E" w14:textId="77777777" w:rsidR="00F87B59" w:rsidRDefault="00CF7B8C">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F87B59" w14:paraId="25B8AE9F" w14:textId="77777777">
              <w:tc>
                <w:tcPr>
                  <w:tcW w:w="3422" w:type="dxa"/>
                  <w:tcBorders>
                    <w:top w:val="single" w:sz="4" w:space="0" w:color="auto"/>
                    <w:left w:val="single" w:sz="4" w:space="0" w:color="auto"/>
                    <w:bottom w:val="single" w:sz="4" w:space="0" w:color="auto"/>
                    <w:right w:val="single" w:sz="4" w:space="0" w:color="auto"/>
                  </w:tcBorders>
                </w:tcPr>
                <w:p w14:paraId="71996B5C" w14:textId="77777777" w:rsidR="00F87B59" w:rsidRDefault="00CF7B8C">
                  <w:pPr>
                    <w:spacing w:line="256" w:lineRule="auto"/>
                    <w:rPr>
                      <w:rFonts w:ascii="Times" w:eastAsia="等线" w:hAnsi="Times"/>
                      <w:lang w:val="en-US" w:eastAsia="zh-CN"/>
                    </w:rPr>
                  </w:pPr>
                  <w:r>
                    <w:rPr>
                      <w:rFonts w:ascii="Times" w:eastAsia="等线" w:hAnsi="Times"/>
                      <w:lang w:val="en-US" w:eastAsia="zh-CN"/>
                    </w:rPr>
                    <w:t>Quality of measurement</w:t>
                  </w:r>
                </w:p>
              </w:tc>
            </w:tr>
            <w:tr w:rsidR="00F87B59" w14:paraId="2DB309A0" w14:textId="77777777">
              <w:tc>
                <w:tcPr>
                  <w:tcW w:w="3422" w:type="dxa"/>
                  <w:tcBorders>
                    <w:top w:val="single" w:sz="4" w:space="0" w:color="auto"/>
                    <w:left w:val="single" w:sz="4" w:space="0" w:color="auto"/>
                    <w:bottom w:val="single" w:sz="4" w:space="0" w:color="auto"/>
                    <w:right w:val="single" w:sz="4" w:space="0" w:color="auto"/>
                  </w:tcBorders>
                </w:tcPr>
                <w:p w14:paraId="390FC987"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stamp</w:t>
                  </w:r>
                </w:p>
              </w:tc>
            </w:tr>
            <w:tr w:rsidR="00F87B59" w14:paraId="317DF70C" w14:textId="77777777">
              <w:tc>
                <w:tcPr>
                  <w:tcW w:w="3422" w:type="dxa"/>
                  <w:tcBorders>
                    <w:top w:val="single" w:sz="4" w:space="0" w:color="auto"/>
                    <w:left w:val="single" w:sz="4" w:space="0" w:color="auto"/>
                    <w:bottom w:val="single" w:sz="4" w:space="0" w:color="auto"/>
                    <w:right w:val="single" w:sz="4" w:space="0" w:color="auto"/>
                  </w:tcBorders>
                </w:tcPr>
                <w:p w14:paraId="488500D6"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panel ID</w:t>
                  </w:r>
                </w:p>
              </w:tc>
            </w:tr>
            <w:tr w:rsidR="00F87B59" w14:paraId="3DDFCF22" w14:textId="77777777">
              <w:tc>
                <w:tcPr>
                  <w:tcW w:w="3422" w:type="dxa"/>
                  <w:tcBorders>
                    <w:top w:val="single" w:sz="4" w:space="0" w:color="auto"/>
                    <w:left w:val="single" w:sz="4" w:space="0" w:color="auto"/>
                    <w:bottom w:val="single" w:sz="4" w:space="0" w:color="auto"/>
                    <w:right w:val="single" w:sz="4" w:space="0" w:color="auto"/>
                  </w:tcBorders>
                </w:tcPr>
                <w:p w14:paraId="487B5104"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4E1A2C88" w14:textId="77777777" w:rsidR="00F87B59" w:rsidRDefault="00F87B59">
            <w:pPr>
              <w:rPr>
                <w:rFonts w:eastAsia="等线"/>
                <w:szCs w:val="20"/>
                <w:lang w:val="en-US" w:eastAsia="zh-CN"/>
              </w:rPr>
            </w:pPr>
          </w:p>
        </w:tc>
      </w:tr>
      <w:tr w:rsidR="00F87B59" w14:paraId="06FF178F" w14:textId="77777777">
        <w:tc>
          <w:tcPr>
            <w:tcW w:w="1168" w:type="dxa"/>
            <w:shd w:val="clear" w:color="auto" w:fill="auto"/>
          </w:tcPr>
          <w:p w14:paraId="615476A1" w14:textId="77777777" w:rsidR="00F87B59" w:rsidRDefault="00CB36E0">
            <w:pPr>
              <w:rPr>
                <w:rFonts w:ascii="Arial" w:eastAsia="宋体" w:hAnsi="Arial" w:cs="Arial"/>
                <w:b/>
                <w:bCs/>
                <w:color w:val="0000FF"/>
                <w:sz w:val="16"/>
                <w:szCs w:val="16"/>
                <w:u w:val="single"/>
              </w:rPr>
            </w:pPr>
            <w:hyperlink r:id="rId223" w:history="1">
              <w:r w:rsidR="00CF7B8C">
                <w:rPr>
                  <w:rFonts w:ascii="Arial" w:eastAsia="宋体" w:hAnsi="Arial" w:cs="Arial"/>
                  <w:b/>
                  <w:bCs/>
                  <w:color w:val="0000FF"/>
                  <w:sz w:val="16"/>
                  <w:szCs w:val="16"/>
                  <w:u w:val="single"/>
                </w:rPr>
                <w:t>R1-2302327</w:t>
              </w:r>
            </w:hyperlink>
          </w:p>
          <w:p w14:paraId="0057F16F" w14:textId="77777777" w:rsidR="00F87B59" w:rsidRDefault="00CF7B8C">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48D5D4DD" w14:textId="77777777" w:rsidR="00F87B59" w:rsidRDefault="00F87B59">
            <w:pPr>
              <w:rPr>
                <w:rFonts w:eastAsia="等线"/>
                <w:szCs w:val="20"/>
                <w:lang w:val="en-US" w:eastAsia="zh-CN"/>
              </w:rPr>
            </w:pPr>
          </w:p>
        </w:tc>
        <w:tc>
          <w:tcPr>
            <w:tcW w:w="3962" w:type="dxa"/>
            <w:shd w:val="clear" w:color="auto" w:fill="auto"/>
          </w:tcPr>
          <w:p w14:paraId="4E53FC33" w14:textId="77777777" w:rsidR="00F87B59" w:rsidRDefault="00F87B59">
            <w:pPr>
              <w:rPr>
                <w:rFonts w:eastAsia="等线"/>
                <w:szCs w:val="20"/>
                <w:lang w:val="en-US" w:eastAsia="zh-CN"/>
              </w:rPr>
            </w:pPr>
          </w:p>
        </w:tc>
      </w:tr>
      <w:tr w:rsidR="00F87B59" w14:paraId="46A1902F" w14:textId="77777777">
        <w:tc>
          <w:tcPr>
            <w:tcW w:w="1168" w:type="dxa"/>
            <w:shd w:val="clear" w:color="auto" w:fill="auto"/>
          </w:tcPr>
          <w:p w14:paraId="03377310" w14:textId="77777777" w:rsidR="00F87B59" w:rsidRDefault="00CB36E0">
            <w:pPr>
              <w:rPr>
                <w:rFonts w:ascii="Arial" w:eastAsia="宋体" w:hAnsi="Arial" w:cs="Arial"/>
                <w:b/>
                <w:bCs/>
                <w:color w:val="0000FF"/>
                <w:sz w:val="16"/>
                <w:szCs w:val="16"/>
                <w:u w:val="single"/>
              </w:rPr>
            </w:pPr>
            <w:hyperlink r:id="rId224" w:history="1">
              <w:r w:rsidR="00CF7B8C">
                <w:rPr>
                  <w:rFonts w:ascii="Arial" w:eastAsia="宋体" w:hAnsi="Arial" w:cs="Arial"/>
                  <w:b/>
                  <w:bCs/>
                  <w:color w:val="0000FF"/>
                  <w:sz w:val="16"/>
                  <w:szCs w:val="16"/>
                  <w:u w:val="single"/>
                </w:rPr>
                <w:t>R1-2302378</w:t>
              </w:r>
            </w:hyperlink>
          </w:p>
          <w:p w14:paraId="0145E370" w14:textId="77777777" w:rsidR="00F87B59" w:rsidRDefault="00CF7B8C">
            <w:pPr>
              <w:rPr>
                <w:rFonts w:eastAsia="等线"/>
                <w:szCs w:val="20"/>
                <w:lang w:val="en-US" w:eastAsia="zh-CN"/>
              </w:rPr>
            </w:pPr>
            <w:r>
              <w:rPr>
                <w:rFonts w:ascii="Arial" w:eastAsia="宋体" w:hAnsi="Arial" w:cs="Arial"/>
                <w:sz w:val="16"/>
                <w:szCs w:val="16"/>
              </w:rPr>
              <w:t>Huawei, HiSilicon</w:t>
            </w:r>
          </w:p>
        </w:tc>
        <w:tc>
          <w:tcPr>
            <w:tcW w:w="3935" w:type="dxa"/>
            <w:shd w:val="clear" w:color="auto" w:fill="auto"/>
          </w:tcPr>
          <w:p w14:paraId="7133031F" w14:textId="77777777" w:rsidR="00F87B59" w:rsidRDefault="00CF7B8C">
            <w:pPr>
              <w:rPr>
                <w:rFonts w:eastAsia="等线"/>
                <w:lang w:eastAsia="zh-CN"/>
              </w:rPr>
            </w:pPr>
            <w:r>
              <w:rPr>
                <w:rFonts w:eastAsiaTheme="minorEastAsia"/>
                <w:szCs w:val="21"/>
                <w:lang w:eastAsia="zh-CN"/>
              </w:rPr>
              <w:t>CN</w:t>
            </w:r>
            <w:r>
              <w:rPr>
                <w:rFonts w:eastAsia="等线"/>
                <w:lang w:eastAsia="zh-CN"/>
              </w:rPr>
              <w:t xml:space="preserve"> UE ID transmitting SL-PRS</w:t>
            </w:r>
          </w:p>
          <w:p w14:paraId="4D0BBF61" w14:textId="77777777" w:rsidR="00F87B59" w:rsidRDefault="00CF7B8C">
            <w:pPr>
              <w:rPr>
                <w:rFonts w:eastAsia="等线"/>
                <w:lang w:eastAsia="zh-CN"/>
              </w:rPr>
            </w:pPr>
            <w:r>
              <w:rPr>
                <w:rFonts w:eastAsia="等线"/>
                <w:lang w:eastAsia="zh-CN"/>
              </w:rPr>
              <w:t>SL PRS resource ID</w:t>
            </w:r>
          </w:p>
          <w:p w14:paraId="56B9D476" w14:textId="77777777" w:rsidR="00F87B59" w:rsidRDefault="00CF7B8C">
            <w:pPr>
              <w:rPr>
                <w:lang w:eastAsia="ko-KR"/>
              </w:rPr>
            </w:pPr>
            <w:r>
              <w:rPr>
                <w:lang w:eastAsia="ko-KR"/>
              </w:rPr>
              <w:t>Timestamp</w:t>
            </w:r>
          </w:p>
          <w:p w14:paraId="3218A61C" w14:textId="77777777" w:rsidR="00F87B59" w:rsidRDefault="00CF7B8C">
            <w:pPr>
              <w:rPr>
                <w:lang w:eastAsia="ko-KR"/>
              </w:rPr>
            </w:pPr>
            <w:r>
              <w:rPr>
                <w:lang w:eastAsia="ko-KR"/>
              </w:rPr>
              <w:t>Quality metric</w:t>
            </w:r>
          </w:p>
          <w:p w14:paraId="76A94195" w14:textId="77777777" w:rsidR="00F87B59" w:rsidRDefault="00CF7B8C">
            <w:pPr>
              <w:rPr>
                <w:rFonts w:eastAsia="等线"/>
                <w:b/>
                <w:bCs/>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5645E0EC" w14:textId="77777777" w:rsidR="00F87B59" w:rsidRDefault="00CF7B8C">
            <w:pPr>
              <w:rPr>
                <w:rFonts w:eastAsia="等线"/>
                <w:lang w:eastAsia="zh-CN"/>
              </w:rPr>
            </w:pPr>
            <w:r>
              <w:rPr>
                <w:rFonts w:eastAsia="等线"/>
                <w:lang w:eastAsia="zh-CN"/>
              </w:rPr>
              <w:t>PC5 UE ID transmitting SL-PRS</w:t>
            </w:r>
          </w:p>
          <w:p w14:paraId="51D297DF" w14:textId="77777777" w:rsidR="00F87B59" w:rsidRDefault="00CF7B8C">
            <w:pPr>
              <w:rPr>
                <w:rFonts w:eastAsia="等线"/>
                <w:lang w:eastAsia="zh-CN"/>
              </w:rPr>
            </w:pPr>
            <w:r>
              <w:rPr>
                <w:rFonts w:eastAsia="等线"/>
                <w:lang w:eastAsia="zh-CN"/>
              </w:rPr>
              <w:t>SL PRS resource ID</w:t>
            </w:r>
          </w:p>
          <w:p w14:paraId="1719338F" w14:textId="77777777" w:rsidR="00F87B59" w:rsidRDefault="00CF7B8C">
            <w:pPr>
              <w:rPr>
                <w:lang w:eastAsia="ko-KR"/>
              </w:rPr>
            </w:pPr>
            <w:r>
              <w:rPr>
                <w:lang w:eastAsia="ko-KR"/>
              </w:rPr>
              <w:t>Timestamp</w:t>
            </w:r>
          </w:p>
          <w:p w14:paraId="3CDBBDDB" w14:textId="77777777" w:rsidR="00F87B59" w:rsidRDefault="00CF7B8C">
            <w:pPr>
              <w:rPr>
                <w:lang w:eastAsia="ko-KR"/>
              </w:rPr>
            </w:pPr>
            <w:r>
              <w:rPr>
                <w:lang w:eastAsia="ko-KR"/>
              </w:rPr>
              <w:t>Quality metric</w:t>
            </w:r>
          </w:p>
          <w:p w14:paraId="550F4A48" w14:textId="77777777" w:rsidR="00F87B59" w:rsidRDefault="00CF7B8C">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F87B59" w14:paraId="27F1D15B" w14:textId="77777777">
        <w:tc>
          <w:tcPr>
            <w:tcW w:w="1168" w:type="dxa"/>
            <w:shd w:val="clear" w:color="auto" w:fill="auto"/>
          </w:tcPr>
          <w:p w14:paraId="3F2547B8" w14:textId="77777777" w:rsidR="00F87B59" w:rsidRDefault="00CB36E0">
            <w:pPr>
              <w:rPr>
                <w:rFonts w:ascii="Arial" w:eastAsia="宋体" w:hAnsi="Arial" w:cs="Arial"/>
                <w:b/>
                <w:bCs/>
                <w:color w:val="0000FF"/>
                <w:sz w:val="16"/>
                <w:szCs w:val="16"/>
                <w:u w:val="single"/>
              </w:rPr>
            </w:pPr>
            <w:hyperlink r:id="rId225" w:history="1">
              <w:r w:rsidR="00CF7B8C">
                <w:rPr>
                  <w:rFonts w:ascii="Arial" w:eastAsia="宋体" w:hAnsi="Arial" w:cs="Arial"/>
                  <w:b/>
                  <w:bCs/>
                  <w:color w:val="0000FF"/>
                  <w:sz w:val="16"/>
                  <w:szCs w:val="16"/>
                  <w:u w:val="single"/>
                </w:rPr>
                <w:t>R1-2302491</w:t>
              </w:r>
            </w:hyperlink>
          </w:p>
          <w:p w14:paraId="143D4639" w14:textId="77777777" w:rsidR="00F87B59" w:rsidRDefault="00CF7B8C">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0DBBAD29" w14:textId="77777777" w:rsidR="00F87B59" w:rsidRDefault="00CF7B8C">
            <w:pPr>
              <w:rPr>
                <w:rFonts w:eastAsia="等线"/>
                <w:szCs w:val="20"/>
                <w:lang w:val="en-US" w:eastAsia="zh-CN"/>
              </w:rPr>
            </w:pPr>
            <w:r>
              <w:rPr>
                <w:rFonts w:eastAsia="等线"/>
                <w:b/>
                <w:bCs/>
                <w:szCs w:val="20"/>
                <w:lang w:eastAsia="zh-CN"/>
              </w:rPr>
              <w:t>Needs to be reported with other measurements</w:t>
            </w:r>
          </w:p>
        </w:tc>
        <w:tc>
          <w:tcPr>
            <w:tcW w:w="3962" w:type="dxa"/>
            <w:shd w:val="clear" w:color="auto" w:fill="auto"/>
          </w:tcPr>
          <w:p w14:paraId="73EEB710" w14:textId="77777777" w:rsidR="00F87B59" w:rsidRDefault="00F87B59">
            <w:pPr>
              <w:rPr>
                <w:rFonts w:eastAsia="等线"/>
                <w:szCs w:val="20"/>
                <w:lang w:val="en-US" w:eastAsia="zh-CN"/>
              </w:rPr>
            </w:pPr>
          </w:p>
        </w:tc>
      </w:tr>
      <w:tr w:rsidR="00F87B59" w14:paraId="6377BD4B" w14:textId="77777777">
        <w:tc>
          <w:tcPr>
            <w:tcW w:w="1168" w:type="dxa"/>
            <w:shd w:val="clear" w:color="auto" w:fill="auto"/>
          </w:tcPr>
          <w:p w14:paraId="02F9634F" w14:textId="77777777" w:rsidR="00F87B59" w:rsidRDefault="00CB36E0">
            <w:pPr>
              <w:rPr>
                <w:rFonts w:ascii="Arial" w:eastAsia="宋体" w:hAnsi="Arial" w:cs="Arial"/>
                <w:b/>
                <w:bCs/>
                <w:color w:val="0000FF"/>
                <w:sz w:val="16"/>
                <w:szCs w:val="16"/>
                <w:u w:val="single"/>
              </w:rPr>
            </w:pPr>
            <w:hyperlink r:id="rId226" w:history="1">
              <w:r w:rsidR="00CF7B8C">
                <w:rPr>
                  <w:rFonts w:ascii="Arial" w:eastAsia="宋体" w:hAnsi="Arial" w:cs="Arial"/>
                  <w:b/>
                  <w:bCs/>
                  <w:color w:val="0000FF"/>
                  <w:sz w:val="16"/>
                  <w:szCs w:val="16"/>
                  <w:u w:val="single"/>
                </w:rPr>
                <w:t>R1-2302554</w:t>
              </w:r>
            </w:hyperlink>
          </w:p>
          <w:p w14:paraId="3463799C" w14:textId="77777777" w:rsidR="00F87B59" w:rsidRDefault="00CF7B8C">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673D1A15" w14:textId="77777777" w:rsidR="00F87B59" w:rsidRDefault="00F87B59">
            <w:pPr>
              <w:rPr>
                <w:rFonts w:eastAsia="等线"/>
                <w:szCs w:val="20"/>
                <w:lang w:val="en-US" w:eastAsia="zh-CN"/>
              </w:rPr>
            </w:pPr>
          </w:p>
        </w:tc>
        <w:tc>
          <w:tcPr>
            <w:tcW w:w="3962" w:type="dxa"/>
            <w:shd w:val="clear" w:color="auto" w:fill="auto"/>
          </w:tcPr>
          <w:p w14:paraId="2E1E8241" w14:textId="77777777" w:rsidR="00F87B59" w:rsidRDefault="00F87B59">
            <w:pPr>
              <w:rPr>
                <w:rFonts w:eastAsia="等线"/>
                <w:szCs w:val="20"/>
                <w:lang w:val="en-US" w:eastAsia="zh-CN"/>
              </w:rPr>
            </w:pPr>
          </w:p>
        </w:tc>
      </w:tr>
      <w:tr w:rsidR="00F87B59" w14:paraId="2E7DBFB7" w14:textId="77777777">
        <w:tc>
          <w:tcPr>
            <w:tcW w:w="1168" w:type="dxa"/>
            <w:shd w:val="clear" w:color="auto" w:fill="auto"/>
          </w:tcPr>
          <w:p w14:paraId="03A5E39B" w14:textId="77777777" w:rsidR="00F87B59" w:rsidRDefault="00CB36E0">
            <w:pPr>
              <w:rPr>
                <w:rFonts w:ascii="Arial" w:eastAsia="宋体" w:hAnsi="Arial" w:cs="Arial"/>
                <w:b/>
                <w:bCs/>
                <w:color w:val="0000FF"/>
                <w:sz w:val="16"/>
                <w:szCs w:val="16"/>
                <w:u w:val="single"/>
              </w:rPr>
            </w:pPr>
            <w:hyperlink r:id="rId227" w:history="1">
              <w:r w:rsidR="00CF7B8C">
                <w:rPr>
                  <w:rFonts w:ascii="Arial" w:eastAsia="宋体" w:hAnsi="Arial" w:cs="Arial"/>
                  <w:b/>
                  <w:bCs/>
                  <w:color w:val="0000FF"/>
                  <w:sz w:val="16"/>
                  <w:szCs w:val="16"/>
                  <w:u w:val="single"/>
                </w:rPr>
                <w:t>R1-2302606</w:t>
              </w:r>
            </w:hyperlink>
          </w:p>
          <w:p w14:paraId="0E19605E" w14:textId="77777777" w:rsidR="00F87B59" w:rsidRDefault="00CF7B8C">
            <w:pPr>
              <w:rPr>
                <w:rFonts w:eastAsia="等线"/>
                <w:szCs w:val="20"/>
                <w:lang w:val="en-US" w:eastAsia="zh-CN"/>
              </w:rPr>
            </w:pPr>
            <w:r>
              <w:rPr>
                <w:rFonts w:ascii="Arial" w:eastAsia="宋体" w:hAnsi="Arial" w:cs="Arial"/>
                <w:sz w:val="16"/>
                <w:szCs w:val="16"/>
              </w:rPr>
              <w:t>Spreadtrum</w:t>
            </w:r>
          </w:p>
        </w:tc>
        <w:tc>
          <w:tcPr>
            <w:tcW w:w="3935" w:type="dxa"/>
            <w:shd w:val="clear" w:color="auto" w:fill="auto"/>
          </w:tcPr>
          <w:p w14:paraId="7E92AC51" w14:textId="77777777" w:rsidR="00F87B59" w:rsidRDefault="00F87B59">
            <w:pPr>
              <w:rPr>
                <w:rFonts w:eastAsia="等线"/>
                <w:szCs w:val="20"/>
                <w:lang w:val="en-US" w:eastAsia="zh-CN"/>
              </w:rPr>
            </w:pPr>
          </w:p>
        </w:tc>
        <w:tc>
          <w:tcPr>
            <w:tcW w:w="3962" w:type="dxa"/>
            <w:shd w:val="clear" w:color="auto" w:fill="auto"/>
          </w:tcPr>
          <w:p w14:paraId="5BE9AC24" w14:textId="77777777" w:rsidR="00F87B59" w:rsidRDefault="00F87B59">
            <w:pPr>
              <w:rPr>
                <w:rFonts w:eastAsia="等线"/>
                <w:szCs w:val="20"/>
                <w:lang w:val="en-US" w:eastAsia="zh-CN"/>
              </w:rPr>
            </w:pPr>
          </w:p>
        </w:tc>
      </w:tr>
      <w:tr w:rsidR="00F87B59" w14:paraId="22F2A648" w14:textId="77777777">
        <w:tc>
          <w:tcPr>
            <w:tcW w:w="1168" w:type="dxa"/>
            <w:shd w:val="clear" w:color="auto" w:fill="auto"/>
          </w:tcPr>
          <w:p w14:paraId="293092C5" w14:textId="77777777" w:rsidR="00F87B59" w:rsidRDefault="00CB36E0">
            <w:pPr>
              <w:rPr>
                <w:rFonts w:ascii="Arial" w:eastAsia="宋体" w:hAnsi="Arial" w:cs="Arial"/>
                <w:b/>
                <w:bCs/>
                <w:color w:val="0000FF"/>
                <w:sz w:val="16"/>
                <w:szCs w:val="16"/>
                <w:u w:val="single"/>
              </w:rPr>
            </w:pPr>
            <w:hyperlink r:id="rId228" w:history="1">
              <w:r w:rsidR="00CF7B8C">
                <w:rPr>
                  <w:rFonts w:ascii="Arial" w:eastAsia="宋体" w:hAnsi="Arial" w:cs="Arial"/>
                  <w:b/>
                  <w:bCs/>
                  <w:color w:val="0000FF"/>
                  <w:sz w:val="16"/>
                  <w:szCs w:val="16"/>
                  <w:u w:val="single"/>
                </w:rPr>
                <w:t>R1-2302709</w:t>
              </w:r>
            </w:hyperlink>
          </w:p>
          <w:p w14:paraId="477B4763" w14:textId="77777777" w:rsidR="00F87B59" w:rsidRDefault="00CF7B8C">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5F6E872A" w14:textId="77777777" w:rsidR="00F87B59" w:rsidRDefault="00CF7B8C">
            <w:pPr>
              <w:rPr>
                <w:rFonts w:ascii="Times" w:eastAsia="等线" w:hAnsi="Times"/>
                <w:szCs w:val="20"/>
                <w:lang w:val="fr-FR" w:eastAsia="zh-CN"/>
              </w:rPr>
            </w:pPr>
            <w:r>
              <w:rPr>
                <w:rFonts w:ascii="Times" w:eastAsia="等线" w:hAnsi="Times"/>
                <w:szCs w:val="20"/>
                <w:lang w:val="fr-FR" w:eastAsia="zh-CN"/>
              </w:rPr>
              <w:t>SL</w:t>
            </w:r>
            <w:r>
              <w:rPr>
                <w:rFonts w:ascii="Times" w:eastAsia="等线" w:hAnsi="Times" w:hint="eastAsia"/>
                <w:szCs w:val="20"/>
                <w:lang w:val="fr-FR" w:eastAsia="zh-CN"/>
              </w:rPr>
              <w:t xml:space="preserve"> </w:t>
            </w:r>
            <w:r>
              <w:rPr>
                <w:rFonts w:ascii="Times" w:eastAsia="等线" w:hAnsi="Times"/>
                <w:szCs w:val="20"/>
                <w:lang w:val="fr-FR" w:eastAsia="zh-CN"/>
              </w:rPr>
              <w:t>RSRP/ SL RSRPP</w:t>
            </w:r>
          </w:p>
          <w:p w14:paraId="2E444D2C" w14:textId="77777777" w:rsidR="00F87B59" w:rsidRDefault="00CF7B8C">
            <w:pPr>
              <w:rPr>
                <w:rFonts w:ascii="Times" w:eastAsia="等线" w:hAnsi="Times"/>
                <w:szCs w:val="20"/>
                <w:lang w:val="fr-FR" w:eastAsia="zh-CN"/>
              </w:rPr>
            </w:pPr>
            <w:r>
              <w:rPr>
                <w:rFonts w:ascii="Times" w:eastAsia="等线" w:hAnsi="Times"/>
                <w:szCs w:val="20"/>
                <w:lang w:val="fr-FR" w:eastAsia="zh-CN"/>
              </w:rPr>
              <w:t>LoS/NLoS indication</w:t>
            </w:r>
          </w:p>
          <w:p w14:paraId="0D514E94" w14:textId="77777777" w:rsidR="00F87B59" w:rsidRDefault="00CF7B8C">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03404316" w14:textId="77777777" w:rsidR="00F87B59" w:rsidRDefault="00CF7B8C">
            <w:pPr>
              <w:rPr>
                <w:rFonts w:ascii="Times" w:eastAsia="等线" w:hAnsi="Times"/>
                <w:szCs w:val="20"/>
                <w:lang w:val="fr-FR" w:eastAsia="zh-CN"/>
              </w:rPr>
            </w:pPr>
            <w:r>
              <w:rPr>
                <w:rFonts w:ascii="Times" w:eastAsia="等线" w:hAnsi="Times"/>
                <w:szCs w:val="20"/>
                <w:lang w:val="fr-FR" w:eastAsia="zh-CN"/>
              </w:rPr>
              <w:t xml:space="preserve">Identification </w:t>
            </w:r>
          </w:p>
          <w:p w14:paraId="535A42C3" w14:textId="77777777" w:rsidR="00F87B59" w:rsidRDefault="00CF7B8C">
            <w:pPr>
              <w:rPr>
                <w:rFonts w:ascii="Times" w:eastAsia="等线" w:hAnsi="Times"/>
                <w:szCs w:val="20"/>
                <w:lang w:val="fr-FR" w:eastAsia="zh-CN"/>
              </w:rPr>
            </w:pPr>
            <w:r>
              <w:rPr>
                <w:rFonts w:ascii="Times" w:eastAsia="等线" w:hAnsi="Times"/>
                <w:szCs w:val="20"/>
                <w:lang w:val="fr-FR" w:eastAsia="zh-CN"/>
              </w:rPr>
              <w:t>information{SL PRS resource ID, SL PRS resource set ID,  source ID, destination ID, ARP ID};</w:t>
            </w:r>
          </w:p>
          <w:p w14:paraId="48C00D48" w14:textId="77777777" w:rsidR="00F87B59" w:rsidRDefault="00CF7B8C">
            <w:pPr>
              <w:rPr>
                <w:rFonts w:ascii="Times" w:eastAsia="等线" w:hAnsi="Times"/>
                <w:szCs w:val="20"/>
                <w:lang w:val="fr-FR" w:eastAsia="zh-CN"/>
              </w:rPr>
            </w:pPr>
            <w:r>
              <w:rPr>
                <w:rFonts w:ascii="Times" w:eastAsia="等线" w:hAnsi="Times"/>
                <w:szCs w:val="20"/>
                <w:lang w:val="fr-FR" w:eastAsia="zh-CN"/>
              </w:rPr>
              <w:t>TimeStamp;</w:t>
            </w:r>
          </w:p>
          <w:p w14:paraId="0ACA56DB" w14:textId="77777777" w:rsidR="00F87B59" w:rsidRDefault="00CF7B8C">
            <w:pPr>
              <w:rPr>
                <w:rFonts w:eastAsia="等线"/>
                <w:szCs w:val="20"/>
                <w:lang w:val="fr-FR" w:eastAsia="zh-CN"/>
              </w:rPr>
            </w:pPr>
            <w:r>
              <w:rPr>
                <w:rFonts w:ascii="Times" w:eastAsia="等线" w:hAnsi="Times"/>
                <w:szCs w:val="20"/>
                <w:lang w:val="fr-FR" w:eastAsia="zh-CN"/>
              </w:rPr>
              <w:t>Measurement Quality;</w:t>
            </w:r>
          </w:p>
        </w:tc>
        <w:tc>
          <w:tcPr>
            <w:tcW w:w="3962" w:type="dxa"/>
            <w:shd w:val="clear" w:color="auto" w:fill="auto"/>
          </w:tcPr>
          <w:p w14:paraId="0F72BEEB" w14:textId="77777777" w:rsidR="00F87B59" w:rsidRDefault="00CF7B8C">
            <w:pPr>
              <w:rPr>
                <w:rFonts w:ascii="Times" w:eastAsia="等线" w:hAnsi="Times"/>
                <w:szCs w:val="20"/>
                <w:lang w:val="fr-FR" w:eastAsia="zh-CN"/>
              </w:rPr>
            </w:pPr>
            <w:r>
              <w:rPr>
                <w:rFonts w:ascii="Times" w:eastAsia="等线" w:hAnsi="Times"/>
                <w:szCs w:val="20"/>
                <w:lang w:val="fr-FR" w:eastAsia="zh-CN"/>
              </w:rPr>
              <w:t>SL RSRP/ SL RSRPP</w:t>
            </w:r>
          </w:p>
          <w:p w14:paraId="4012E90E" w14:textId="77777777" w:rsidR="00F87B59" w:rsidRDefault="00CF7B8C">
            <w:pPr>
              <w:rPr>
                <w:rFonts w:ascii="Times" w:eastAsia="等线" w:hAnsi="Times"/>
                <w:szCs w:val="20"/>
                <w:lang w:val="fr-FR" w:eastAsia="zh-CN"/>
              </w:rPr>
            </w:pPr>
            <w:r>
              <w:rPr>
                <w:rFonts w:ascii="Times" w:eastAsia="等线" w:hAnsi="Times"/>
                <w:szCs w:val="20"/>
                <w:lang w:val="fr-FR" w:eastAsia="zh-CN"/>
              </w:rPr>
              <w:t>LoS/NLoS indication</w:t>
            </w:r>
          </w:p>
          <w:p w14:paraId="308393F4" w14:textId="77777777" w:rsidR="00F87B59" w:rsidRDefault="00CF7B8C">
            <w:pPr>
              <w:rPr>
                <w:rFonts w:ascii="Times" w:eastAsia="等线" w:hAnsi="Times"/>
                <w:szCs w:val="20"/>
                <w:lang w:val="fr-FR" w:eastAsia="zh-CN"/>
              </w:rPr>
            </w:pPr>
            <w:r>
              <w:rPr>
                <w:rFonts w:ascii="Times" w:eastAsia="等线" w:hAnsi="Times"/>
                <w:szCs w:val="20"/>
                <w:lang w:val="fr-FR" w:eastAsia="zh-CN"/>
              </w:rPr>
              <w:t>UE location information;</w:t>
            </w:r>
          </w:p>
          <w:p w14:paraId="42CFD7A0" w14:textId="77777777" w:rsidR="00F87B59" w:rsidRDefault="00CF7B8C">
            <w:pPr>
              <w:rPr>
                <w:rFonts w:ascii="Times" w:eastAsia="等线" w:hAnsi="Times"/>
                <w:szCs w:val="20"/>
                <w:lang w:val="fr-FR" w:eastAsia="zh-CN"/>
              </w:rPr>
            </w:pPr>
            <w:r>
              <w:rPr>
                <w:rFonts w:ascii="Times" w:eastAsia="等线" w:hAnsi="Times"/>
                <w:szCs w:val="20"/>
                <w:lang w:val="fr-FR" w:eastAsia="zh-CN"/>
              </w:rPr>
              <w:t xml:space="preserve">Identification </w:t>
            </w:r>
          </w:p>
          <w:p w14:paraId="3A8FE2C0" w14:textId="77777777" w:rsidR="00F87B59" w:rsidRDefault="00CF7B8C">
            <w:pPr>
              <w:rPr>
                <w:rFonts w:ascii="Times" w:eastAsia="等线" w:hAnsi="Times"/>
                <w:szCs w:val="20"/>
                <w:lang w:val="fr-FR" w:eastAsia="zh-CN"/>
              </w:rPr>
            </w:pPr>
            <w:r>
              <w:rPr>
                <w:rFonts w:ascii="Times" w:eastAsia="等线" w:hAnsi="Times"/>
                <w:szCs w:val="20"/>
                <w:lang w:val="fr-FR" w:eastAsia="zh-CN"/>
              </w:rPr>
              <w:t>information{SL PRS resource ID, SL PRS resource set ID,  source ID, destination ID, ARP ID};</w:t>
            </w:r>
          </w:p>
          <w:p w14:paraId="3CFAC07C" w14:textId="77777777" w:rsidR="00F87B59" w:rsidRDefault="00CF7B8C">
            <w:pPr>
              <w:rPr>
                <w:rFonts w:ascii="Times" w:eastAsia="等线" w:hAnsi="Times"/>
                <w:szCs w:val="20"/>
                <w:lang w:val="fr-FR" w:eastAsia="zh-CN"/>
              </w:rPr>
            </w:pPr>
            <w:r>
              <w:rPr>
                <w:rFonts w:ascii="Times" w:eastAsia="等线" w:hAnsi="Times"/>
                <w:szCs w:val="20"/>
                <w:lang w:val="fr-FR" w:eastAsia="zh-CN"/>
              </w:rPr>
              <w:t>TimeStamp;</w:t>
            </w:r>
          </w:p>
          <w:p w14:paraId="7AB71BA0" w14:textId="77777777" w:rsidR="00F87B59" w:rsidRDefault="00CF7B8C">
            <w:pPr>
              <w:rPr>
                <w:rFonts w:ascii="Times" w:eastAsia="等线" w:hAnsi="Times"/>
                <w:szCs w:val="20"/>
                <w:lang w:val="fr-FR" w:eastAsia="zh-CN"/>
              </w:rPr>
            </w:pPr>
            <w:r>
              <w:rPr>
                <w:rFonts w:ascii="Times" w:eastAsia="等线" w:hAnsi="Times"/>
                <w:szCs w:val="20"/>
                <w:lang w:val="fr-FR" w:eastAsia="zh-CN"/>
              </w:rPr>
              <w:t>Measurement Quality;</w:t>
            </w:r>
          </w:p>
          <w:p w14:paraId="5DABCD5F" w14:textId="77777777" w:rsidR="00F87B59" w:rsidRDefault="00F87B59">
            <w:pPr>
              <w:rPr>
                <w:rFonts w:eastAsia="等线"/>
                <w:szCs w:val="20"/>
                <w:lang w:val="fr-FR" w:eastAsia="zh-CN"/>
              </w:rPr>
            </w:pPr>
          </w:p>
        </w:tc>
      </w:tr>
      <w:tr w:rsidR="00F87B59" w14:paraId="2C98BCB3" w14:textId="77777777">
        <w:tc>
          <w:tcPr>
            <w:tcW w:w="1168" w:type="dxa"/>
            <w:shd w:val="clear" w:color="auto" w:fill="auto"/>
          </w:tcPr>
          <w:p w14:paraId="51E1D9CB" w14:textId="77777777" w:rsidR="00F87B59" w:rsidRDefault="00CB36E0">
            <w:pPr>
              <w:rPr>
                <w:rFonts w:ascii="Arial" w:eastAsia="宋体" w:hAnsi="Arial" w:cs="Arial"/>
                <w:b/>
                <w:bCs/>
                <w:color w:val="0000FF"/>
                <w:sz w:val="16"/>
                <w:szCs w:val="16"/>
                <w:u w:val="single"/>
              </w:rPr>
            </w:pPr>
            <w:hyperlink r:id="rId229" w:history="1">
              <w:r w:rsidR="00CF7B8C">
                <w:rPr>
                  <w:rFonts w:ascii="Arial" w:eastAsia="宋体" w:hAnsi="Arial" w:cs="Arial"/>
                  <w:b/>
                  <w:bCs/>
                  <w:color w:val="0000FF"/>
                  <w:sz w:val="16"/>
                  <w:szCs w:val="16"/>
                  <w:u w:val="single"/>
                </w:rPr>
                <w:t>R1-2302802</w:t>
              </w:r>
            </w:hyperlink>
          </w:p>
          <w:p w14:paraId="606D1F14" w14:textId="77777777" w:rsidR="00F87B59" w:rsidRDefault="00CF7B8C">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554E3667" w14:textId="77777777" w:rsidR="00F87B59" w:rsidRDefault="00CF7B8C">
            <w:pPr>
              <w:rPr>
                <w:rFonts w:eastAsia="等线"/>
                <w:szCs w:val="20"/>
                <w:lang w:val="en-US" w:eastAsia="zh-CN"/>
              </w:rPr>
            </w:pPr>
            <w:r>
              <w:rPr>
                <w:rFonts w:eastAsia="等线"/>
                <w:lang w:val="en-US" w:eastAsia="zh-CN"/>
              </w:rPr>
              <w:t xml:space="preserve">No separate report for RSRP needed. </w:t>
            </w:r>
          </w:p>
        </w:tc>
        <w:tc>
          <w:tcPr>
            <w:tcW w:w="3962" w:type="dxa"/>
            <w:shd w:val="clear" w:color="auto" w:fill="auto"/>
          </w:tcPr>
          <w:p w14:paraId="3489FC17" w14:textId="77777777" w:rsidR="00F87B59" w:rsidRDefault="00CF7B8C">
            <w:pPr>
              <w:rPr>
                <w:rFonts w:eastAsia="等线"/>
                <w:szCs w:val="20"/>
                <w:lang w:val="en-US" w:eastAsia="zh-CN"/>
              </w:rPr>
            </w:pPr>
            <w:r>
              <w:rPr>
                <w:rFonts w:eastAsia="等线"/>
                <w:lang w:val="en-US" w:eastAsia="zh-CN"/>
              </w:rPr>
              <w:t xml:space="preserve">No separate report for RSRP needed. </w:t>
            </w:r>
          </w:p>
        </w:tc>
      </w:tr>
      <w:tr w:rsidR="00F87B59" w14:paraId="1B8FBC90" w14:textId="77777777">
        <w:tc>
          <w:tcPr>
            <w:tcW w:w="1168" w:type="dxa"/>
            <w:shd w:val="clear" w:color="auto" w:fill="auto"/>
          </w:tcPr>
          <w:p w14:paraId="7A8BD74C" w14:textId="77777777" w:rsidR="00F87B59" w:rsidRDefault="00CB36E0">
            <w:pPr>
              <w:rPr>
                <w:rFonts w:ascii="Arial" w:eastAsia="宋体" w:hAnsi="Arial" w:cs="Arial"/>
                <w:b/>
                <w:bCs/>
                <w:color w:val="0000FF"/>
                <w:sz w:val="16"/>
                <w:szCs w:val="16"/>
                <w:u w:val="single"/>
              </w:rPr>
            </w:pPr>
            <w:hyperlink r:id="rId230" w:history="1">
              <w:r w:rsidR="00CF7B8C">
                <w:rPr>
                  <w:rFonts w:ascii="Arial" w:eastAsia="宋体" w:hAnsi="Arial" w:cs="Arial"/>
                  <w:b/>
                  <w:bCs/>
                  <w:color w:val="0000FF"/>
                  <w:sz w:val="16"/>
                  <w:szCs w:val="16"/>
                  <w:u w:val="single"/>
                </w:rPr>
                <w:t>R1-2302852</w:t>
              </w:r>
            </w:hyperlink>
          </w:p>
          <w:p w14:paraId="61CF684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6CDF8A4F" w14:textId="77777777" w:rsidR="00F87B59" w:rsidRDefault="00F87B59">
            <w:pPr>
              <w:rPr>
                <w:rFonts w:eastAsia="等线"/>
                <w:szCs w:val="20"/>
                <w:lang w:val="en-US" w:eastAsia="zh-CN"/>
              </w:rPr>
            </w:pPr>
          </w:p>
        </w:tc>
        <w:tc>
          <w:tcPr>
            <w:tcW w:w="3962" w:type="dxa"/>
            <w:shd w:val="clear" w:color="auto" w:fill="auto"/>
          </w:tcPr>
          <w:p w14:paraId="56C9ECD6" w14:textId="77777777" w:rsidR="00F87B59" w:rsidRDefault="00F87B59">
            <w:pPr>
              <w:rPr>
                <w:rFonts w:eastAsia="等线"/>
                <w:szCs w:val="20"/>
                <w:lang w:val="en-US" w:eastAsia="zh-CN"/>
              </w:rPr>
            </w:pPr>
          </w:p>
        </w:tc>
      </w:tr>
      <w:tr w:rsidR="00F87B59" w14:paraId="3AD11DA4" w14:textId="77777777">
        <w:tc>
          <w:tcPr>
            <w:tcW w:w="1168" w:type="dxa"/>
            <w:shd w:val="clear" w:color="auto" w:fill="auto"/>
          </w:tcPr>
          <w:p w14:paraId="7441AC96" w14:textId="77777777" w:rsidR="00F87B59" w:rsidRDefault="00CF7B8C">
            <w:pPr>
              <w:rPr>
                <w:rFonts w:ascii="Arial" w:eastAsia="宋体" w:hAnsi="Arial" w:cs="Arial"/>
                <w:color w:val="000000"/>
                <w:sz w:val="16"/>
                <w:szCs w:val="16"/>
              </w:rPr>
            </w:pPr>
            <w:r>
              <w:rPr>
                <w:rFonts w:ascii="Arial" w:eastAsia="宋体" w:hAnsi="Arial" w:cs="Arial"/>
                <w:color w:val="000000"/>
                <w:sz w:val="16"/>
                <w:szCs w:val="16"/>
              </w:rPr>
              <w:t>R1-2302927</w:t>
            </w:r>
          </w:p>
          <w:p w14:paraId="1686F34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522EA25C" w14:textId="77777777" w:rsidR="00F87B59" w:rsidRDefault="00F87B59">
            <w:pPr>
              <w:rPr>
                <w:rFonts w:eastAsia="等线"/>
                <w:szCs w:val="20"/>
                <w:lang w:val="en-US" w:eastAsia="zh-CN"/>
              </w:rPr>
            </w:pPr>
          </w:p>
        </w:tc>
        <w:tc>
          <w:tcPr>
            <w:tcW w:w="3962" w:type="dxa"/>
            <w:shd w:val="clear" w:color="auto" w:fill="auto"/>
          </w:tcPr>
          <w:p w14:paraId="62178188" w14:textId="77777777" w:rsidR="00F87B59" w:rsidRDefault="00F87B59">
            <w:pPr>
              <w:rPr>
                <w:rFonts w:eastAsia="等线"/>
                <w:szCs w:val="20"/>
                <w:lang w:val="en-US" w:eastAsia="zh-CN"/>
              </w:rPr>
            </w:pPr>
          </w:p>
        </w:tc>
      </w:tr>
      <w:tr w:rsidR="00F87B59" w14:paraId="35527C98" w14:textId="77777777">
        <w:tc>
          <w:tcPr>
            <w:tcW w:w="1168" w:type="dxa"/>
            <w:shd w:val="clear" w:color="auto" w:fill="auto"/>
          </w:tcPr>
          <w:p w14:paraId="036AF140" w14:textId="77777777" w:rsidR="00F87B59" w:rsidRDefault="00CB36E0">
            <w:pPr>
              <w:rPr>
                <w:rFonts w:ascii="Arial" w:eastAsia="宋体" w:hAnsi="Arial" w:cs="Arial"/>
                <w:b/>
                <w:bCs/>
                <w:color w:val="0000FF"/>
                <w:sz w:val="16"/>
                <w:szCs w:val="16"/>
                <w:u w:val="single"/>
              </w:rPr>
            </w:pPr>
            <w:hyperlink r:id="rId231" w:history="1">
              <w:r w:rsidR="00CF7B8C">
                <w:rPr>
                  <w:rFonts w:ascii="Arial" w:eastAsia="宋体" w:hAnsi="Arial" w:cs="Arial"/>
                  <w:b/>
                  <w:bCs/>
                  <w:color w:val="0000FF"/>
                  <w:sz w:val="16"/>
                  <w:szCs w:val="16"/>
                  <w:u w:val="single"/>
                </w:rPr>
                <w:t>R1-2302989</w:t>
              </w:r>
            </w:hyperlink>
          </w:p>
          <w:p w14:paraId="38B5E178" w14:textId="77777777" w:rsidR="00F87B59" w:rsidRDefault="00CF7B8C">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34977B6E" w14:textId="77777777" w:rsidR="00F87B59" w:rsidRDefault="00F87B59">
            <w:pPr>
              <w:rPr>
                <w:rFonts w:eastAsia="等线"/>
                <w:szCs w:val="20"/>
                <w:lang w:val="en-US" w:eastAsia="zh-CN"/>
              </w:rPr>
            </w:pPr>
          </w:p>
        </w:tc>
        <w:tc>
          <w:tcPr>
            <w:tcW w:w="3962" w:type="dxa"/>
            <w:shd w:val="clear" w:color="auto" w:fill="auto"/>
          </w:tcPr>
          <w:p w14:paraId="326705B3" w14:textId="77777777" w:rsidR="00F87B59" w:rsidRDefault="00F87B59">
            <w:pPr>
              <w:rPr>
                <w:rFonts w:eastAsia="等线"/>
                <w:szCs w:val="20"/>
                <w:lang w:val="en-US" w:eastAsia="zh-CN"/>
              </w:rPr>
            </w:pPr>
          </w:p>
        </w:tc>
      </w:tr>
      <w:tr w:rsidR="00F87B59" w14:paraId="6B43121E" w14:textId="77777777">
        <w:tc>
          <w:tcPr>
            <w:tcW w:w="1168" w:type="dxa"/>
            <w:shd w:val="clear" w:color="auto" w:fill="auto"/>
          </w:tcPr>
          <w:p w14:paraId="3882A185" w14:textId="77777777" w:rsidR="00F87B59" w:rsidRDefault="00CB36E0">
            <w:pPr>
              <w:rPr>
                <w:rFonts w:ascii="Arial" w:eastAsia="宋体" w:hAnsi="Arial" w:cs="Arial"/>
                <w:b/>
                <w:bCs/>
                <w:color w:val="0000FF"/>
                <w:sz w:val="16"/>
                <w:szCs w:val="16"/>
                <w:u w:val="single"/>
              </w:rPr>
            </w:pPr>
            <w:hyperlink r:id="rId232" w:history="1">
              <w:r w:rsidR="00CF7B8C">
                <w:rPr>
                  <w:rFonts w:ascii="Arial" w:eastAsia="宋体" w:hAnsi="Arial" w:cs="Arial"/>
                  <w:b/>
                  <w:bCs/>
                  <w:color w:val="0000FF"/>
                  <w:sz w:val="16"/>
                  <w:szCs w:val="16"/>
                  <w:u w:val="single"/>
                </w:rPr>
                <w:t>R1-2303064</w:t>
              </w:r>
            </w:hyperlink>
          </w:p>
          <w:p w14:paraId="067B3E0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4107CD7D" w14:textId="77777777" w:rsidR="00F87B59" w:rsidRDefault="00F87B59">
            <w:pPr>
              <w:rPr>
                <w:rFonts w:eastAsia="等线"/>
                <w:szCs w:val="20"/>
                <w:lang w:val="en-US" w:eastAsia="zh-CN"/>
              </w:rPr>
            </w:pPr>
          </w:p>
        </w:tc>
        <w:tc>
          <w:tcPr>
            <w:tcW w:w="3962" w:type="dxa"/>
            <w:shd w:val="clear" w:color="auto" w:fill="auto"/>
          </w:tcPr>
          <w:p w14:paraId="636315AA" w14:textId="77777777" w:rsidR="00F87B59" w:rsidRDefault="00F87B59">
            <w:pPr>
              <w:rPr>
                <w:rFonts w:eastAsia="等线"/>
                <w:szCs w:val="20"/>
                <w:lang w:val="en-US" w:eastAsia="zh-CN"/>
              </w:rPr>
            </w:pPr>
          </w:p>
        </w:tc>
      </w:tr>
      <w:tr w:rsidR="00F87B59" w14:paraId="4507FF9D" w14:textId="77777777">
        <w:tc>
          <w:tcPr>
            <w:tcW w:w="1168" w:type="dxa"/>
            <w:shd w:val="clear" w:color="auto" w:fill="auto"/>
          </w:tcPr>
          <w:p w14:paraId="071AF04E" w14:textId="77777777" w:rsidR="00F87B59" w:rsidRDefault="00CB36E0">
            <w:pPr>
              <w:rPr>
                <w:rFonts w:ascii="Arial" w:eastAsia="宋体" w:hAnsi="Arial" w:cs="Arial"/>
                <w:b/>
                <w:bCs/>
                <w:color w:val="0000FF"/>
                <w:sz w:val="16"/>
                <w:szCs w:val="16"/>
                <w:u w:val="single"/>
              </w:rPr>
            </w:pPr>
            <w:hyperlink r:id="rId233" w:history="1">
              <w:r w:rsidR="00CF7B8C">
                <w:rPr>
                  <w:rFonts w:ascii="Arial" w:eastAsia="宋体" w:hAnsi="Arial" w:cs="Arial"/>
                  <w:b/>
                  <w:bCs/>
                  <w:color w:val="0000FF"/>
                  <w:sz w:val="16"/>
                  <w:szCs w:val="16"/>
                  <w:u w:val="single"/>
                </w:rPr>
                <w:t>R1-2303134</w:t>
              </w:r>
            </w:hyperlink>
          </w:p>
          <w:p w14:paraId="2F8186ED"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1721FA7B" w14:textId="77777777" w:rsidR="00F87B59" w:rsidRDefault="00CF7B8C">
            <w:pPr>
              <w:rPr>
                <w:rFonts w:eastAsia="宋体"/>
                <w:iCs/>
                <w:color w:val="0000FF"/>
                <w:lang w:eastAsia="zh-CN"/>
              </w:rPr>
            </w:pPr>
            <w:r>
              <w:rPr>
                <w:color w:val="0000FF"/>
              </w:rPr>
              <w:t>LOS/NLOS indicator</w:t>
            </w:r>
          </w:p>
          <w:p w14:paraId="0D9305FF" w14:textId="77777777" w:rsidR="00F87B59" w:rsidRDefault="00CF7B8C">
            <w:pPr>
              <w:rPr>
                <w:color w:val="0000FF"/>
              </w:rPr>
            </w:pPr>
            <w:r>
              <w:rPr>
                <w:color w:val="0000FF"/>
              </w:rPr>
              <w:t>time stamp</w:t>
            </w:r>
          </w:p>
          <w:p w14:paraId="5C59BBC9" w14:textId="77777777" w:rsidR="00F87B59" w:rsidRDefault="00CF7B8C">
            <w:pPr>
              <w:rPr>
                <w:rFonts w:eastAsia="等线"/>
                <w:color w:val="0000FF"/>
                <w:lang w:eastAsia="zh-CN"/>
              </w:rPr>
            </w:pPr>
            <w:r>
              <w:rPr>
                <w:rFonts w:eastAsia="等线"/>
                <w:bCs/>
                <w:color w:val="0000FF"/>
                <w:lang w:eastAsia="zh-CN"/>
              </w:rPr>
              <w:t>SL-PRS resource ID/SL-PRS resource set ID</w:t>
            </w:r>
          </w:p>
          <w:p w14:paraId="7985F80A" w14:textId="77777777" w:rsidR="00F87B59" w:rsidRDefault="00F87B59">
            <w:pPr>
              <w:rPr>
                <w:rFonts w:eastAsia="等线"/>
                <w:szCs w:val="20"/>
                <w:lang w:val="en-US" w:eastAsia="zh-CN"/>
              </w:rPr>
            </w:pPr>
          </w:p>
        </w:tc>
        <w:tc>
          <w:tcPr>
            <w:tcW w:w="3962" w:type="dxa"/>
            <w:shd w:val="clear" w:color="auto" w:fill="auto"/>
          </w:tcPr>
          <w:p w14:paraId="238998A9" w14:textId="77777777" w:rsidR="00F87B59" w:rsidRDefault="00CF7B8C">
            <w:pPr>
              <w:rPr>
                <w:rFonts w:eastAsia="宋体"/>
                <w:iCs/>
                <w:color w:val="0000FF"/>
                <w:lang w:eastAsia="zh-CN"/>
              </w:rPr>
            </w:pPr>
            <w:r>
              <w:rPr>
                <w:color w:val="0000FF"/>
              </w:rPr>
              <w:t>LOS/NLOS indicator</w:t>
            </w:r>
          </w:p>
          <w:p w14:paraId="70B25D23" w14:textId="77777777" w:rsidR="00F87B59" w:rsidRDefault="00CF7B8C">
            <w:pPr>
              <w:rPr>
                <w:color w:val="0000FF"/>
              </w:rPr>
            </w:pPr>
            <w:r>
              <w:rPr>
                <w:color w:val="0000FF"/>
              </w:rPr>
              <w:t>time stamp</w:t>
            </w:r>
          </w:p>
          <w:p w14:paraId="05AC0E71" w14:textId="77777777" w:rsidR="00F87B59" w:rsidRDefault="00CF7B8C">
            <w:pPr>
              <w:rPr>
                <w:rFonts w:eastAsia="等线"/>
                <w:color w:val="0000FF"/>
                <w:lang w:eastAsia="zh-CN"/>
              </w:rPr>
            </w:pPr>
            <w:r>
              <w:rPr>
                <w:rFonts w:eastAsia="等线"/>
                <w:bCs/>
                <w:color w:val="0000FF"/>
                <w:lang w:eastAsia="zh-CN"/>
              </w:rPr>
              <w:t>SL-PRS resource ID/SL-PRS resource set ID</w:t>
            </w:r>
          </w:p>
          <w:p w14:paraId="34B2A8F1" w14:textId="77777777" w:rsidR="00F87B59" w:rsidRDefault="00F87B59">
            <w:pPr>
              <w:rPr>
                <w:rFonts w:eastAsia="等线"/>
                <w:szCs w:val="20"/>
                <w:lang w:val="en-US" w:eastAsia="zh-CN"/>
              </w:rPr>
            </w:pPr>
          </w:p>
        </w:tc>
      </w:tr>
      <w:tr w:rsidR="00F87B59" w14:paraId="787B9D4D" w14:textId="77777777">
        <w:tc>
          <w:tcPr>
            <w:tcW w:w="1168" w:type="dxa"/>
            <w:shd w:val="clear" w:color="auto" w:fill="auto"/>
          </w:tcPr>
          <w:p w14:paraId="5EE6109C" w14:textId="77777777" w:rsidR="00F87B59" w:rsidRDefault="00CB36E0">
            <w:pPr>
              <w:rPr>
                <w:rFonts w:ascii="Arial" w:eastAsia="宋体" w:hAnsi="Arial" w:cs="Arial"/>
                <w:b/>
                <w:bCs/>
                <w:color w:val="0000FF"/>
                <w:sz w:val="16"/>
                <w:szCs w:val="16"/>
                <w:u w:val="single"/>
              </w:rPr>
            </w:pPr>
            <w:hyperlink r:id="rId234" w:history="1">
              <w:r w:rsidR="00CF7B8C">
                <w:rPr>
                  <w:rFonts w:ascii="Arial" w:eastAsia="宋体" w:hAnsi="Arial" w:cs="Arial"/>
                  <w:b/>
                  <w:bCs/>
                  <w:color w:val="0000FF"/>
                  <w:sz w:val="16"/>
                  <w:szCs w:val="16"/>
                  <w:u w:val="single"/>
                </w:rPr>
                <w:t>R1-2303240</w:t>
              </w:r>
            </w:hyperlink>
          </w:p>
          <w:p w14:paraId="3B18241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282C492A" w14:textId="77777777" w:rsidR="00F87B59" w:rsidRDefault="00F87B59">
            <w:pPr>
              <w:rPr>
                <w:rFonts w:eastAsia="等线"/>
                <w:szCs w:val="20"/>
                <w:lang w:val="en-US" w:eastAsia="zh-CN"/>
              </w:rPr>
            </w:pPr>
          </w:p>
        </w:tc>
        <w:tc>
          <w:tcPr>
            <w:tcW w:w="3962" w:type="dxa"/>
            <w:shd w:val="clear" w:color="auto" w:fill="auto"/>
          </w:tcPr>
          <w:p w14:paraId="45FF9172" w14:textId="77777777" w:rsidR="00F87B59" w:rsidRDefault="00F87B59">
            <w:pPr>
              <w:rPr>
                <w:rFonts w:eastAsia="等线"/>
                <w:szCs w:val="20"/>
                <w:lang w:val="en-US" w:eastAsia="zh-CN"/>
              </w:rPr>
            </w:pPr>
          </w:p>
        </w:tc>
      </w:tr>
      <w:tr w:rsidR="00F87B59" w14:paraId="595101DF" w14:textId="77777777">
        <w:tc>
          <w:tcPr>
            <w:tcW w:w="1168" w:type="dxa"/>
            <w:shd w:val="clear" w:color="auto" w:fill="auto"/>
          </w:tcPr>
          <w:p w14:paraId="394E797A" w14:textId="77777777" w:rsidR="00F87B59" w:rsidRDefault="00CB36E0">
            <w:pPr>
              <w:rPr>
                <w:rFonts w:ascii="Arial" w:eastAsia="宋体" w:hAnsi="Arial" w:cs="Arial"/>
                <w:b/>
                <w:bCs/>
                <w:color w:val="0000FF"/>
                <w:sz w:val="16"/>
                <w:szCs w:val="16"/>
                <w:u w:val="single"/>
              </w:rPr>
            </w:pPr>
            <w:hyperlink r:id="rId235" w:history="1">
              <w:r w:rsidR="00CF7B8C">
                <w:rPr>
                  <w:rFonts w:ascii="Arial" w:eastAsia="宋体" w:hAnsi="Arial" w:cs="Arial"/>
                  <w:b/>
                  <w:bCs/>
                  <w:color w:val="0000FF"/>
                  <w:sz w:val="16"/>
                  <w:szCs w:val="16"/>
                  <w:u w:val="single"/>
                </w:rPr>
                <w:t>R1-2303264</w:t>
              </w:r>
            </w:hyperlink>
          </w:p>
          <w:p w14:paraId="1297036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466973B5" w14:textId="77777777" w:rsidR="00F87B59" w:rsidRDefault="00F87B59">
            <w:pPr>
              <w:rPr>
                <w:rFonts w:eastAsia="等线"/>
                <w:szCs w:val="20"/>
                <w:lang w:val="en-US" w:eastAsia="zh-CN"/>
              </w:rPr>
            </w:pPr>
          </w:p>
        </w:tc>
        <w:tc>
          <w:tcPr>
            <w:tcW w:w="3962" w:type="dxa"/>
            <w:shd w:val="clear" w:color="auto" w:fill="auto"/>
          </w:tcPr>
          <w:p w14:paraId="5688CDEE" w14:textId="77777777" w:rsidR="00F87B59" w:rsidRDefault="00F87B59">
            <w:pPr>
              <w:rPr>
                <w:rFonts w:eastAsia="等线"/>
                <w:szCs w:val="20"/>
                <w:lang w:val="en-US" w:eastAsia="zh-CN"/>
              </w:rPr>
            </w:pPr>
          </w:p>
        </w:tc>
      </w:tr>
      <w:tr w:rsidR="00F87B59" w14:paraId="5EFE2E29" w14:textId="77777777">
        <w:tc>
          <w:tcPr>
            <w:tcW w:w="1168" w:type="dxa"/>
            <w:shd w:val="clear" w:color="auto" w:fill="auto"/>
          </w:tcPr>
          <w:p w14:paraId="13C19CC2" w14:textId="77777777" w:rsidR="00F87B59" w:rsidRDefault="00CB36E0">
            <w:pPr>
              <w:rPr>
                <w:rFonts w:ascii="Arial" w:eastAsia="宋体" w:hAnsi="Arial" w:cs="Arial"/>
                <w:b/>
                <w:bCs/>
                <w:color w:val="0000FF"/>
                <w:sz w:val="16"/>
                <w:szCs w:val="16"/>
                <w:u w:val="single"/>
              </w:rPr>
            </w:pPr>
            <w:hyperlink r:id="rId236" w:history="1">
              <w:r w:rsidR="00CF7B8C">
                <w:rPr>
                  <w:rFonts w:ascii="Arial" w:eastAsia="宋体" w:hAnsi="Arial" w:cs="Arial"/>
                  <w:b/>
                  <w:bCs/>
                  <w:color w:val="0000FF"/>
                  <w:sz w:val="16"/>
                  <w:szCs w:val="16"/>
                  <w:u w:val="single"/>
                </w:rPr>
                <w:t>R1-2303277</w:t>
              </w:r>
            </w:hyperlink>
          </w:p>
          <w:p w14:paraId="05A782AA"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064C727A" w14:textId="77777777" w:rsidR="00F87B59" w:rsidRDefault="00CF7B8C">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3DD06712" w14:textId="77777777" w:rsidR="00F87B59" w:rsidRDefault="00CF7B8C">
            <w:pPr>
              <w:autoSpaceDE w:val="0"/>
              <w:autoSpaceDN w:val="0"/>
              <w:adjustRightInd w:val="0"/>
              <w:snapToGrid w:val="0"/>
              <w:ind w:leftChars="1550" w:left="3600" w:hangingChars="250" w:hanging="500"/>
              <w:rPr>
                <w:bCs/>
                <w:iCs/>
                <w:szCs w:val="20"/>
              </w:rPr>
            </w:pPr>
            <w:r>
              <w:rPr>
                <w:bCs/>
                <w:iCs/>
                <w:szCs w:val="20"/>
              </w:rPr>
              <w:t>(Optional for reporting to UE)</w:t>
            </w:r>
          </w:p>
          <w:p w14:paraId="7F0EF294"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7B7D1E2F"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09FBEC2F"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20A08B56"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4A0E27ED"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1C1E8618"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5A0AF5C6"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71838977" w14:textId="77777777" w:rsidR="00F87B59" w:rsidRDefault="00CF7B8C">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5E3D8095" w14:textId="77777777" w:rsidR="00F87B59" w:rsidRDefault="00CF7B8C">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787AB2C3" w14:textId="77777777" w:rsidR="00F87B59" w:rsidRDefault="00CF7B8C">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1628CC7E" w14:textId="77777777" w:rsidR="00F87B59" w:rsidRDefault="00CF7B8C">
            <w:pPr>
              <w:autoSpaceDE w:val="0"/>
              <w:autoSpaceDN w:val="0"/>
              <w:adjustRightInd w:val="0"/>
              <w:snapToGrid w:val="0"/>
              <w:jc w:val="both"/>
              <w:rPr>
                <w:bCs/>
                <w:iCs/>
                <w:szCs w:val="20"/>
              </w:rPr>
            </w:pPr>
            <w:r>
              <w:rPr>
                <w:rFonts w:hint="eastAsia"/>
                <w:bCs/>
                <w:iCs/>
                <w:szCs w:val="20"/>
              </w:rPr>
              <w:t>L</w:t>
            </w:r>
            <w:r>
              <w:rPr>
                <w:bCs/>
                <w:iCs/>
                <w:szCs w:val="20"/>
              </w:rPr>
              <w:t>OS/NLOS indicator</w:t>
            </w:r>
          </w:p>
          <w:p w14:paraId="3639B5BF" w14:textId="77777777" w:rsidR="00F87B59" w:rsidRDefault="00CF7B8C">
            <w:pPr>
              <w:rPr>
                <w:rFonts w:eastAsia="等线"/>
                <w:szCs w:val="20"/>
                <w:lang w:val="en-US" w:eastAsia="zh-CN"/>
              </w:rPr>
            </w:pPr>
            <w:r>
              <w:rPr>
                <w:bCs/>
                <w:iCs/>
                <w:szCs w:val="20"/>
              </w:rPr>
              <w:t>…</w:t>
            </w:r>
          </w:p>
        </w:tc>
      </w:tr>
      <w:tr w:rsidR="00F87B59" w14:paraId="469660EA" w14:textId="77777777">
        <w:tc>
          <w:tcPr>
            <w:tcW w:w="1168" w:type="dxa"/>
            <w:shd w:val="clear" w:color="auto" w:fill="auto"/>
          </w:tcPr>
          <w:p w14:paraId="583DC990" w14:textId="77777777" w:rsidR="00F87B59" w:rsidRDefault="00CB36E0">
            <w:pPr>
              <w:rPr>
                <w:rFonts w:ascii="Arial" w:eastAsia="宋体" w:hAnsi="Arial" w:cs="Arial"/>
                <w:b/>
                <w:bCs/>
                <w:color w:val="0000FF"/>
                <w:sz w:val="16"/>
                <w:szCs w:val="16"/>
                <w:u w:val="single"/>
              </w:rPr>
            </w:pPr>
            <w:hyperlink r:id="rId237" w:history="1">
              <w:r w:rsidR="00CF7B8C">
                <w:rPr>
                  <w:rFonts w:ascii="Arial" w:eastAsia="宋体" w:hAnsi="Arial" w:cs="Arial"/>
                  <w:b/>
                  <w:bCs/>
                  <w:color w:val="0000FF"/>
                  <w:sz w:val="16"/>
                  <w:szCs w:val="16"/>
                  <w:u w:val="single"/>
                </w:rPr>
                <w:t>R1-2303307</w:t>
              </w:r>
            </w:hyperlink>
          </w:p>
          <w:p w14:paraId="556A7E0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3935" w:type="dxa"/>
            <w:shd w:val="clear" w:color="auto" w:fill="auto"/>
          </w:tcPr>
          <w:p w14:paraId="71713E16" w14:textId="77777777" w:rsidR="00F87B59" w:rsidRDefault="00F87B59">
            <w:pPr>
              <w:rPr>
                <w:rFonts w:eastAsia="等线"/>
                <w:szCs w:val="20"/>
                <w:lang w:val="en-US" w:eastAsia="zh-CN"/>
              </w:rPr>
            </w:pPr>
          </w:p>
        </w:tc>
        <w:tc>
          <w:tcPr>
            <w:tcW w:w="3962" w:type="dxa"/>
            <w:shd w:val="clear" w:color="auto" w:fill="auto"/>
          </w:tcPr>
          <w:p w14:paraId="2067BBA5" w14:textId="77777777" w:rsidR="00F87B59" w:rsidRDefault="00F87B59">
            <w:pPr>
              <w:rPr>
                <w:rFonts w:eastAsia="等线"/>
                <w:szCs w:val="20"/>
                <w:lang w:val="en-US" w:eastAsia="zh-CN"/>
              </w:rPr>
            </w:pPr>
          </w:p>
        </w:tc>
      </w:tr>
      <w:tr w:rsidR="00F87B59" w14:paraId="161FC674" w14:textId="77777777">
        <w:tc>
          <w:tcPr>
            <w:tcW w:w="1168" w:type="dxa"/>
            <w:shd w:val="clear" w:color="auto" w:fill="auto"/>
          </w:tcPr>
          <w:p w14:paraId="1210BEC9" w14:textId="77777777" w:rsidR="00F87B59" w:rsidRDefault="00CB36E0">
            <w:pPr>
              <w:rPr>
                <w:rFonts w:ascii="Arial" w:eastAsia="宋体" w:hAnsi="Arial" w:cs="Arial"/>
                <w:b/>
                <w:bCs/>
                <w:color w:val="0000FF"/>
                <w:sz w:val="16"/>
                <w:szCs w:val="16"/>
                <w:u w:val="single"/>
              </w:rPr>
            </w:pPr>
            <w:hyperlink r:id="rId238" w:history="1">
              <w:r w:rsidR="00CF7B8C">
                <w:rPr>
                  <w:rFonts w:ascii="Arial" w:eastAsia="宋体" w:hAnsi="Arial" w:cs="Arial"/>
                  <w:b/>
                  <w:bCs/>
                  <w:color w:val="0000FF"/>
                  <w:sz w:val="16"/>
                  <w:szCs w:val="16"/>
                  <w:u w:val="single"/>
                </w:rPr>
                <w:t>R1-2303415</w:t>
              </w:r>
            </w:hyperlink>
          </w:p>
          <w:p w14:paraId="2773ED5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25646DDC" w14:textId="77777777" w:rsidR="00F87B59" w:rsidRDefault="00F87B59">
            <w:pPr>
              <w:rPr>
                <w:rFonts w:eastAsia="等线"/>
                <w:szCs w:val="20"/>
                <w:lang w:val="en-US" w:eastAsia="zh-CN"/>
              </w:rPr>
            </w:pPr>
          </w:p>
        </w:tc>
        <w:tc>
          <w:tcPr>
            <w:tcW w:w="3962" w:type="dxa"/>
            <w:shd w:val="clear" w:color="auto" w:fill="auto"/>
          </w:tcPr>
          <w:p w14:paraId="18D74932" w14:textId="77777777" w:rsidR="00F87B59" w:rsidRDefault="00F87B59">
            <w:pPr>
              <w:rPr>
                <w:rFonts w:eastAsia="等线"/>
                <w:szCs w:val="20"/>
                <w:lang w:val="en-US" w:eastAsia="zh-CN"/>
              </w:rPr>
            </w:pPr>
          </w:p>
        </w:tc>
      </w:tr>
      <w:tr w:rsidR="00F87B59" w14:paraId="169C800A" w14:textId="77777777">
        <w:tc>
          <w:tcPr>
            <w:tcW w:w="1168" w:type="dxa"/>
            <w:shd w:val="clear" w:color="auto" w:fill="auto"/>
          </w:tcPr>
          <w:p w14:paraId="5C0D07F6" w14:textId="77777777" w:rsidR="00F87B59" w:rsidRDefault="00CB36E0">
            <w:pPr>
              <w:rPr>
                <w:rFonts w:ascii="Arial" w:eastAsia="宋体" w:hAnsi="Arial" w:cs="Arial"/>
                <w:b/>
                <w:bCs/>
                <w:color w:val="0000FF"/>
                <w:sz w:val="16"/>
                <w:szCs w:val="16"/>
                <w:u w:val="single"/>
              </w:rPr>
            </w:pPr>
            <w:hyperlink r:id="rId239" w:history="1">
              <w:r w:rsidR="00CF7B8C">
                <w:rPr>
                  <w:rFonts w:ascii="Arial" w:eastAsia="宋体" w:hAnsi="Arial" w:cs="Arial"/>
                  <w:b/>
                  <w:bCs/>
                  <w:color w:val="0000FF"/>
                  <w:sz w:val="16"/>
                  <w:szCs w:val="16"/>
                  <w:u w:val="single"/>
                </w:rPr>
                <w:t>R1-2303444</w:t>
              </w:r>
            </w:hyperlink>
          </w:p>
          <w:p w14:paraId="7AF74E91"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3935" w:type="dxa"/>
            <w:shd w:val="clear" w:color="auto" w:fill="auto"/>
          </w:tcPr>
          <w:p w14:paraId="7C8E0795" w14:textId="77777777" w:rsidR="00F87B59" w:rsidRDefault="00F87B59">
            <w:pPr>
              <w:rPr>
                <w:rFonts w:eastAsia="等线"/>
                <w:szCs w:val="20"/>
                <w:lang w:val="en-US" w:eastAsia="zh-CN"/>
              </w:rPr>
            </w:pPr>
          </w:p>
        </w:tc>
        <w:tc>
          <w:tcPr>
            <w:tcW w:w="3962" w:type="dxa"/>
            <w:shd w:val="clear" w:color="auto" w:fill="auto"/>
          </w:tcPr>
          <w:p w14:paraId="6FC5E985" w14:textId="77777777" w:rsidR="00F87B59" w:rsidRDefault="00F87B59">
            <w:pPr>
              <w:rPr>
                <w:rFonts w:eastAsia="等线"/>
                <w:szCs w:val="20"/>
                <w:lang w:val="en-US" w:eastAsia="zh-CN"/>
              </w:rPr>
            </w:pPr>
          </w:p>
        </w:tc>
      </w:tr>
      <w:tr w:rsidR="00F87B59" w14:paraId="50D116D4" w14:textId="77777777">
        <w:tc>
          <w:tcPr>
            <w:tcW w:w="1168" w:type="dxa"/>
            <w:shd w:val="clear" w:color="auto" w:fill="auto"/>
          </w:tcPr>
          <w:p w14:paraId="0CE8C8B1" w14:textId="77777777" w:rsidR="00F87B59" w:rsidRDefault="00CB36E0">
            <w:pPr>
              <w:rPr>
                <w:rFonts w:ascii="Arial" w:eastAsia="宋体" w:hAnsi="Arial" w:cs="Arial"/>
                <w:b/>
                <w:bCs/>
                <w:color w:val="0000FF"/>
                <w:sz w:val="16"/>
                <w:szCs w:val="16"/>
                <w:u w:val="single"/>
              </w:rPr>
            </w:pPr>
            <w:hyperlink r:id="rId240" w:history="1">
              <w:r w:rsidR="00CF7B8C">
                <w:rPr>
                  <w:rFonts w:ascii="Arial" w:eastAsia="宋体" w:hAnsi="Arial" w:cs="Arial"/>
                  <w:b/>
                  <w:bCs/>
                  <w:color w:val="0000FF"/>
                  <w:sz w:val="16"/>
                  <w:szCs w:val="16"/>
                  <w:u w:val="single"/>
                </w:rPr>
                <w:t>R1-2303489</w:t>
              </w:r>
            </w:hyperlink>
          </w:p>
          <w:p w14:paraId="5967E599"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01DFFA60" w14:textId="77777777" w:rsidR="00F87B59" w:rsidRDefault="00F87B59">
            <w:pPr>
              <w:rPr>
                <w:rFonts w:eastAsia="等线"/>
                <w:szCs w:val="20"/>
                <w:lang w:val="en-US" w:eastAsia="zh-CN"/>
              </w:rPr>
            </w:pPr>
          </w:p>
        </w:tc>
        <w:tc>
          <w:tcPr>
            <w:tcW w:w="3962" w:type="dxa"/>
            <w:shd w:val="clear" w:color="auto" w:fill="auto"/>
          </w:tcPr>
          <w:p w14:paraId="0894D58C" w14:textId="77777777" w:rsidR="00F87B59" w:rsidRDefault="00F87B59">
            <w:pPr>
              <w:rPr>
                <w:rFonts w:eastAsia="等线"/>
                <w:szCs w:val="20"/>
                <w:lang w:val="en-US" w:eastAsia="zh-CN"/>
              </w:rPr>
            </w:pPr>
          </w:p>
        </w:tc>
      </w:tr>
      <w:tr w:rsidR="00F87B59" w14:paraId="6389E6B8" w14:textId="77777777">
        <w:tc>
          <w:tcPr>
            <w:tcW w:w="1168" w:type="dxa"/>
            <w:shd w:val="clear" w:color="auto" w:fill="auto"/>
          </w:tcPr>
          <w:p w14:paraId="0065B1FB" w14:textId="77777777" w:rsidR="00F87B59" w:rsidRDefault="00CB36E0">
            <w:pPr>
              <w:rPr>
                <w:rFonts w:ascii="Arial" w:eastAsia="宋体" w:hAnsi="Arial" w:cs="Arial"/>
                <w:b/>
                <w:bCs/>
                <w:color w:val="0000FF"/>
                <w:sz w:val="16"/>
                <w:szCs w:val="16"/>
                <w:u w:val="single"/>
              </w:rPr>
            </w:pPr>
            <w:hyperlink r:id="rId241" w:history="1">
              <w:r w:rsidR="00CF7B8C">
                <w:rPr>
                  <w:rFonts w:ascii="Arial" w:eastAsia="宋体" w:hAnsi="Arial" w:cs="Arial"/>
                  <w:b/>
                  <w:bCs/>
                  <w:color w:val="0000FF"/>
                  <w:sz w:val="16"/>
                  <w:szCs w:val="16"/>
                  <w:u w:val="single"/>
                </w:rPr>
                <w:t>R1-2303551</w:t>
              </w:r>
            </w:hyperlink>
          </w:p>
          <w:p w14:paraId="58698EBF"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649627CD" w14:textId="77777777" w:rsidR="00F87B59" w:rsidRDefault="00F87B59">
            <w:pPr>
              <w:rPr>
                <w:rFonts w:eastAsia="等线"/>
                <w:szCs w:val="20"/>
                <w:lang w:val="en-US" w:eastAsia="zh-CN"/>
              </w:rPr>
            </w:pPr>
          </w:p>
        </w:tc>
        <w:tc>
          <w:tcPr>
            <w:tcW w:w="3962" w:type="dxa"/>
            <w:shd w:val="clear" w:color="auto" w:fill="auto"/>
          </w:tcPr>
          <w:p w14:paraId="6F81D9B5" w14:textId="77777777" w:rsidR="00F87B59" w:rsidRDefault="00F87B59">
            <w:pPr>
              <w:rPr>
                <w:rFonts w:eastAsia="等线"/>
                <w:szCs w:val="20"/>
                <w:lang w:val="en-US" w:eastAsia="zh-CN"/>
              </w:rPr>
            </w:pPr>
          </w:p>
        </w:tc>
      </w:tr>
      <w:tr w:rsidR="00F87B59" w14:paraId="70581D0C" w14:textId="77777777">
        <w:tc>
          <w:tcPr>
            <w:tcW w:w="1168" w:type="dxa"/>
            <w:shd w:val="clear" w:color="auto" w:fill="auto"/>
          </w:tcPr>
          <w:p w14:paraId="3C650553" w14:textId="77777777" w:rsidR="00F87B59" w:rsidRDefault="00CB36E0">
            <w:pPr>
              <w:rPr>
                <w:rFonts w:ascii="Arial" w:eastAsia="宋体" w:hAnsi="Arial" w:cs="Arial"/>
                <w:b/>
                <w:bCs/>
                <w:color w:val="0000FF"/>
                <w:sz w:val="16"/>
                <w:szCs w:val="16"/>
                <w:u w:val="single"/>
              </w:rPr>
            </w:pPr>
            <w:hyperlink r:id="rId242" w:history="1">
              <w:r w:rsidR="00CF7B8C">
                <w:rPr>
                  <w:rFonts w:ascii="Arial" w:eastAsia="宋体" w:hAnsi="Arial" w:cs="Arial"/>
                  <w:b/>
                  <w:bCs/>
                  <w:color w:val="0000FF"/>
                  <w:sz w:val="16"/>
                  <w:szCs w:val="16"/>
                  <w:u w:val="single"/>
                </w:rPr>
                <w:t>R1-2303596</w:t>
              </w:r>
            </w:hyperlink>
          </w:p>
          <w:p w14:paraId="0A8A0AE3"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6CD04FBF" w14:textId="77777777" w:rsidR="00F87B59" w:rsidRDefault="00CF7B8C">
            <w:pPr>
              <w:rPr>
                <w:rFonts w:eastAsia="等线"/>
                <w:lang w:eastAsia="zh-CN"/>
              </w:rPr>
            </w:pPr>
            <w:r>
              <w:rPr>
                <w:rFonts w:eastAsia="等线"/>
                <w:lang w:eastAsia="zh-CN"/>
              </w:rPr>
              <w:t>SL-PRS Timestamp</w:t>
            </w:r>
          </w:p>
          <w:p w14:paraId="0E9055D0" w14:textId="77777777" w:rsidR="00F87B59" w:rsidRDefault="00CF7B8C">
            <w:pPr>
              <w:rPr>
                <w:rFonts w:eastAsia="等线"/>
                <w:szCs w:val="20"/>
                <w:lang w:val="en-US" w:eastAsia="zh-CN"/>
              </w:rPr>
            </w:pPr>
            <w:r>
              <w:rPr>
                <w:rFonts w:eastAsia="等线"/>
                <w:lang w:eastAsia="zh-CN"/>
              </w:rPr>
              <w:t>Identification information</w:t>
            </w:r>
          </w:p>
        </w:tc>
        <w:tc>
          <w:tcPr>
            <w:tcW w:w="3962" w:type="dxa"/>
            <w:shd w:val="clear" w:color="auto" w:fill="auto"/>
          </w:tcPr>
          <w:p w14:paraId="5238D71E" w14:textId="77777777" w:rsidR="00F87B59" w:rsidRDefault="00CF7B8C">
            <w:pPr>
              <w:rPr>
                <w:rFonts w:eastAsia="等线"/>
                <w:lang w:eastAsia="zh-CN"/>
              </w:rPr>
            </w:pPr>
            <w:r>
              <w:rPr>
                <w:rFonts w:eastAsia="等线"/>
                <w:lang w:eastAsia="zh-CN"/>
              </w:rPr>
              <w:t>SL-PRS Timestamp</w:t>
            </w:r>
          </w:p>
          <w:p w14:paraId="69A16978" w14:textId="77777777" w:rsidR="00F87B59" w:rsidRDefault="00CF7B8C">
            <w:pPr>
              <w:rPr>
                <w:rFonts w:eastAsia="等线"/>
                <w:szCs w:val="20"/>
                <w:lang w:val="en-US" w:eastAsia="zh-CN"/>
              </w:rPr>
            </w:pPr>
            <w:r>
              <w:rPr>
                <w:rFonts w:eastAsia="等线"/>
                <w:lang w:eastAsia="zh-CN"/>
              </w:rPr>
              <w:t>Identification information</w:t>
            </w:r>
          </w:p>
        </w:tc>
      </w:tr>
      <w:tr w:rsidR="00F87B59" w14:paraId="77FD7A6E" w14:textId="77777777">
        <w:tc>
          <w:tcPr>
            <w:tcW w:w="1168" w:type="dxa"/>
            <w:shd w:val="clear" w:color="auto" w:fill="auto"/>
          </w:tcPr>
          <w:p w14:paraId="7F5F4A3E" w14:textId="77777777" w:rsidR="00F87B59" w:rsidRDefault="00CB36E0">
            <w:pPr>
              <w:rPr>
                <w:rFonts w:ascii="Arial" w:eastAsia="宋体" w:hAnsi="Arial" w:cs="Arial"/>
                <w:b/>
                <w:bCs/>
                <w:color w:val="0000FF"/>
                <w:sz w:val="16"/>
                <w:szCs w:val="16"/>
                <w:u w:val="single"/>
              </w:rPr>
            </w:pPr>
            <w:hyperlink r:id="rId243" w:history="1">
              <w:r w:rsidR="00CF7B8C">
                <w:rPr>
                  <w:rFonts w:ascii="Arial" w:eastAsia="宋体" w:hAnsi="Arial" w:cs="Arial"/>
                  <w:b/>
                  <w:bCs/>
                  <w:color w:val="0000FF"/>
                  <w:sz w:val="16"/>
                  <w:szCs w:val="16"/>
                  <w:u w:val="single"/>
                </w:rPr>
                <w:t>R1-2303775</w:t>
              </w:r>
            </w:hyperlink>
          </w:p>
          <w:p w14:paraId="05B03A84" w14:textId="77777777" w:rsidR="00F87B59" w:rsidRDefault="00CF7B8C">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54C19585" w14:textId="77777777" w:rsidR="00F87B59" w:rsidRDefault="00F87B59">
            <w:pPr>
              <w:rPr>
                <w:rFonts w:eastAsia="等线"/>
                <w:szCs w:val="20"/>
                <w:lang w:val="en-US" w:eastAsia="zh-CN"/>
              </w:rPr>
            </w:pPr>
          </w:p>
        </w:tc>
        <w:tc>
          <w:tcPr>
            <w:tcW w:w="3962" w:type="dxa"/>
            <w:shd w:val="clear" w:color="auto" w:fill="auto"/>
          </w:tcPr>
          <w:p w14:paraId="2191F8AB" w14:textId="77777777" w:rsidR="00F87B59" w:rsidRDefault="00F87B59">
            <w:pPr>
              <w:rPr>
                <w:rFonts w:eastAsia="等线"/>
                <w:szCs w:val="20"/>
                <w:lang w:val="en-US" w:eastAsia="zh-CN"/>
              </w:rPr>
            </w:pPr>
          </w:p>
        </w:tc>
      </w:tr>
      <w:tr w:rsidR="00F87B59" w14:paraId="0812AD21" w14:textId="77777777">
        <w:tc>
          <w:tcPr>
            <w:tcW w:w="1168" w:type="dxa"/>
            <w:shd w:val="clear" w:color="auto" w:fill="auto"/>
          </w:tcPr>
          <w:p w14:paraId="524EC4A6" w14:textId="77777777" w:rsidR="00F87B59" w:rsidRDefault="00CB36E0">
            <w:pPr>
              <w:rPr>
                <w:rFonts w:ascii="Arial" w:eastAsia="宋体" w:hAnsi="Arial" w:cs="Arial"/>
                <w:b/>
                <w:bCs/>
                <w:color w:val="0000FF"/>
                <w:sz w:val="16"/>
                <w:szCs w:val="16"/>
                <w:u w:val="single"/>
              </w:rPr>
            </w:pPr>
            <w:hyperlink r:id="rId244" w:history="1">
              <w:r w:rsidR="00CF7B8C">
                <w:rPr>
                  <w:rFonts w:ascii="Arial" w:eastAsia="宋体" w:hAnsi="Arial" w:cs="Arial"/>
                  <w:b/>
                  <w:bCs/>
                  <w:color w:val="0000FF"/>
                  <w:sz w:val="16"/>
                  <w:szCs w:val="16"/>
                  <w:u w:val="single"/>
                </w:rPr>
                <w:t>R1-2303842</w:t>
              </w:r>
            </w:hyperlink>
          </w:p>
          <w:p w14:paraId="32DAE35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1250E5BD" w14:textId="77777777" w:rsidR="00F87B59" w:rsidRDefault="00F87B59">
            <w:pPr>
              <w:rPr>
                <w:rFonts w:eastAsia="等线"/>
                <w:szCs w:val="20"/>
                <w:lang w:val="en-US" w:eastAsia="zh-CN"/>
              </w:rPr>
            </w:pPr>
          </w:p>
        </w:tc>
        <w:tc>
          <w:tcPr>
            <w:tcW w:w="3962" w:type="dxa"/>
            <w:shd w:val="clear" w:color="auto" w:fill="auto"/>
          </w:tcPr>
          <w:p w14:paraId="448A48AB" w14:textId="77777777" w:rsidR="00F87B59" w:rsidRDefault="00F87B59">
            <w:pPr>
              <w:rPr>
                <w:rFonts w:eastAsia="等线"/>
                <w:szCs w:val="20"/>
                <w:lang w:val="en-US" w:eastAsia="zh-CN"/>
              </w:rPr>
            </w:pPr>
          </w:p>
        </w:tc>
      </w:tr>
    </w:tbl>
    <w:p w14:paraId="4F8878C5" w14:textId="77777777" w:rsidR="00F87B59" w:rsidRDefault="00F87B59">
      <w:pPr>
        <w:rPr>
          <w:rFonts w:eastAsia="等线"/>
          <w:sz w:val="24"/>
          <w:lang w:eastAsia="zh-CN"/>
        </w:rPr>
      </w:pPr>
    </w:p>
    <w:p w14:paraId="418DF6BB" w14:textId="77777777" w:rsidR="00F87B59" w:rsidRDefault="00F87B59">
      <w:pPr>
        <w:rPr>
          <w:rFonts w:eastAsia="等线"/>
          <w:sz w:val="24"/>
          <w:lang w:eastAsia="zh-CN"/>
        </w:rPr>
      </w:pPr>
    </w:p>
    <w:p w14:paraId="7E3F439D" w14:textId="77777777" w:rsidR="00F87B59" w:rsidRDefault="00F87B59">
      <w:pPr>
        <w:rPr>
          <w:rFonts w:eastAsiaTheme="minorEastAsia"/>
          <w:lang w:eastAsia="zh-CN"/>
        </w:rPr>
      </w:pPr>
    </w:p>
    <w:p w14:paraId="5C11DC83" w14:textId="77777777" w:rsidR="00F87B59" w:rsidRDefault="00CF7B8C">
      <w:pPr>
        <w:pStyle w:val="4"/>
      </w:pPr>
      <w:r>
        <w:rPr>
          <w:rFonts w:hint="eastAsia"/>
        </w:rPr>
        <w:t>R</w:t>
      </w:r>
      <w:r>
        <w:t>eporting content for RTOA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F87B59" w14:paraId="0101F004" w14:textId="77777777">
        <w:tc>
          <w:tcPr>
            <w:tcW w:w="1168" w:type="dxa"/>
            <w:shd w:val="clear" w:color="auto" w:fill="auto"/>
          </w:tcPr>
          <w:p w14:paraId="34457ECF" w14:textId="77777777" w:rsidR="00F87B59" w:rsidRDefault="00F87B59">
            <w:pPr>
              <w:rPr>
                <w:rFonts w:eastAsia="等线"/>
                <w:szCs w:val="20"/>
                <w:lang w:val="en-US" w:eastAsia="zh-CN"/>
              </w:rPr>
            </w:pPr>
          </w:p>
        </w:tc>
        <w:tc>
          <w:tcPr>
            <w:tcW w:w="3935" w:type="dxa"/>
            <w:shd w:val="clear" w:color="auto" w:fill="auto"/>
          </w:tcPr>
          <w:p w14:paraId="691E9048" w14:textId="77777777" w:rsidR="00F87B59" w:rsidRDefault="00CF7B8C">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54920621" w14:textId="77777777" w:rsidR="00F87B59" w:rsidRDefault="00CF7B8C">
            <w:pPr>
              <w:rPr>
                <w:rFonts w:eastAsia="等线"/>
                <w:szCs w:val="20"/>
                <w:lang w:val="en-US" w:eastAsia="zh-CN"/>
              </w:rPr>
            </w:pPr>
            <w:r>
              <w:rPr>
                <w:rFonts w:eastAsia="等线"/>
                <w:szCs w:val="20"/>
                <w:lang w:val="en-US" w:eastAsia="zh-CN"/>
              </w:rPr>
              <w:t>reporting to UE</w:t>
            </w:r>
          </w:p>
        </w:tc>
      </w:tr>
      <w:tr w:rsidR="00F87B59" w14:paraId="0BE8FBE7" w14:textId="77777777">
        <w:tc>
          <w:tcPr>
            <w:tcW w:w="1168" w:type="dxa"/>
            <w:shd w:val="clear" w:color="auto" w:fill="auto"/>
          </w:tcPr>
          <w:p w14:paraId="42617CA1" w14:textId="77777777" w:rsidR="00F87B59" w:rsidRDefault="00CB36E0">
            <w:pPr>
              <w:rPr>
                <w:rFonts w:ascii="Arial" w:eastAsia="宋体" w:hAnsi="Arial" w:cs="Arial"/>
                <w:b/>
                <w:bCs/>
                <w:color w:val="0000FF"/>
                <w:sz w:val="16"/>
                <w:szCs w:val="16"/>
                <w:u w:val="single"/>
              </w:rPr>
            </w:pPr>
            <w:hyperlink r:id="rId245" w:history="1">
              <w:r w:rsidR="00CF7B8C">
                <w:rPr>
                  <w:rFonts w:ascii="Arial" w:eastAsia="宋体" w:hAnsi="Arial" w:cs="Arial"/>
                  <w:b/>
                  <w:bCs/>
                  <w:color w:val="0000FF"/>
                  <w:sz w:val="16"/>
                  <w:szCs w:val="16"/>
                  <w:u w:val="single"/>
                </w:rPr>
                <w:t>R1-2302294</w:t>
              </w:r>
            </w:hyperlink>
          </w:p>
          <w:p w14:paraId="30F708A7" w14:textId="77777777" w:rsidR="00F87B59" w:rsidRDefault="00CF7B8C">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F87B59" w14:paraId="605F27A6" w14:textId="77777777">
              <w:tc>
                <w:tcPr>
                  <w:tcW w:w="3851" w:type="dxa"/>
                  <w:tcBorders>
                    <w:top w:val="single" w:sz="4" w:space="0" w:color="auto"/>
                    <w:left w:val="single" w:sz="4" w:space="0" w:color="auto"/>
                    <w:bottom w:val="single" w:sz="4" w:space="0" w:color="auto"/>
                    <w:right w:val="single" w:sz="4" w:space="0" w:color="auto"/>
                  </w:tcBorders>
                </w:tcPr>
                <w:p w14:paraId="1013BDA5" w14:textId="77777777" w:rsidR="00F87B59" w:rsidRDefault="00CF7B8C">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F87B59" w14:paraId="182248BE" w14:textId="77777777">
              <w:tc>
                <w:tcPr>
                  <w:tcW w:w="3851" w:type="dxa"/>
                  <w:tcBorders>
                    <w:top w:val="single" w:sz="4" w:space="0" w:color="auto"/>
                    <w:left w:val="single" w:sz="4" w:space="0" w:color="auto"/>
                    <w:bottom w:val="single" w:sz="4" w:space="0" w:color="auto"/>
                    <w:right w:val="single" w:sz="4" w:space="0" w:color="auto"/>
                  </w:tcBorders>
                </w:tcPr>
                <w:p w14:paraId="3D80FACC" w14:textId="77777777" w:rsidR="00F87B59" w:rsidRDefault="00CF7B8C">
                  <w:pPr>
                    <w:spacing w:line="256" w:lineRule="auto"/>
                    <w:rPr>
                      <w:rFonts w:ascii="Times" w:eastAsia="等线" w:hAnsi="Times"/>
                      <w:lang w:val="en-US" w:eastAsia="zh-CN"/>
                    </w:rPr>
                  </w:pPr>
                  <w:r>
                    <w:rPr>
                      <w:rFonts w:ascii="Times" w:eastAsia="等线" w:hAnsi="Times"/>
                      <w:lang w:val="en-US" w:eastAsia="zh-CN"/>
                    </w:rPr>
                    <w:t>Quality of measurement</w:t>
                  </w:r>
                </w:p>
              </w:tc>
            </w:tr>
            <w:tr w:rsidR="00F87B59" w14:paraId="0F5C27ED" w14:textId="77777777">
              <w:tc>
                <w:tcPr>
                  <w:tcW w:w="3851" w:type="dxa"/>
                  <w:tcBorders>
                    <w:top w:val="single" w:sz="4" w:space="0" w:color="auto"/>
                    <w:left w:val="single" w:sz="4" w:space="0" w:color="auto"/>
                    <w:bottom w:val="single" w:sz="4" w:space="0" w:color="auto"/>
                    <w:right w:val="single" w:sz="4" w:space="0" w:color="auto"/>
                  </w:tcBorders>
                </w:tcPr>
                <w:p w14:paraId="764D5253"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stamp</w:t>
                  </w:r>
                </w:p>
              </w:tc>
            </w:tr>
            <w:tr w:rsidR="00F87B59" w14:paraId="5591AC17" w14:textId="77777777">
              <w:tc>
                <w:tcPr>
                  <w:tcW w:w="3851" w:type="dxa"/>
                  <w:tcBorders>
                    <w:top w:val="single" w:sz="4" w:space="0" w:color="auto"/>
                    <w:left w:val="single" w:sz="4" w:space="0" w:color="auto"/>
                    <w:bottom w:val="single" w:sz="4" w:space="0" w:color="auto"/>
                    <w:right w:val="single" w:sz="4" w:space="0" w:color="auto"/>
                  </w:tcBorders>
                </w:tcPr>
                <w:p w14:paraId="5D74669E"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panel ID</w:t>
                  </w:r>
                </w:p>
              </w:tc>
            </w:tr>
            <w:tr w:rsidR="00F87B59" w14:paraId="6BB7EB6B" w14:textId="77777777">
              <w:tc>
                <w:tcPr>
                  <w:tcW w:w="3851" w:type="dxa"/>
                  <w:tcBorders>
                    <w:top w:val="single" w:sz="4" w:space="0" w:color="auto"/>
                    <w:left w:val="single" w:sz="4" w:space="0" w:color="auto"/>
                    <w:bottom w:val="single" w:sz="4" w:space="0" w:color="auto"/>
                    <w:right w:val="single" w:sz="4" w:space="0" w:color="auto"/>
                  </w:tcBorders>
                </w:tcPr>
                <w:p w14:paraId="5083CF63"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location information</w:t>
                  </w:r>
                </w:p>
              </w:tc>
            </w:tr>
            <w:tr w:rsidR="00F87B59" w14:paraId="72FB481D" w14:textId="77777777">
              <w:tc>
                <w:tcPr>
                  <w:tcW w:w="3851" w:type="dxa"/>
                  <w:tcBorders>
                    <w:top w:val="single" w:sz="4" w:space="0" w:color="auto"/>
                    <w:left w:val="single" w:sz="4" w:space="0" w:color="auto"/>
                    <w:bottom w:val="single" w:sz="4" w:space="0" w:color="auto"/>
                    <w:right w:val="single" w:sz="4" w:space="0" w:color="auto"/>
                  </w:tcBorders>
                </w:tcPr>
                <w:p w14:paraId="09CF5BA4" w14:textId="77777777" w:rsidR="00F87B59" w:rsidRDefault="00CF7B8C">
                  <w:pPr>
                    <w:spacing w:line="256" w:lineRule="auto"/>
                    <w:rPr>
                      <w:rFonts w:ascii="Times" w:eastAsia="等线" w:hAnsi="Times"/>
                      <w:lang w:val="en-US" w:eastAsia="zh-CN"/>
                    </w:rPr>
                  </w:pPr>
                  <w:r>
                    <w:rPr>
                      <w:rFonts w:ascii="Times" w:eastAsia="等线" w:hAnsi="Times"/>
                      <w:lang w:val="en-US" w:eastAsia="zh-CN"/>
                    </w:rPr>
                    <w:t>Target UEs</w:t>
                  </w:r>
                </w:p>
              </w:tc>
            </w:tr>
            <w:tr w:rsidR="00F87B59" w14:paraId="06FC8435" w14:textId="77777777">
              <w:tc>
                <w:tcPr>
                  <w:tcW w:w="3851" w:type="dxa"/>
                  <w:tcBorders>
                    <w:top w:val="single" w:sz="4" w:space="0" w:color="auto"/>
                    <w:left w:val="single" w:sz="4" w:space="0" w:color="auto"/>
                    <w:bottom w:val="single" w:sz="4" w:space="0" w:color="auto"/>
                    <w:right w:val="single" w:sz="4" w:space="0" w:color="auto"/>
                  </w:tcBorders>
                </w:tcPr>
                <w:p w14:paraId="2D0A80D0" w14:textId="77777777" w:rsidR="00F87B59" w:rsidRDefault="00CF7B8C">
                  <w:pPr>
                    <w:spacing w:line="256" w:lineRule="auto"/>
                    <w:rPr>
                      <w:rFonts w:ascii="Times" w:eastAsia="等线" w:hAnsi="Times"/>
                      <w:lang w:val="en-US" w:eastAsia="zh-CN"/>
                    </w:rPr>
                  </w:pPr>
                  <w:r>
                    <w:rPr>
                      <w:rFonts w:ascii="Times" w:eastAsia="等线" w:hAnsi="Times"/>
                      <w:lang w:val="en-US" w:eastAsia="zh-CN"/>
                    </w:rPr>
                    <w:t>Synchronization source</w:t>
                  </w:r>
                </w:p>
              </w:tc>
            </w:tr>
            <w:tr w:rsidR="00F87B59" w14:paraId="6708B77E" w14:textId="77777777">
              <w:tc>
                <w:tcPr>
                  <w:tcW w:w="3851" w:type="dxa"/>
                  <w:tcBorders>
                    <w:top w:val="single" w:sz="4" w:space="0" w:color="auto"/>
                    <w:left w:val="single" w:sz="4" w:space="0" w:color="auto"/>
                    <w:bottom w:val="single" w:sz="4" w:space="0" w:color="auto"/>
                    <w:right w:val="single" w:sz="4" w:space="0" w:color="auto"/>
                  </w:tcBorders>
                </w:tcPr>
                <w:p w14:paraId="20689429"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54744B5E" w14:textId="77777777" w:rsidR="00F87B59" w:rsidRDefault="00F87B59">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F87B59" w14:paraId="13B8EADC" w14:textId="77777777">
              <w:tc>
                <w:tcPr>
                  <w:tcW w:w="3422" w:type="dxa"/>
                  <w:tcBorders>
                    <w:top w:val="single" w:sz="4" w:space="0" w:color="auto"/>
                    <w:left w:val="single" w:sz="4" w:space="0" w:color="auto"/>
                    <w:bottom w:val="single" w:sz="4" w:space="0" w:color="auto"/>
                    <w:right w:val="single" w:sz="4" w:space="0" w:color="auto"/>
                  </w:tcBorders>
                </w:tcPr>
                <w:p w14:paraId="0C7C32E3" w14:textId="77777777" w:rsidR="00F87B59" w:rsidRDefault="00CF7B8C">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F87B59" w14:paraId="5B571916" w14:textId="77777777">
              <w:tc>
                <w:tcPr>
                  <w:tcW w:w="3422" w:type="dxa"/>
                  <w:tcBorders>
                    <w:top w:val="single" w:sz="4" w:space="0" w:color="auto"/>
                    <w:left w:val="single" w:sz="4" w:space="0" w:color="auto"/>
                    <w:bottom w:val="single" w:sz="4" w:space="0" w:color="auto"/>
                    <w:right w:val="single" w:sz="4" w:space="0" w:color="auto"/>
                  </w:tcBorders>
                </w:tcPr>
                <w:p w14:paraId="3816BCD5" w14:textId="77777777" w:rsidR="00F87B59" w:rsidRDefault="00CF7B8C">
                  <w:pPr>
                    <w:spacing w:line="256" w:lineRule="auto"/>
                    <w:rPr>
                      <w:rFonts w:ascii="Times" w:eastAsia="等线" w:hAnsi="Times"/>
                      <w:lang w:val="en-US" w:eastAsia="zh-CN"/>
                    </w:rPr>
                  </w:pPr>
                  <w:r>
                    <w:rPr>
                      <w:rFonts w:ascii="Times" w:eastAsia="等线" w:hAnsi="Times"/>
                      <w:lang w:val="en-US" w:eastAsia="zh-CN"/>
                    </w:rPr>
                    <w:t>Quality of measurement</w:t>
                  </w:r>
                </w:p>
              </w:tc>
            </w:tr>
            <w:tr w:rsidR="00F87B59" w14:paraId="0090D85E" w14:textId="77777777">
              <w:tc>
                <w:tcPr>
                  <w:tcW w:w="3422" w:type="dxa"/>
                  <w:tcBorders>
                    <w:top w:val="single" w:sz="4" w:space="0" w:color="auto"/>
                    <w:left w:val="single" w:sz="4" w:space="0" w:color="auto"/>
                    <w:bottom w:val="single" w:sz="4" w:space="0" w:color="auto"/>
                    <w:right w:val="single" w:sz="4" w:space="0" w:color="auto"/>
                  </w:tcBorders>
                </w:tcPr>
                <w:p w14:paraId="376A3570"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stamp</w:t>
                  </w:r>
                </w:p>
              </w:tc>
            </w:tr>
            <w:tr w:rsidR="00F87B59" w14:paraId="754F3B29" w14:textId="77777777">
              <w:tc>
                <w:tcPr>
                  <w:tcW w:w="3422" w:type="dxa"/>
                  <w:tcBorders>
                    <w:top w:val="single" w:sz="4" w:space="0" w:color="auto"/>
                    <w:left w:val="single" w:sz="4" w:space="0" w:color="auto"/>
                    <w:bottom w:val="single" w:sz="4" w:space="0" w:color="auto"/>
                    <w:right w:val="single" w:sz="4" w:space="0" w:color="auto"/>
                  </w:tcBorders>
                </w:tcPr>
                <w:p w14:paraId="4FC936FC"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panel ID</w:t>
                  </w:r>
                </w:p>
              </w:tc>
            </w:tr>
            <w:tr w:rsidR="00F87B59" w14:paraId="64A3D325" w14:textId="77777777">
              <w:tc>
                <w:tcPr>
                  <w:tcW w:w="3422" w:type="dxa"/>
                  <w:tcBorders>
                    <w:top w:val="single" w:sz="4" w:space="0" w:color="auto"/>
                    <w:left w:val="single" w:sz="4" w:space="0" w:color="auto"/>
                    <w:bottom w:val="single" w:sz="4" w:space="0" w:color="auto"/>
                    <w:right w:val="single" w:sz="4" w:space="0" w:color="auto"/>
                  </w:tcBorders>
                </w:tcPr>
                <w:p w14:paraId="7B9D827C"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location information</w:t>
                  </w:r>
                </w:p>
              </w:tc>
            </w:tr>
            <w:tr w:rsidR="00F87B59" w14:paraId="1184E850" w14:textId="77777777">
              <w:tc>
                <w:tcPr>
                  <w:tcW w:w="3422" w:type="dxa"/>
                  <w:tcBorders>
                    <w:top w:val="single" w:sz="4" w:space="0" w:color="auto"/>
                    <w:left w:val="single" w:sz="4" w:space="0" w:color="auto"/>
                    <w:bottom w:val="single" w:sz="4" w:space="0" w:color="auto"/>
                    <w:right w:val="single" w:sz="4" w:space="0" w:color="auto"/>
                  </w:tcBorders>
                </w:tcPr>
                <w:p w14:paraId="7BE81545" w14:textId="77777777" w:rsidR="00F87B59" w:rsidRDefault="00CF7B8C">
                  <w:pPr>
                    <w:spacing w:line="256" w:lineRule="auto"/>
                    <w:rPr>
                      <w:rFonts w:ascii="Times" w:eastAsia="等线" w:hAnsi="Times"/>
                      <w:lang w:val="en-US" w:eastAsia="zh-CN"/>
                    </w:rPr>
                  </w:pPr>
                  <w:r>
                    <w:rPr>
                      <w:rFonts w:ascii="Times" w:eastAsia="等线" w:hAnsi="Times"/>
                      <w:lang w:val="en-US" w:eastAsia="zh-CN"/>
                    </w:rPr>
                    <w:t>Target UEs</w:t>
                  </w:r>
                </w:p>
              </w:tc>
            </w:tr>
            <w:tr w:rsidR="00F87B59" w14:paraId="16711115" w14:textId="77777777">
              <w:tc>
                <w:tcPr>
                  <w:tcW w:w="3422" w:type="dxa"/>
                  <w:tcBorders>
                    <w:top w:val="single" w:sz="4" w:space="0" w:color="auto"/>
                    <w:left w:val="single" w:sz="4" w:space="0" w:color="auto"/>
                    <w:bottom w:val="single" w:sz="4" w:space="0" w:color="auto"/>
                    <w:right w:val="single" w:sz="4" w:space="0" w:color="auto"/>
                  </w:tcBorders>
                </w:tcPr>
                <w:p w14:paraId="32D0FC70" w14:textId="77777777" w:rsidR="00F87B59" w:rsidRDefault="00CF7B8C">
                  <w:pPr>
                    <w:spacing w:line="256" w:lineRule="auto"/>
                    <w:rPr>
                      <w:rFonts w:ascii="Times" w:eastAsia="等线" w:hAnsi="Times"/>
                      <w:lang w:val="en-US" w:eastAsia="zh-CN"/>
                    </w:rPr>
                  </w:pPr>
                  <w:r>
                    <w:rPr>
                      <w:rFonts w:ascii="Times" w:eastAsia="等线" w:hAnsi="Times"/>
                      <w:lang w:val="en-US" w:eastAsia="zh-CN"/>
                    </w:rPr>
                    <w:t>Synchronization source</w:t>
                  </w:r>
                </w:p>
              </w:tc>
            </w:tr>
            <w:tr w:rsidR="00F87B59" w14:paraId="13AC30D8" w14:textId="77777777">
              <w:tc>
                <w:tcPr>
                  <w:tcW w:w="3422" w:type="dxa"/>
                  <w:tcBorders>
                    <w:top w:val="single" w:sz="4" w:space="0" w:color="auto"/>
                    <w:left w:val="single" w:sz="4" w:space="0" w:color="auto"/>
                    <w:bottom w:val="single" w:sz="4" w:space="0" w:color="auto"/>
                    <w:right w:val="single" w:sz="4" w:space="0" w:color="auto"/>
                  </w:tcBorders>
                </w:tcPr>
                <w:p w14:paraId="0AA9158B"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4FDA7C8D" w14:textId="77777777" w:rsidR="00F87B59" w:rsidRDefault="00F87B59">
            <w:pPr>
              <w:rPr>
                <w:rFonts w:eastAsia="等线"/>
                <w:szCs w:val="20"/>
                <w:lang w:val="en-US" w:eastAsia="zh-CN"/>
              </w:rPr>
            </w:pPr>
          </w:p>
        </w:tc>
      </w:tr>
      <w:tr w:rsidR="00F87B59" w14:paraId="3EA24DC2" w14:textId="77777777">
        <w:tc>
          <w:tcPr>
            <w:tcW w:w="1168" w:type="dxa"/>
            <w:shd w:val="clear" w:color="auto" w:fill="auto"/>
          </w:tcPr>
          <w:p w14:paraId="041475C2" w14:textId="77777777" w:rsidR="00F87B59" w:rsidRDefault="00CB36E0">
            <w:pPr>
              <w:rPr>
                <w:rFonts w:ascii="Arial" w:eastAsia="宋体" w:hAnsi="Arial" w:cs="Arial"/>
                <w:b/>
                <w:bCs/>
                <w:color w:val="0000FF"/>
                <w:sz w:val="16"/>
                <w:szCs w:val="16"/>
                <w:u w:val="single"/>
              </w:rPr>
            </w:pPr>
            <w:hyperlink r:id="rId246" w:history="1">
              <w:r w:rsidR="00CF7B8C">
                <w:rPr>
                  <w:rFonts w:ascii="Arial" w:eastAsia="宋体" w:hAnsi="Arial" w:cs="Arial"/>
                  <w:b/>
                  <w:bCs/>
                  <w:color w:val="0000FF"/>
                  <w:sz w:val="16"/>
                  <w:szCs w:val="16"/>
                  <w:u w:val="single"/>
                </w:rPr>
                <w:t>R1-2302327</w:t>
              </w:r>
            </w:hyperlink>
          </w:p>
          <w:p w14:paraId="1FF646BB" w14:textId="77777777" w:rsidR="00F87B59" w:rsidRDefault="00CF7B8C">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460430B3" w14:textId="77777777" w:rsidR="00F87B59" w:rsidRDefault="00F87B59">
            <w:pPr>
              <w:rPr>
                <w:rFonts w:eastAsia="等线"/>
                <w:szCs w:val="20"/>
                <w:lang w:val="en-US" w:eastAsia="zh-CN"/>
              </w:rPr>
            </w:pPr>
          </w:p>
        </w:tc>
        <w:tc>
          <w:tcPr>
            <w:tcW w:w="3962" w:type="dxa"/>
            <w:shd w:val="clear" w:color="auto" w:fill="auto"/>
          </w:tcPr>
          <w:p w14:paraId="29CD28C8" w14:textId="77777777" w:rsidR="00F87B59" w:rsidRDefault="00F87B59">
            <w:pPr>
              <w:rPr>
                <w:rFonts w:eastAsia="等线"/>
                <w:szCs w:val="20"/>
                <w:lang w:val="en-US" w:eastAsia="zh-CN"/>
              </w:rPr>
            </w:pPr>
          </w:p>
        </w:tc>
      </w:tr>
      <w:tr w:rsidR="00F87B59" w14:paraId="7EC16015" w14:textId="77777777">
        <w:tc>
          <w:tcPr>
            <w:tcW w:w="1168" w:type="dxa"/>
            <w:shd w:val="clear" w:color="auto" w:fill="auto"/>
          </w:tcPr>
          <w:p w14:paraId="738DE1CB" w14:textId="77777777" w:rsidR="00F87B59" w:rsidRDefault="00CB36E0">
            <w:pPr>
              <w:rPr>
                <w:rFonts w:ascii="Arial" w:eastAsia="宋体" w:hAnsi="Arial" w:cs="Arial"/>
                <w:b/>
                <w:bCs/>
                <w:color w:val="0000FF"/>
                <w:sz w:val="16"/>
                <w:szCs w:val="16"/>
                <w:u w:val="single"/>
              </w:rPr>
            </w:pPr>
            <w:hyperlink r:id="rId247" w:history="1">
              <w:r w:rsidR="00CF7B8C">
                <w:rPr>
                  <w:rFonts w:ascii="Arial" w:eastAsia="宋体" w:hAnsi="Arial" w:cs="Arial"/>
                  <w:b/>
                  <w:bCs/>
                  <w:color w:val="0000FF"/>
                  <w:sz w:val="16"/>
                  <w:szCs w:val="16"/>
                  <w:u w:val="single"/>
                </w:rPr>
                <w:t>R1-2302378</w:t>
              </w:r>
            </w:hyperlink>
          </w:p>
          <w:p w14:paraId="251C0C2E" w14:textId="77777777" w:rsidR="00F87B59" w:rsidRDefault="00CF7B8C">
            <w:pPr>
              <w:rPr>
                <w:rFonts w:eastAsia="等线"/>
                <w:szCs w:val="20"/>
                <w:lang w:val="en-US" w:eastAsia="zh-CN"/>
              </w:rPr>
            </w:pPr>
            <w:r>
              <w:rPr>
                <w:rFonts w:ascii="Arial" w:eastAsia="宋体" w:hAnsi="Arial" w:cs="Arial"/>
                <w:sz w:val="16"/>
                <w:szCs w:val="16"/>
              </w:rPr>
              <w:t>Huawei, HiSilicon</w:t>
            </w:r>
          </w:p>
        </w:tc>
        <w:tc>
          <w:tcPr>
            <w:tcW w:w="3935" w:type="dxa"/>
            <w:shd w:val="clear" w:color="auto" w:fill="auto"/>
          </w:tcPr>
          <w:p w14:paraId="400BF5B0" w14:textId="77777777" w:rsidR="00F87B59" w:rsidRDefault="00CF7B8C">
            <w:pPr>
              <w:rPr>
                <w:rFonts w:eastAsia="等线"/>
                <w:lang w:eastAsia="zh-CN"/>
              </w:rPr>
            </w:pPr>
            <w:r>
              <w:rPr>
                <w:rFonts w:eastAsiaTheme="minorEastAsia"/>
                <w:szCs w:val="21"/>
                <w:lang w:eastAsia="zh-CN"/>
              </w:rPr>
              <w:t>CN</w:t>
            </w:r>
            <w:r>
              <w:rPr>
                <w:rFonts w:eastAsia="等线"/>
                <w:lang w:eastAsia="zh-CN"/>
              </w:rPr>
              <w:t xml:space="preserve"> UE ID transmitting SL-PRS</w:t>
            </w:r>
          </w:p>
          <w:p w14:paraId="25DD2486" w14:textId="77777777" w:rsidR="00F87B59" w:rsidRDefault="00CF7B8C">
            <w:pPr>
              <w:rPr>
                <w:rFonts w:eastAsia="等线"/>
                <w:lang w:eastAsia="zh-CN"/>
              </w:rPr>
            </w:pPr>
            <w:r>
              <w:rPr>
                <w:rFonts w:eastAsia="等线"/>
                <w:lang w:eastAsia="zh-CN"/>
              </w:rPr>
              <w:t>SL PRS resource ID</w:t>
            </w:r>
          </w:p>
          <w:p w14:paraId="2FCEFC60" w14:textId="77777777" w:rsidR="00F87B59" w:rsidRDefault="00CF7B8C">
            <w:pPr>
              <w:rPr>
                <w:lang w:eastAsia="ko-KR"/>
              </w:rPr>
            </w:pPr>
            <w:r>
              <w:rPr>
                <w:lang w:eastAsia="ko-KR"/>
              </w:rPr>
              <w:t>SFN or DFN indication</w:t>
            </w:r>
          </w:p>
          <w:p w14:paraId="32B4C498" w14:textId="77777777" w:rsidR="00F87B59" w:rsidRDefault="00CF7B8C">
            <w:pPr>
              <w:rPr>
                <w:lang w:eastAsia="ko-KR"/>
              </w:rPr>
            </w:pPr>
            <w:r>
              <w:rPr>
                <w:lang w:eastAsia="ko-KR"/>
              </w:rPr>
              <w:t>Timestamp</w:t>
            </w:r>
          </w:p>
          <w:p w14:paraId="5BE6CD44" w14:textId="77777777" w:rsidR="00F87B59" w:rsidRDefault="00CF7B8C">
            <w:pPr>
              <w:rPr>
                <w:lang w:eastAsia="ko-KR"/>
              </w:rPr>
            </w:pPr>
            <w:r>
              <w:rPr>
                <w:lang w:eastAsia="ko-KR"/>
              </w:rPr>
              <w:t>Quality metric</w:t>
            </w:r>
          </w:p>
          <w:p w14:paraId="405D7F92" w14:textId="77777777" w:rsidR="00F87B59" w:rsidRDefault="00CF7B8C">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5DF3E405" w14:textId="77777777" w:rsidR="00F87B59" w:rsidRDefault="00CF7B8C">
            <w:pPr>
              <w:rPr>
                <w:rFonts w:eastAsia="等线"/>
                <w:lang w:eastAsia="zh-CN"/>
              </w:rPr>
            </w:pPr>
            <w:r>
              <w:rPr>
                <w:rFonts w:eastAsia="等线"/>
                <w:lang w:eastAsia="zh-CN"/>
              </w:rPr>
              <w:t>PC5 UE ID transmitting SL-PRS</w:t>
            </w:r>
          </w:p>
          <w:p w14:paraId="707F87CE" w14:textId="77777777" w:rsidR="00F87B59" w:rsidRDefault="00CF7B8C">
            <w:pPr>
              <w:rPr>
                <w:rFonts w:eastAsia="等线"/>
                <w:lang w:eastAsia="zh-CN"/>
              </w:rPr>
            </w:pPr>
            <w:r>
              <w:rPr>
                <w:rFonts w:eastAsia="等线"/>
                <w:lang w:eastAsia="zh-CN"/>
              </w:rPr>
              <w:t>SL PRS resource ID</w:t>
            </w:r>
          </w:p>
          <w:p w14:paraId="6789CA91" w14:textId="77777777" w:rsidR="00F87B59" w:rsidRDefault="00CF7B8C">
            <w:pPr>
              <w:rPr>
                <w:lang w:eastAsia="ko-KR"/>
              </w:rPr>
            </w:pPr>
            <w:r>
              <w:rPr>
                <w:lang w:eastAsia="ko-KR"/>
              </w:rPr>
              <w:t>SFN or DFN indication</w:t>
            </w:r>
          </w:p>
          <w:p w14:paraId="2C2D09B3" w14:textId="77777777" w:rsidR="00F87B59" w:rsidRDefault="00CF7B8C">
            <w:pPr>
              <w:rPr>
                <w:lang w:eastAsia="ko-KR"/>
              </w:rPr>
            </w:pPr>
            <w:r>
              <w:rPr>
                <w:lang w:eastAsia="ko-KR"/>
              </w:rPr>
              <w:t>Timestamp</w:t>
            </w:r>
          </w:p>
          <w:p w14:paraId="56D9D684" w14:textId="77777777" w:rsidR="00F87B59" w:rsidRDefault="00CF7B8C">
            <w:pPr>
              <w:rPr>
                <w:lang w:eastAsia="ko-KR"/>
              </w:rPr>
            </w:pPr>
            <w:r>
              <w:rPr>
                <w:lang w:eastAsia="ko-KR"/>
              </w:rPr>
              <w:t>Quality metric</w:t>
            </w:r>
          </w:p>
          <w:p w14:paraId="7E077285" w14:textId="77777777" w:rsidR="00F87B59" w:rsidRDefault="00CF7B8C">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F87B59" w14:paraId="275EA144" w14:textId="77777777">
        <w:tc>
          <w:tcPr>
            <w:tcW w:w="1168" w:type="dxa"/>
            <w:shd w:val="clear" w:color="auto" w:fill="auto"/>
          </w:tcPr>
          <w:p w14:paraId="5B900AED" w14:textId="77777777" w:rsidR="00F87B59" w:rsidRDefault="00CB36E0">
            <w:pPr>
              <w:rPr>
                <w:rFonts w:ascii="Arial" w:eastAsia="宋体" w:hAnsi="Arial" w:cs="Arial"/>
                <w:b/>
                <w:bCs/>
                <w:color w:val="0000FF"/>
                <w:sz w:val="16"/>
                <w:szCs w:val="16"/>
                <w:u w:val="single"/>
              </w:rPr>
            </w:pPr>
            <w:hyperlink r:id="rId248" w:history="1">
              <w:r w:rsidR="00CF7B8C">
                <w:rPr>
                  <w:rFonts w:ascii="Arial" w:eastAsia="宋体" w:hAnsi="Arial" w:cs="Arial"/>
                  <w:b/>
                  <w:bCs/>
                  <w:color w:val="0000FF"/>
                  <w:sz w:val="16"/>
                  <w:szCs w:val="16"/>
                  <w:u w:val="single"/>
                </w:rPr>
                <w:t>R1-2302491</w:t>
              </w:r>
            </w:hyperlink>
          </w:p>
          <w:p w14:paraId="40000555" w14:textId="77777777" w:rsidR="00F87B59" w:rsidRDefault="00CF7B8C">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5BD9628C" w14:textId="77777777" w:rsidR="00F87B59" w:rsidRDefault="00CF7B8C">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3DA67871" w14:textId="77777777" w:rsidR="00F87B59" w:rsidRDefault="00CF7B8C">
            <w:pPr>
              <w:pStyle w:val="afff"/>
              <w:numPr>
                <w:ilvl w:val="0"/>
                <w:numId w:val="69"/>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Source ID and destination ID of anchor UE1 for SL-PRS transmission</w:t>
            </w:r>
            <w:r>
              <w:rPr>
                <w:rFonts w:ascii="Times New Roman" w:eastAsia="等线" w:hAnsi="Times New Roman" w:hint="eastAsia"/>
                <w:sz w:val="20"/>
                <w:szCs w:val="20"/>
                <w:lang w:val="en-US" w:eastAsia="zh-CN"/>
              </w:rPr>
              <w:t>）</w:t>
            </w:r>
          </w:p>
          <w:p w14:paraId="366749E3" w14:textId="77777777" w:rsidR="00F87B59" w:rsidRDefault="00F87B59">
            <w:pPr>
              <w:tabs>
                <w:tab w:val="left" w:pos="720"/>
              </w:tabs>
              <w:rPr>
                <w:rFonts w:eastAsia="等线"/>
                <w:szCs w:val="20"/>
                <w:lang w:eastAsia="zh-CN"/>
              </w:rPr>
            </w:pPr>
          </w:p>
          <w:p w14:paraId="338A6434" w14:textId="77777777" w:rsidR="00F87B59" w:rsidRDefault="00CF7B8C">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5F32F774" w14:textId="77777777" w:rsidR="00F87B59" w:rsidRDefault="00F87B59">
            <w:pPr>
              <w:tabs>
                <w:tab w:val="left" w:pos="720"/>
              </w:tabs>
              <w:rPr>
                <w:rFonts w:eastAsia="等线"/>
                <w:szCs w:val="20"/>
                <w:lang w:val="en-US" w:eastAsia="zh-CN"/>
              </w:rPr>
            </w:pPr>
          </w:p>
          <w:p w14:paraId="414C11CE"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1E53DE8F"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128DDBCF"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67364F17" w14:textId="77777777" w:rsidR="00F87B59" w:rsidRDefault="00CF7B8C">
            <w:pPr>
              <w:pStyle w:val="afff"/>
              <w:numPr>
                <w:ilvl w:val="0"/>
                <w:numId w:val="70"/>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29851CB8"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Other measurement results(</w:t>
            </w:r>
            <w:proofErr w:type="spellStart"/>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72AB7FE1"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3855CE0E"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4ECEB78B" w14:textId="77777777" w:rsidR="00F87B59" w:rsidRDefault="00CF7B8C">
            <w:pPr>
              <w:pStyle w:val="afff"/>
              <w:numPr>
                <w:ilvl w:val="0"/>
                <w:numId w:val="70"/>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6B641BC5" w14:textId="77777777" w:rsidR="00F87B59" w:rsidRDefault="00F87B59">
            <w:pPr>
              <w:rPr>
                <w:rFonts w:eastAsia="等线"/>
                <w:szCs w:val="20"/>
                <w:lang w:val="en-US" w:eastAsia="zh-CN"/>
              </w:rPr>
            </w:pPr>
          </w:p>
        </w:tc>
        <w:tc>
          <w:tcPr>
            <w:tcW w:w="3962" w:type="dxa"/>
            <w:shd w:val="clear" w:color="auto" w:fill="auto"/>
          </w:tcPr>
          <w:p w14:paraId="7A8A5152" w14:textId="77777777" w:rsidR="00F87B59" w:rsidRDefault="00F87B59">
            <w:pPr>
              <w:rPr>
                <w:rFonts w:eastAsia="等线"/>
                <w:szCs w:val="20"/>
                <w:lang w:val="en-US" w:eastAsia="zh-CN"/>
              </w:rPr>
            </w:pPr>
          </w:p>
        </w:tc>
      </w:tr>
      <w:tr w:rsidR="00F87B59" w14:paraId="3FDAF2A8" w14:textId="77777777">
        <w:tc>
          <w:tcPr>
            <w:tcW w:w="1168" w:type="dxa"/>
            <w:shd w:val="clear" w:color="auto" w:fill="auto"/>
          </w:tcPr>
          <w:p w14:paraId="745D6586" w14:textId="77777777" w:rsidR="00F87B59" w:rsidRDefault="00CB36E0">
            <w:pPr>
              <w:rPr>
                <w:rFonts w:ascii="Arial" w:eastAsia="宋体" w:hAnsi="Arial" w:cs="Arial"/>
                <w:b/>
                <w:bCs/>
                <w:color w:val="0000FF"/>
                <w:sz w:val="16"/>
                <w:szCs w:val="16"/>
                <w:u w:val="single"/>
              </w:rPr>
            </w:pPr>
            <w:hyperlink r:id="rId249" w:history="1">
              <w:r w:rsidR="00CF7B8C">
                <w:rPr>
                  <w:rFonts w:ascii="Arial" w:eastAsia="宋体" w:hAnsi="Arial" w:cs="Arial"/>
                  <w:b/>
                  <w:bCs/>
                  <w:color w:val="0000FF"/>
                  <w:sz w:val="16"/>
                  <w:szCs w:val="16"/>
                  <w:u w:val="single"/>
                </w:rPr>
                <w:t>R1-2302554</w:t>
              </w:r>
            </w:hyperlink>
          </w:p>
          <w:p w14:paraId="3E0CABE2" w14:textId="77777777" w:rsidR="00F87B59" w:rsidRDefault="00CF7B8C">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072ACDA7" w14:textId="77777777" w:rsidR="00F87B59" w:rsidRDefault="00F87B59">
            <w:pPr>
              <w:rPr>
                <w:rFonts w:eastAsia="等线"/>
                <w:szCs w:val="20"/>
                <w:lang w:val="en-US" w:eastAsia="zh-CN"/>
              </w:rPr>
            </w:pPr>
          </w:p>
        </w:tc>
        <w:tc>
          <w:tcPr>
            <w:tcW w:w="3962" w:type="dxa"/>
            <w:shd w:val="clear" w:color="auto" w:fill="auto"/>
          </w:tcPr>
          <w:p w14:paraId="10203D43" w14:textId="77777777" w:rsidR="00F87B59" w:rsidRDefault="00F87B59">
            <w:pPr>
              <w:rPr>
                <w:rFonts w:eastAsia="等线"/>
                <w:szCs w:val="20"/>
                <w:lang w:val="en-US" w:eastAsia="zh-CN"/>
              </w:rPr>
            </w:pPr>
          </w:p>
        </w:tc>
      </w:tr>
      <w:tr w:rsidR="00F87B59" w14:paraId="5EB62B73" w14:textId="77777777">
        <w:tc>
          <w:tcPr>
            <w:tcW w:w="1168" w:type="dxa"/>
            <w:shd w:val="clear" w:color="auto" w:fill="auto"/>
          </w:tcPr>
          <w:p w14:paraId="4D9BDD2A" w14:textId="77777777" w:rsidR="00F87B59" w:rsidRDefault="00CB36E0">
            <w:pPr>
              <w:rPr>
                <w:rFonts w:ascii="Arial" w:eastAsia="宋体" w:hAnsi="Arial" w:cs="Arial"/>
                <w:b/>
                <w:bCs/>
                <w:color w:val="0000FF"/>
                <w:sz w:val="16"/>
                <w:szCs w:val="16"/>
                <w:u w:val="single"/>
              </w:rPr>
            </w:pPr>
            <w:hyperlink r:id="rId250" w:history="1">
              <w:r w:rsidR="00CF7B8C">
                <w:rPr>
                  <w:rFonts w:ascii="Arial" w:eastAsia="宋体" w:hAnsi="Arial" w:cs="Arial"/>
                  <w:b/>
                  <w:bCs/>
                  <w:color w:val="0000FF"/>
                  <w:sz w:val="16"/>
                  <w:szCs w:val="16"/>
                  <w:u w:val="single"/>
                </w:rPr>
                <w:t>R1-2302606</w:t>
              </w:r>
            </w:hyperlink>
          </w:p>
          <w:p w14:paraId="6F806EB2" w14:textId="77777777" w:rsidR="00F87B59" w:rsidRDefault="00CF7B8C">
            <w:pPr>
              <w:rPr>
                <w:rFonts w:eastAsia="等线"/>
                <w:szCs w:val="20"/>
                <w:lang w:val="en-US" w:eastAsia="zh-CN"/>
              </w:rPr>
            </w:pPr>
            <w:r>
              <w:rPr>
                <w:rFonts w:ascii="Arial" w:eastAsia="宋体" w:hAnsi="Arial" w:cs="Arial"/>
                <w:sz w:val="16"/>
                <w:szCs w:val="16"/>
              </w:rPr>
              <w:t>Spreadtrum</w:t>
            </w:r>
          </w:p>
        </w:tc>
        <w:tc>
          <w:tcPr>
            <w:tcW w:w="3935" w:type="dxa"/>
            <w:shd w:val="clear" w:color="auto" w:fill="auto"/>
          </w:tcPr>
          <w:p w14:paraId="2D2385B9" w14:textId="77777777" w:rsidR="00F87B59" w:rsidRDefault="00F87B59">
            <w:pPr>
              <w:rPr>
                <w:rFonts w:eastAsia="等线"/>
                <w:szCs w:val="20"/>
                <w:lang w:val="en-US" w:eastAsia="zh-CN"/>
              </w:rPr>
            </w:pPr>
          </w:p>
        </w:tc>
        <w:tc>
          <w:tcPr>
            <w:tcW w:w="3962" w:type="dxa"/>
            <w:shd w:val="clear" w:color="auto" w:fill="auto"/>
          </w:tcPr>
          <w:p w14:paraId="46CDC2C7" w14:textId="77777777" w:rsidR="00F87B59" w:rsidRDefault="00F87B59">
            <w:pPr>
              <w:rPr>
                <w:rFonts w:eastAsia="等线"/>
                <w:szCs w:val="20"/>
                <w:lang w:val="en-US" w:eastAsia="zh-CN"/>
              </w:rPr>
            </w:pPr>
          </w:p>
        </w:tc>
      </w:tr>
      <w:tr w:rsidR="00F87B59" w14:paraId="14E2E4FA" w14:textId="77777777">
        <w:tc>
          <w:tcPr>
            <w:tcW w:w="1168" w:type="dxa"/>
            <w:shd w:val="clear" w:color="auto" w:fill="auto"/>
          </w:tcPr>
          <w:p w14:paraId="0DADCED8" w14:textId="77777777" w:rsidR="00F87B59" w:rsidRDefault="00CB36E0">
            <w:pPr>
              <w:rPr>
                <w:rFonts w:ascii="Arial" w:eastAsia="宋体" w:hAnsi="Arial" w:cs="Arial"/>
                <w:b/>
                <w:bCs/>
                <w:color w:val="0000FF"/>
                <w:sz w:val="16"/>
                <w:szCs w:val="16"/>
                <w:u w:val="single"/>
              </w:rPr>
            </w:pPr>
            <w:hyperlink r:id="rId251" w:history="1">
              <w:r w:rsidR="00CF7B8C">
                <w:rPr>
                  <w:rFonts w:ascii="Arial" w:eastAsia="宋体" w:hAnsi="Arial" w:cs="Arial"/>
                  <w:b/>
                  <w:bCs/>
                  <w:color w:val="0000FF"/>
                  <w:sz w:val="16"/>
                  <w:szCs w:val="16"/>
                  <w:u w:val="single"/>
                </w:rPr>
                <w:t>R1-2302709</w:t>
              </w:r>
            </w:hyperlink>
          </w:p>
          <w:p w14:paraId="5FE4F5CE" w14:textId="77777777" w:rsidR="00F87B59" w:rsidRDefault="00CF7B8C">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6DB6C8A8" w14:textId="77777777" w:rsidR="00F87B59" w:rsidRDefault="00CF7B8C">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RTOA</w:t>
            </w:r>
          </w:p>
          <w:p w14:paraId="183CD9A8" w14:textId="77777777" w:rsidR="00F87B59" w:rsidRDefault="00CF7B8C">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7176C8FC" w14:textId="77777777" w:rsidR="00F87B59" w:rsidRDefault="00CF7B8C">
            <w:pPr>
              <w:rPr>
                <w:rFonts w:ascii="Times" w:eastAsia="等线" w:hAnsi="Times"/>
                <w:szCs w:val="20"/>
                <w:lang w:val="fr-FR" w:eastAsia="zh-CN"/>
              </w:rPr>
            </w:pPr>
            <w:r>
              <w:rPr>
                <w:rFonts w:ascii="Times" w:eastAsia="等线" w:hAnsi="Times"/>
                <w:szCs w:val="20"/>
                <w:lang w:val="fr-FR" w:eastAsia="zh-CN"/>
              </w:rPr>
              <w:t>UE location information;</w:t>
            </w:r>
          </w:p>
          <w:p w14:paraId="75096C45" w14:textId="77777777" w:rsidR="00F87B59" w:rsidRDefault="00CF7B8C">
            <w:pPr>
              <w:rPr>
                <w:rFonts w:eastAsia="宋体"/>
                <w:szCs w:val="20"/>
                <w:lang w:val="fr-FR" w:eastAsia="zh-CN"/>
              </w:rPr>
            </w:pPr>
            <w:r>
              <w:rPr>
                <w:rFonts w:eastAsia="宋体" w:hint="eastAsia"/>
                <w:szCs w:val="20"/>
                <w:lang w:val="fr-FR" w:eastAsia="zh-CN"/>
              </w:rPr>
              <w:t>ARP location information;</w:t>
            </w:r>
          </w:p>
          <w:p w14:paraId="058B95AC" w14:textId="77777777" w:rsidR="00F87B59" w:rsidRDefault="00CF7B8C">
            <w:pPr>
              <w:rPr>
                <w:rFonts w:ascii="Times" w:eastAsia="等线" w:hAnsi="Times"/>
                <w:szCs w:val="20"/>
                <w:lang w:eastAsia="zh-CN"/>
              </w:rPr>
            </w:pPr>
            <w:r>
              <w:rPr>
                <w:rFonts w:ascii="Times" w:eastAsia="等线" w:hAnsi="Times"/>
                <w:szCs w:val="20"/>
                <w:lang w:eastAsia="zh-CN"/>
              </w:rPr>
              <w:t xml:space="preserve">Identification </w:t>
            </w:r>
          </w:p>
          <w:p w14:paraId="56F98BAC" w14:textId="77777777" w:rsidR="00F87B59" w:rsidRDefault="00CF7B8C">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3E703B6C" w14:textId="77777777" w:rsidR="00F87B59" w:rsidRDefault="00CF7B8C">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72A47453" w14:textId="77777777" w:rsidR="00F87B59" w:rsidRDefault="00CF7B8C">
            <w:pPr>
              <w:rPr>
                <w:rFonts w:eastAsia="等线"/>
                <w:szCs w:val="20"/>
                <w:lang w:val="en-US" w:eastAsia="zh-CN"/>
              </w:rPr>
            </w:pPr>
            <w:r>
              <w:rPr>
                <w:rFonts w:ascii="Times" w:eastAsia="等线" w:hAnsi="Times"/>
                <w:szCs w:val="20"/>
                <w:lang w:eastAsia="zh-CN"/>
              </w:rPr>
              <w:t>Measurement Quality;</w:t>
            </w:r>
          </w:p>
        </w:tc>
        <w:tc>
          <w:tcPr>
            <w:tcW w:w="3962" w:type="dxa"/>
            <w:shd w:val="clear" w:color="auto" w:fill="auto"/>
          </w:tcPr>
          <w:p w14:paraId="2A0F890B" w14:textId="77777777" w:rsidR="00F87B59" w:rsidRDefault="00CF7B8C">
            <w:pPr>
              <w:rPr>
                <w:rFonts w:ascii="Times" w:eastAsia="等线" w:hAnsi="Times"/>
                <w:szCs w:val="20"/>
                <w:lang w:eastAsia="zh-CN"/>
              </w:rPr>
            </w:pPr>
            <w:r>
              <w:rPr>
                <w:rFonts w:ascii="Times" w:eastAsia="等线" w:hAnsi="Times"/>
                <w:szCs w:val="20"/>
                <w:lang w:eastAsia="zh-CN"/>
              </w:rPr>
              <w:t>SL RTOA</w:t>
            </w:r>
          </w:p>
          <w:p w14:paraId="31092C43" w14:textId="77777777" w:rsidR="00F87B59" w:rsidRDefault="00CF7B8C">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47F3C1D5" w14:textId="77777777" w:rsidR="00F87B59" w:rsidRDefault="00CF7B8C">
            <w:pPr>
              <w:rPr>
                <w:rFonts w:ascii="Times" w:eastAsia="等线" w:hAnsi="Times"/>
                <w:szCs w:val="20"/>
                <w:lang w:val="fr-FR" w:eastAsia="zh-CN"/>
              </w:rPr>
            </w:pPr>
            <w:r>
              <w:rPr>
                <w:rFonts w:ascii="Times" w:eastAsia="等线" w:hAnsi="Times"/>
                <w:szCs w:val="20"/>
                <w:lang w:val="fr-FR" w:eastAsia="zh-CN"/>
              </w:rPr>
              <w:t>UE location information;</w:t>
            </w:r>
          </w:p>
          <w:p w14:paraId="6D5FEAC2" w14:textId="77777777" w:rsidR="00F87B59" w:rsidRDefault="00CF7B8C">
            <w:pPr>
              <w:rPr>
                <w:rFonts w:eastAsia="宋体"/>
                <w:szCs w:val="20"/>
                <w:lang w:val="fr-FR" w:eastAsia="zh-CN"/>
              </w:rPr>
            </w:pPr>
            <w:r>
              <w:rPr>
                <w:rFonts w:eastAsia="宋体" w:hint="eastAsia"/>
                <w:szCs w:val="20"/>
                <w:lang w:val="fr-FR" w:eastAsia="zh-CN"/>
              </w:rPr>
              <w:t>ARP location information;</w:t>
            </w:r>
          </w:p>
          <w:p w14:paraId="13BE0147" w14:textId="77777777" w:rsidR="00F87B59" w:rsidRDefault="00CF7B8C">
            <w:pPr>
              <w:rPr>
                <w:rFonts w:ascii="Times" w:eastAsia="等线" w:hAnsi="Times"/>
                <w:szCs w:val="20"/>
                <w:lang w:eastAsia="zh-CN"/>
              </w:rPr>
            </w:pPr>
            <w:r>
              <w:rPr>
                <w:rFonts w:ascii="Times" w:eastAsia="等线" w:hAnsi="Times"/>
                <w:szCs w:val="20"/>
                <w:lang w:eastAsia="zh-CN"/>
              </w:rPr>
              <w:t xml:space="preserve">Identification </w:t>
            </w:r>
          </w:p>
          <w:p w14:paraId="7B43AA60" w14:textId="77777777" w:rsidR="00F87B59" w:rsidRDefault="00CF7B8C">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6DEC1DCF" w14:textId="77777777" w:rsidR="00F87B59" w:rsidRDefault="00CF7B8C">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16406EA3" w14:textId="77777777" w:rsidR="00F87B59" w:rsidRDefault="00CF7B8C">
            <w:pPr>
              <w:rPr>
                <w:rFonts w:ascii="Times" w:eastAsia="等线" w:hAnsi="Times"/>
                <w:szCs w:val="20"/>
                <w:lang w:eastAsia="zh-CN"/>
              </w:rPr>
            </w:pPr>
            <w:r>
              <w:rPr>
                <w:rFonts w:ascii="Times" w:eastAsia="等线" w:hAnsi="Times"/>
                <w:szCs w:val="20"/>
                <w:lang w:eastAsia="zh-CN"/>
              </w:rPr>
              <w:t>Measurement Quality;</w:t>
            </w:r>
          </w:p>
          <w:p w14:paraId="40E10E00" w14:textId="77777777" w:rsidR="00F87B59" w:rsidRDefault="00F87B59">
            <w:pPr>
              <w:rPr>
                <w:rFonts w:eastAsia="等线"/>
                <w:szCs w:val="20"/>
                <w:lang w:val="en-US" w:eastAsia="zh-CN"/>
              </w:rPr>
            </w:pPr>
          </w:p>
        </w:tc>
      </w:tr>
      <w:tr w:rsidR="00F87B59" w:rsidRPr="00071519" w14:paraId="615258CE" w14:textId="77777777">
        <w:tc>
          <w:tcPr>
            <w:tcW w:w="1168" w:type="dxa"/>
            <w:shd w:val="clear" w:color="auto" w:fill="auto"/>
          </w:tcPr>
          <w:p w14:paraId="5F770F87" w14:textId="77777777" w:rsidR="00F87B59" w:rsidRDefault="00CB36E0">
            <w:pPr>
              <w:rPr>
                <w:rFonts w:ascii="Arial" w:eastAsia="宋体" w:hAnsi="Arial" w:cs="Arial"/>
                <w:b/>
                <w:bCs/>
                <w:color w:val="0000FF"/>
                <w:sz w:val="16"/>
                <w:szCs w:val="16"/>
                <w:u w:val="single"/>
              </w:rPr>
            </w:pPr>
            <w:hyperlink r:id="rId252" w:history="1">
              <w:r w:rsidR="00CF7B8C">
                <w:rPr>
                  <w:rFonts w:ascii="Arial" w:eastAsia="宋体" w:hAnsi="Arial" w:cs="Arial"/>
                  <w:b/>
                  <w:bCs/>
                  <w:color w:val="0000FF"/>
                  <w:sz w:val="16"/>
                  <w:szCs w:val="16"/>
                  <w:u w:val="single"/>
                </w:rPr>
                <w:t>R1-2302802</w:t>
              </w:r>
            </w:hyperlink>
          </w:p>
          <w:p w14:paraId="759B9D89" w14:textId="77777777" w:rsidR="00F87B59" w:rsidRDefault="00CF7B8C">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6DF77565" w14:textId="77777777" w:rsidR="00F87B59" w:rsidRDefault="00CF7B8C">
            <w:pPr>
              <w:rPr>
                <w:rFonts w:eastAsia="等线"/>
                <w:lang w:val="en-US" w:eastAsia="zh-CN"/>
              </w:rPr>
            </w:pPr>
            <w:r>
              <w:rPr>
                <w:rFonts w:eastAsia="等线"/>
                <w:lang w:val="en-US" w:eastAsia="zh-CN"/>
              </w:rPr>
              <w:t>UE Identification</w:t>
            </w:r>
          </w:p>
          <w:p w14:paraId="495FA1CC" w14:textId="77777777" w:rsidR="00F87B59" w:rsidRDefault="00CF7B8C">
            <w:pPr>
              <w:rPr>
                <w:rFonts w:eastAsia="等线"/>
                <w:lang w:val="en-US" w:eastAsia="zh-CN"/>
              </w:rPr>
            </w:pPr>
            <w:r>
              <w:rPr>
                <w:rFonts w:eastAsia="等线"/>
                <w:lang w:val="en-US" w:eastAsia="zh-CN"/>
              </w:rPr>
              <w:t>SL-PRS resource Identification</w:t>
            </w:r>
          </w:p>
          <w:p w14:paraId="74CEDD8E" w14:textId="77777777" w:rsidR="00F87B59" w:rsidRDefault="00CF7B8C">
            <w:pPr>
              <w:rPr>
                <w:rFonts w:eastAsia="等线"/>
                <w:lang w:val="en-US" w:eastAsia="zh-CN"/>
              </w:rPr>
            </w:pPr>
            <w:r>
              <w:rPr>
                <w:rFonts w:eastAsia="等线"/>
                <w:lang w:val="en-US" w:eastAsia="zh-CN"/>
              </w:rPr>
              <w:t>SL-PRS based RTOA measurement</w:t>
            </w:r>
          </w:p>
          <w:p w14:paraId="3F16979B" w14:textId="77777777" w:rsidR="00F87B59" w:rsidRDefault="00CF7B8C">
            <w:pPr>
              <w:rPr>
                <w:rFonts w:eastAsia="等线"/>
                <w:lang w:val="en-US" w:eastAsia="zh-CN"/>
              </w:rPr>
            </w:pPr>
            <w:r>
              <w:rPr>
                <w:rFonts w:eastAsia="等线"/>
                <w:lang w:val="en-US" w:eastAsia="zh-CN"/>
              </w:rPr>
              <w:t>SL-PRS RSRP</w:t>
            </w:r>
          </w:p>
          <w:p w14:paraId="60C2FB6F" w14:textId="77777777" w:rsidR="00F87B59" w:rsidRDefault="00CF7B8C">
            <w:pPr>
              <w:rPr>
                <w:rFonts w:eastAsia="等线"/>
                <w:lang w:val="en-US" w:eastAsia="zh-CN"/>
              </w:rPr>
            </w:pPr>
            <w:r>
              <w:rPr>
                <w:rFonts w:eastAsia="等线"/>
                <w:lang w:val="en-US" w:eastAsia="zh-CN"/>
              </w:rPr>
              <w:t>SL-PRS RSRPP</w:t>
            </w:r>
          </w:p>
          <w:p w14:paraId="3334C145" w14:textId="77777777" w:rsidR="00F87B59" w:rsidRDefault="00CF7B8C">
            <w:pPr>
              <w:rPr>
                <w:rFonts w:eastAsia="等线"/>
                <w:lang w:val="en-US" w:eastAsia="zh-CN"/>
              </w:rPr>
            </w:pPr>
            <w:r>
              <w:rPr>
                <w:rFonts w:eastAsia="等线"/>
                <w:lang w:val="en-US" w:eastAsia="zh-CN"/>
              </w:rPr>
              <w:t>Time stamp of each measurement</w:t>
            </w:r>
          </w:p>
          <w:p w14:paraId="09E735C8" w14:textId="77777777" w:rsidR="00F87B59" w:rsidRDefault="00CF7B8C">
            <w:pPr>
              <w:rPr>
                <w:rFonts w:eastAsia="等线"/>
                <w:lang w:val="en-US" w:eastAsia="zh-CN"/>
              </w:rPr>
            </w:pPr>
            <w:r>
              <w:rPr>
                <w:rFonts w:eastAsia="等线"/>
                <w:lang w:val="en-US" w:eastAsia="zh-CN"/>
              </w:rPr>
              <w:t>Quality of each measurement</w:t>
            </w:r>
          </w:p>
          <w:p w14:paraId="0606F89A" w14:textId="77777777" w:rsidR="00F87B59" w:rsidRDefault="00CF7B8C">
            <w:pPr>
              <w:rPr>
                <w:rFonts w:eastAsia="等线"/>
                <w:lang w:val="en-US" w:eastAsia="zh-CN"/>
              </w:rPr>
            </w:pPr>
            <w:r>
              <w:rPr>
                <w:rFonts w:eastAsia="等线"/>
                <w:lang w:val="en-US" w:eastAsia="zh-CN"/>
              </w:rPr>
              <w:t>Los/NLOS information for each measurement</w:t>
            </w:r>
          </w:p>
          <w:p w14:paraId="547BCF3C" w14:textId="77777777" w:rsidR="00F87B59" w:rsidRDefault="00CF7B8C">
            <w:pPr>
              <w:rPr>
                <w:rFonts w:eastAsia="等线"/>
                <w:szCs w:val="20"/>
                <w:lang w:val="sv-SE" w:eastAsia="zh-CN"/>
              </w:rPr>
            </w:pPr>
            <w:r>
              <w:rPr>
                <w:rFonts w:eastAsia="等线"/>
                <w:lang w:val="sv-SE" w:eastAsia="zh-CN"/>
              </w:rPr>
              <w:t>UE SL TEG information (Rx)</w:t>
            </w:r>
          </w:p>
        </w:tc>
        <w:tc>
          <w:tcPr>
            <w:tcW w:w="3962" w:type="dxa"/>
            <w:shd w:val="clear" w:color="auto" w:fill="auto"/>
          </w:tcPr>
          <w:p w14:paraId="2CCA1FD8" w14:textId="77777777" w:rsidR="00F87B59" w:rsidRDefault="00CF7B8C">
            <w:pPr>
              <w:rPr>
                <w:rFonts w:eastAsia="等线"/>
                <w:lang w:val="en-US" w:eastAsia="zh-CN"/>
              </w:rPr>
            </w:pPr>
            <w:r>
              <w:rPr>
                <w:rFonts w:eastAsia="等线"/>
                <w:lang w:val="en-US" w:eastAsia="zh-CN"/>
              </w:rPr>
              <w:t>UE Identification</w:t>
            </w:r>
          </w:p>
          <w:p w14:paraId="61345C49" w14:textId="77777777" w:rsidR="00F87B59" w:rsidRDefault="00CF7B8C">
            <w:pPr>
              <w:rPr>
                <w:rFonts w:eastAsia="等线"/>
                <w:lang w:val="en-US" w:eastAsia="zh-CN"/>
              </w:rPr>
            </w:pPr>
            <w:r>
              <w:rPr>
                <w:rFonts w:eastAsia="等线"/>
                <w:lang w:val="en-US" w:eastAsia="zh-CN"/>
              </w:rPr>
              <w:t>SL-PRS resource Identification</w:t>
            </w:r>
          </w:p>
          <w:p w14:paraId="30C54CEA" w14:textId="77777777" w:rsidR="00F87B59" w:rsidRDefault="00CF7B8C">
            <w:pPr>
              <w:rPr>
                <w:rFonts w:eastAsia="等线"/>
                <w:lang w:val="en-US" w:eastAsia="zh-CN"/>
              </w:rPr>
            </w:pPr>
            <w:r>
              <w:rPr>
                <w:rFonts w:eastAsia="等线"/>
                <w:lang w:val="en-US" w:eastAsia="zh-CN"/>
              </w:rPr>
              <w:t>SL-PRS based RTOA measurement</w:t>
            </w:r>
          </w:p>
          <w:p w14:paraId="1C24722B" w14:textId="77777777" w:rsidR="00F87B59" w:rsidRDefault="00CF7B8C">
            <w:pPr>
              <w:rPr>
                <w:rFonts w:eastAsia="等线"/>
                <w:lang w:val="en-US" w:eastAsia="zh-CN"/>
              </w:rPr>
            </w:pPr>
            <w:r>
              <w:rPr>
                <w:rFonts w:eastAsia="等线"/>
                <w:lang w:val="en-US" w:eastAsia="zh-CN"/>
              </w:rPr>
              <w:t>SL-PRS RSRP</w:t>
            </w:r>
          </w:p>
          <w:p w14:paraId="3D3CA833" w14:textId="77777777" w:rsidR="00F87B59" w:rsidRDefault="00CF7B8C">
            <w:pPr>
              <w:rPr>
                <w:rFonts w:eastAsia="等线"/>
                <w:lang w:val="en-US" w:eastAsia="zh-CN"/>
              </w:rPr>
            </w:pPr>
            <w:r>
              <w:rPr>
                <w:rFonts w:eastAsia="等线"/>
                <w:lang w:val="en-US" w:eastAsia="zh-CN"/>
              </w:rPr>
              <w:t>SL-PRS RSRPP</w:t>
            </w:r>
          </w:p>
          <w:p w14:paraId="5B0D786E" w14:textId="77777777" w:rsidR="00F87B59" w:rsidRDefault="00CF7B8C">
            <w:pPr>
              <w:rPr>
                <w:rFonts w:eastAsia="等线"/>
                <w:lang w:val="en-US" w:eastAsia="zh-CN"/>
              </w:rPr>
            </w:pPr>
            <w:r>
              <w:rPr>
                <w:rFonts w:eastAsia="等线"/>
                <w:lang w:val="en-US" w:eastAsia="zh-CN"/>
              </w:rPr>
              <w:t>Time stamp of each measurement</w:t>
            </w:r>
          </w:p>
          <w:p w14:paraId="2ED1EDE0" w14:textId="77777777" w:rsidR="00F87B59" w:rsidRDefault="00CF7B8C">
            <w:pPr>
              <w:rPr>
                <w:rFonts w:eastAsia="等线"/>
                <w:lang w:val="en-US" w:eastAsia="zh-CN"/>
              </w:rPr>
            </w:pPr>
            <w:r>
              <w:rPr>
                <w:rFonts w:eastAsia="等线"/>
                <w:lang w:val="en-US" w:eastAsia="zh-CN"/>
              </w:rPr>
              <w:t>Quality of each measurement</w:t>
            </w:r>
          </w:p>
          <w:p w14:paraId="469F8304" w14:textId="77777777" w:rsidR="00F87B59" w:rsidRDefault="00CF7B8C">
            <w:pPr>
              <w:rPr>
                <w:rFonts w:eastAsia="等线"/>
                <w:lang w:val="en-US" w:eastAsia="zh-CN"/>
              </w:rPr>
            </w:pPr>
            <w:r>
              <w:rPr>
                <w:rFonts w:eastAsia="等线"/>
                <w:lang w:val="en-US" w:eastAsia="zh-CN"/>
              </w:rPr>
              <w:t>Los/NLOS information for each measurement</w:t>
            </w:r>
          </w:p>
          <w:p w14:paraId="707205B8" w14:textId="77777777" w:rsidR="00F87B59" w:rsidRDefault="00CF7B8C">
            <w:pPr>
              <w:rPr>
                <w:rFonts w:eastAsia="等线"/>
                <w:szCs w:val="20"/>
                <w:lang w:val="sv-SE" w:eastAsia="zh-CN"/>
              </w:rPr>
            </w:pPr>
            <w:r>
              <w:rPr>
                <w:rFonts w:eastAsia="等线"/>
                <w:lang w:val="sv-SE" w:eastAsia="zh-CN"/>
              </w:rPr>
              <w:t>UE SL TEG information (Rx)</w:t>
            </w:r>
          </w:p>
        </w:tc>
      </w:tr>
      <w:tr w:rsidR="00F87B59" w14:paraId="1EF90785" w14:textId="77777777">
        <w:tc>
          <w:tcPr>
            <w:tcW w:w="1168" w:type="dxa"/>
            <w:shd w:val="clear" w:color="auto" w:fill="auto"/>
          </w:tcPr>
          <w:p w14:paraId="2F25C582" w14:textId="77777777" w:rsidR="00F87B59" w:rsidRDefault="00CB36E0">
            <w:pPr>
              <w:rPr>
                <w:rFonts w:ascii="Arial" w:eastAsia="宋体" w:hAnsi="Arial" w:cs="Arial"/>
                <w:b/>
                <w:bCs/>
                <w:color w:val="0000FF"/>
                <w:sz w:val="16"/>
                <w:szCs w:val="16"/>
                <w:u w:val="single"/>
              </w:rPr>
            </w:pPr>
            <w:hyperlink r:id="rId253" w:history="1">
              <w:r w:rsidR="00CF7B8C">
                <w:rPr>
                  <w:rFonts w:ascii="Arial" w:eastAsia="宋体" w:hAnsi="Arial" w:cs="Arial"/>
                  <w:b/>
                  <w:bCs/>
                  <w:color w:val="0000FF"/>
                  <w:sz w:val="16"/>
                  <w:szCs w:val="16"/>
                  <w:u w:val="single"/>
                </w:rPr>
                <w:t>R1-2302852</w:t>
              </w:r>
            </w:hyperlink>
          </w:p>
          <w:p w14:paraId="5716CA91"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2065FB50" w14:textId="77777777" w:rsidR="00F87B59" w:rsidRDefault="00F87B59">
            <w:pPr>
              <w:rPr>
                <w:rFonts w:eastAsia="等线"/>
                <w:szCs w:val="20"/>
                <w:lang w:val="en-US" w:eastAsia="zh-CN"/>
              </w:rPr>
            </w:pPr>
          </w:p>
        </w:tc>
        <w:tc>
          <w:tcPr>
            <w:tcW w:w="3962" w:type="dxa"/>
            <w:shd w:val="clear" w:color="auto" w:fill="auto"/>
          </w:tcPr>
          <w:p w14:paraId="0366EF5A" w14:textId="77777777" w:rsidR="00F87B59" w:rsidRDefault="00F87B59">
            <w:pPr>
              <w:rPr>
                <w:rFonts w:eastAsia="等线"/>
                <w:szCs w:val="20"/>
                <w:lang w:val="en-US" w:eastAsia="zh-CN"/>
              </w:rPr>
            </w:pPr>
          </w:p>
        </w:tc>
      </w:tr>
      <w:tr w:rsidR="00F87B59" w14:paraId="313F2F47" w14:textId="77777777">
        <w:tc>
          <w:tcPr>
            <w:tcW w:w="1168" w:type="dxa"/>
            <w:shd w:val="clear" w:color="auto" w:fill="auto"/>
          </w:tcPr>
          <w:p w14:paraId="52A23928" w14:textId="77777777" w:rsidR="00F87B59" w:rsidRDefault="00CF7B8C">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34778415"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6812D738"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(gNB/eNB or GNSS)</w:t>
            </w:r>
          </w:p>
          <w:p w14:paraId="35D76506"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234B5D51"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1D47A081"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5FE5318E"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76AAF35E"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174754BD" w14:textId="77777777" w:rsidR="00F87B59" w:rsidRDefault="00F87B59">
            <w:pPr>
              <w:rPr>
                <w:rFonts w:eastAsia="等线"/>
                <w:iCs/>
                <w:szCs w:val="20"/>
                <w:lang w:val="en-US" w:eastAsia="zh-CN"/>
              </w:rPr>
            </w:pPr>
          </w:p>
        </w:tc>
        <w:tc>
          <w:tcPr>
            <w:tcW w:w="3962" w:type="dxa"/>
            <w:shd w:val="clear" w:color="auto" w:fill="auto"/>
          </w:tcPr>
          <w:p w14:paraId="268A863E"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(gNB/eNB or GNSS)</w:t>
            </w:r>
          </w:p>
          <w:p w14:paraId="2B4CB91D"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3966570A"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2625FBBE"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1A376B16"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5B13F445" w14:textId="77777777" w:rsidR="00F87B59" w:rsidRDefault="00CF7B8C">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278EEDA2" w14:textId="77777777" w:rsidR="00F87B59" w:rsidRDefault="00F87B59">
            <w:pPr>
              <w:rPr>
                <w:rFonts w:eastAsia="等线"/>
                <w:iCs/>
                <w:szCs w:val="20"/>
                <w:lang w:val="en-US" w:eastAsia="zh-CN"/>
              </w:rPr>
            </w:pPr>
          </w:p>
        </w:tc>
      </w:tr>
      <w:tr w:rsidR="00F87B59" w14:paraId="3B0A05E0" w14:textId="77777777">
        <w:tc>
          <w:tcPr>
            <w:tcW w:w="1168" w:type="dxa"/>
            <w:shd w:val="clear" w:color="auto" w:fill="auto"/>
          </w:tcPr>
          <w:p w14:paraId="60057EF3" w14:textId="77777777" w:rsidR="00F87B59" w:rsidRDefault="00CB36E0">
            <w:pPr>
              <w:rPr>
                <w:rFonts w:ascii="Arial" w:eastAsia="宋体" w:hAnsi="Arial" w:cs="Arial"/>
                <w:b/>
                <w:bCs/>
                <w:color w:val="0000FF"/>
                <w:sz w:val="16"/>
                <w:szCs w:val="16"/>
                <w:u w:val="single"/>
              </w:rPr>
            </w:pPr>
            <w:hyperlink r:id="rId254" w:history="1">
              <w:r w:rsidR="00CF7B8C">
                <w:rPr>
                  <w:rFonts w:ascii="Arial" w:eastAsia="宋体" w:hAnsi="Arial" w:cs="Arial"/>
                  <w:b/>
                  <w:bCs/>
                  <w:color w:val="0000FF"/>
                  <w:sz w:val="16"/>
                  <w:szCs w:val="16"/>
                  <w:u w:val="single"/>
                </w:rPr>
                <w:t>R1-2302989</w:t>
              </w:r>
            </w:hyperlink>
          </w:p>
          <w:p w14:paraId="4DE4070B" w14:textId="77777777" w:rsidR="00F87B59" w:rsidRDefault="00CF7B8C">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3FEF17DF" w14:textId="77777777" w:rsidR="00F87B59" w:rsidRDefault="00F87B59">
            <w:pPr>
              <w:rPr>
                <w:rFonts w:eastAsia="等线"/>
                <w:szCs w:val="20"/>
                <w:lang w:val="en-US" w:eastAsia="zh-CN"/>
              </w:rPr>
            </w:pPr>
          </w:p>
        </w:tc>
        <w:tc>
          <w:tcPr>
            <w:tcW w:w="3962" w:type="dxa"/>
            <w:shd w:val="clear" w:color="auto" w:fill="auto"/>
          </w:tcPr>
          <w:p w14:paraId="5273AEE9" w14:textId="77777777" w:rsidR="00F87B59" w:rsidRDefault="00F87B59">
            <w:pPr>
              <w:rPr>
                <w:rFonts w:eastAsia="等线"/>
                <w:szCs w:val="20"/>
                <w:lang w:val="en-US" w:eastAsia="zh-CN"/>
              </w:rPr>
            </w:pPr>
          </w:p>
        </w:tc>
      </w:tr>
      <w:tr w:rsidR="00F87B59" w14:paraId="128BA396" w14:textId="77777777">
        <w:tc>
          <w:tcPr>
            <w:tcW w:w="1168" w:type="dxa"/>
            <w:shd w:val="clear" w:color="auto" w:fill="auto"/>
          </w:tcPr>
          <w:p w14:paraId="0A902511" w14:textId="77777777" w:rsidR="00F87B59" w:rsidRDefault="00CB36E0">
            <w:pPr>
              <w:rPr>
                <w:rFonts w:ascii="Arial" w:eastAsia="宋体" w:hAnsi="Arial" w:cs="Arial"/>
                <w:b/>
                <w:bCs/>
                <w:color w:val="0000FF"/>
                <w:sz w:val="16"/>
                <w:szCs w:val="16"/>
                <w:u w:val="single"/>
              </w:rPr>
            </w:pPr>
            <w:hyperlink r:id="rId255" w:history="1">
              <w:r w:rsidR="00CF7B8C">
                <w:rPr>
                  <w:rFonts w:ascii="Arial" w:eastAsia="宋体" w:hAnsi="Arial" w:cs="Arial"/>
                  <w:b/>
                  <w:bCs/>
                  <w:color w:val="0000FF"/>
                  <w:sz w:val="16"/>
                  <w:szCs w:val="16"/>
                  <w:u w:val="single"/>
                </w:rPr>
                <w:t>R1-2303064</w:t>
              </w:r>
            </w:hyperlink>
          </w:p>
          <w:p w14:paraId="56EAA39D"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02939ED9" w14:textId="77777777" w:rsidR="00F87B59" w:rsidRDefault="00F87B59">
            <w:pPr>
              <w:rPr>
                <w:rFonts w:eastAsia="等线"/>
                <w:szCs w:val="20"/>
                <w:lang w:val="en-US" w:eastAsia="zh-CN"/>
              </w:rPr>
            </w:pPr>
          </w:p>
        </w:tc>
        <w:tc>
          <w:tcPr>
            <w:tcW w:w="3962" w:type="dxa"/>
            <w:shd w:val="clear" w:color="auto" w:fill="auto"/>
          </w:tcPr>
          <w:p w14:paraId="74419204" w14:textId="77777777" w:rsidR="00F87B59" w:rsidRDefault="00F87B59">
            <w:pPr>
              <w:rPr>
                <w:rFonts w:eastAsia="等线"/>
                <w:szCs w:val="20"/>
                <w:lang w:val="en-US" w:eastAsia="zh-CN"/>
              </w:rPr>
            </w:pPr>
          </w:p>
        </w:tc>
      </w:tr>
      <w:tr w:rsidR="00F87B59" w14:paraId="3652111D" w14:textId="77777777">
        <w:tc>
          <w:tcPr>
            <w:tcW w:w="1168" w:type="dxa"/>
            <w:shd w:val="clear" w:color="auto" w:fill="auto"/>
          </w:tcPr>
          <w:p w14:paraId="120F6CEA" w14:textId="77777777" w:rsidR="00F87B59" w:rsidRDefault="00CB36E0">
            <w:pPr>
              <w:rPr>
                <w:rFonts w:ascii="Arial" w:eastAsia="宋体" w:hAnsi="Arial" w:cs="Arial"/>
                <w:b/>
                <w:bCs/>
                <w:color w:val="0000FF"/>
                <w:sz w:val="16"/>
                <w:szCs w:val="16"/>
                <w:u w:val="single"/>
              </w:rPr>
            </w:pPr>
            <w:hyperlink r:id="rId256" w:history="1">
              <w:r w:rsidR="00CF7B8C">
                <w:rPr>
                  <w:rFonts w:ascii="Arial" w:eastAsia="宋体" w:hAnsi="Arial" w:cs="Arial"/>
                  <w:b/>
                  <w:bCs/>
                  <w:color w:val="0000FF"/>
                  <w:sz w:val="16"/>
                  <w:szCs w:val="16"/>
                  <w:u w:val="single"/>
                </w:rPr>
                <w:t>R1-2303134</w:t>
              </w:r>
            </w:hyperlink>
          </w:p>
          <w:p w14:paraId="74D2020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37A5C401" w14:textId="77777777" w:rsidR="00F87B59" w:rsidRDefault="00CF7B8C">
            <w:pPr>
              <w:rPr>
                <w:rFonts w:eastAsia="宋体"/>
                <w:iCs/>
                <w:color w:val="0000FF"/>
                <w:lang w:eastAsia="zh-CN"/>
              </w:rPr>
            </w:pPr>
            <w:r>
              <w:rPr>
                <w:color w:val="0000FF"/>
              </w:rPr>
              <w:t>LOS/NLOS indicator</w:t>
            </w:r>
          </w:p>
          <w:p w14:paraId="6D5D2A02" w14:textId="77777777" w:rsidR="00F87B59" w:rsidRDefault="00CF7B8C">
            <w:pPr>
              <w:rPr>
                <w:color w:val="0000FF"/>
              </w:rPr>
            </w:pPr>
            <w:r>
              <w:rPr>
                <w:color w:val="0000FF"/>
              </w:rPr>
              <w:t>time stamp</w:t>
            </w:r>
          </w:p>
          <w:p w14:paraId="2A219227" w14:textId="77777777" w:rsidR="00F87B59" w:rsidRDefault="00CF7B8C">
            <w:pPr>
              <w:rPr>
                <w:rFonts w:eastAsia="等线"/>
                <w:color w:val="0000FF"/>
                <w:lang w:eastAsia="zh-CN"/>
              </w:rPr>
            </w:pPr>
            <w:r>
              <w:rPr>
                <w:rFonts w:eastAsia="等线"/>
                <w:bCs/>
                <w:color w:val="0000FF"/>
                <w:lang w:eastAsia="zh-CN"/>
              </w:rPr>
              <w:t>SL-PRS resource ID/SL-PRS resource set ID</w:t>
            </w:r>
          </w:p>
          <w:p w14:paraId="64F0ACB8" w14:textId="77777777" w:rsidR="00F87B59" w:rsidRDefault="00CF7B8C">
            <w:pPr>
              <w:rPr>
                <w:rFonts w:eastAsia="等线"/>
                <w:szCs w:val="20"/>
                <w:lang w:val="en-US" w:eastAsia="zh-CN"/>
              </w:rPr>
            </w:pPr>
            <w:r>
              <w:rPr>
                <w:rFonts w:eastAsia="等线"/>
                <w:color w:val="0000FF"/>
                <w:lang w:eastAsia="zh-CN"/>
              </w:rPr>
              <w:t>quality of synchronization information (e.g., clock source’s accuracy)</w:t>
            </w:r>
          </w:p>
        </w:tc>
        <w:tc>
          <w:tcPr>
            <w:tcW w:w="3962" w:type="dxa"/>
            <w:shd w:val="clear" w:color="auto" w:fill="auto"/>
          </w:tcPr>
          <w:p w14:paraId="001F04C9" w14:textId="77777777" w:rsidR="00F87B59" w:rsidRDefault="00CF7B8C">
            <w:pPr>
              <w:rPr>
                <w:rFonts w:eastAsia="宋体"/>
                <w:iCs/>
                <w:color w:val="0000FF"/>
                <w:lang w:eastAsia="zh-CN"/>
              </w:rPr>
            </w:pPr>
            <w:r>
              <w:rPr>
                <w:color w:val="0000FF"/>
              </w:rPr>
              <w:t>LOS/NLOS indicator</w:t>
            </w:r>
          </w:p>
          <w:p w14:paraId="410742C0" w14:textId="77777777" w:rsidR="00F87B59" w:rsidRDefault="00CF7B8C">
            <w:pPr>
              <w:rPr>
                <w:color w:val="0000FF"/>
              </w:rPr>
            </w:pPr>
            <w:r>
              <w:rPr>
                <w:color w:val="0000FF"/>
              </w:rPr>
              <w:t>time stamp</w:t>
            </w:r>
          </w:p>
          <w:p w14:paraId="4E988E47" w14:textId="77777777" w:rsidR="00F87B59" w:rsidRDefault="00CF7B8C">
            <w:pPr>
              <w:rPr>
                <w:rFonts w:eastAsia="等线"/>
                <w:color w:val="0000FF"/>
                <w:lang w:eastAsia="zh-CN"/>
              </w:rPr>
            </w:pPr>
            <w:r>
              <w:rPr>
                <w:rFonts w:eastAsia="等线"/>
                <w:bCs/>
                <w:color w:val="0000FF"/>
                <w:lang w:eastAsia="zh-CN"/>
              </w:rPr>
              <w:t>SL-PRS resource ID/SL-PRS resource set ID</w:t>
            </w:r>
          </w:p>
          <w:p w14:paraId="4D970971" w14:textId="77777777" w:rsidR="00F87B59" w:rsidRDefault="00CF7B8C">
            <w:pPr>
              <w:rPr>
                <w:rFonts w:eastAsia="等线"/>
                <w:szCs w:val="20"/>
                <w:lang w:val="en-US" w:eastAsia="zh-CN"/>
              </w:rPr>
            </w:pPr>
            <w:r>
              <w:rPr>
                <w:rFonts w:eastAsia="等线"/>
                <w:color w:val="0000FF"/>
                <w:lang w:eastAsia="zh-CN"/>
              </w:rPr>
              <w:t>quality of synchronization information (e.g., clock source’s accuracy)</w:t>
            </w:r>
          </w:p>
        </w:tc>
      </w:tr>
      <w:tr w:rsidR="00F87B59" w14:paraId="67AB7E0F" w14:textId="77777777">
        <w:tc>
          <w:tcPr>
            <w:tcW w:w="1168" w:type="dxa"/>
            <w:shd w:val="clear" w:color="auto" w:fill="auto"/>
          </w:tcPr>
          <w:p w14:paraId="05674FF1" w14:textId="77777777" w:rsidR="00F87B59" w:rsidRDefault="00CB36E0">
            <w:pPr>
              <w:rPr>
                <w:rFonts w:ascii="Arial" w:eastAsia="宋体" w:hAnsi="Arial" w:cs="Arial"/>
                <w:b/>
                <w:bCs/>
                <w:color w:val="0000FF"/>
                <w:sz w:val="16"/>
                <w:szCs w:val="16"/>
                <w:u w:val="single"/>
              </w:rPr>
            </w:pPr>
            <w:hyperlink r:id="rId257" w:history="1">
              <w:r w:rsidR="00CF7B8C">
                <w:rPr>
                  <w:rFonts w:ascii="Arial" w:eastAsia="宋体" w:hAnsi="Arial" w:cs="Arial"/>
                  <w:b/>
                  <w:bCs/>
                  <w:color w:val="0000FF"/>
                  <w:sz w:val="16"/>
                  <w:szCs w:val="16"/>
                  <w:u w:val="single"/>
                </w:rPr>
                <w:t>R1-2303240</w:t>
              </w:r>
            </w:hyperlink>
          </w:p>
          <w:p w14:paraId="6772923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315F19C6" w14:textId="77777777" w:rsidR="00F87B59" w:rsidRDefault="00F87B59">
            <w:pPr>
              <w:rPr>
                <w:rFonts w:eastAsia="等线"/>
                <w:szCs w:val="20"/>
                <w:lang w:val="en-US" w:eastAsia="zh-CN"/>
              </w:rPr>
            </w:pPr>
          </w:p>
        </w:tc>
        <w:tc>
          <w:tcPr>
            <w:tcW w:w="3962" w:type="dxa"/>
            <w:shd w:val="clear" w:color="auto" w:fill="auto"/>
          </w:tcPr>
          <w:p w14:paraId="286C8EB5" w14:textId="77777777" w:rsidR="00F87B59" w:rsidRDefault="00F87B59">
            <w:pPr>
              <w:rPr>
                <w:rFonts w:eastAsia="等线"/>
                <w:szCs w:val="20"/>
                <w:lang w:val="en-US" w:eastAsia="zh-CN"/>
              </w:rPr>
            </w:pPr>
          </w:p>
        </w:tc>
      </w:tr>
      <w:tr w:rsidR="00F87B59" w14:paraId="587A5C9D" w14:textId="77777777">
        <w:tc>
          <w:tcPr>
            <w:tcW w:w="1168" w:type="dxa"/>
            <w:shd w:val="clear" w:color="auto" w:fill="auto"/>
          </w:tcPr>
          <w:p w14:paraId="390FEA27" w14:textId="77777777" w:rsidR="00F87B59" w:rsidRDefault="00CB36E0">
            <w:pPr>
              <w:rPr>
                <w:rFonts w:ascii="Arial" w:eastAsia="宋体" w:hAnsi="Arial" w:cs="Arial"/>
                <w:b/>
                <w:bCs/>
                <w:color w:val="0000FF"/>
                <w:sz w:val="16"/>
                <w:szCs w:val="16"/>
                <w:u w:val="single"/>
              </w:rPr>
            </w:pPr>
            <w:hyperlink r:id="rId258" w:history="1">
              <w:r w:rsidR="00CF7B8C">
                <w:rPr>
                  <w:rFonts w:ascii="Arial" w:eastAsia="宋体" w:hAnsi="Arial" w:cs="Arial"/>
                  <w:b/>
                  <w:bCs/>
                  <w:color w:val="0000FF"/>
                  <w:sz w:val="16"/>
                  <w:szCs w:val="16"/>
                  <w:u w:val="single"/>
                </w:rPr>
                <w:t>R1-2303264</w:t>
              </w:r>
            </w:hyperlink>
          </w:p>
          <w:p w14:paraId="3296B8C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5B3C7A1F" w14:textId="77777777" w:rsidR="00F87B59" w:rsidRDefault="00F87B59">
            <w:pPr>
              <w:rPr>
                <w:rFonts w:eastAsia="等线"/>
                <w:szCs w:val="20"/>
                <w:lang w:val="en-US" w:eastAsia="zh-CN"/>
              </w:rPr>
            </w:pPr>
          </w:p>
        </w:tc>
        <w:tc>
          <w:tcPr>
            <w:tcW w:w="3962" w:type="dxa"/>
            <w:shd w:val="clear" w:color="auto" w:fill="auto"/>
          </w:tcPr>
          <w:p w14:paraId="3A25D572" w14:textId="77777777" w:rsidR="00F87B59" w:rsidRDefault="00F87B59">
            <w:pPr>
              <w:rPr>
                <w:rFonts w:eastAsia="等线"/>
                <w:szCs w:val="20"/>
                <w:lang w:val="en-US" w:eastAsia="zh-CN"/>
              </w:rPr>
            </w:pPr>
          </w:p>
        </w:tc>
      </w:tr>
      <w:tr w:rsidR="00F87B59" w14:paraId="67E62653" w14:textId="77777777">
        <w:tc>
          <w:tcPr>
            <w:tcW w:w="1168" w:type="dxa"/>
            <w:shd w:val="clear" w:color="auto" w:fill="auto"/>
          </w:tcPr>
          <w:p w14:paraId="693FE9F2" w14:textId="77777777" w:rsidR="00F87B59" w:rsidRDefault="00CB36E0">
            <w:pPr>
              <w:rPr>
                <w:rFonts w:ascii="Arial" w:eastAsia="宋体" w:hAnsi="Arial" w:cs="Arial"/>
                <w:b/>
                <w:bCs/>
                <w:color w:val="0000FF"/>
                <w:sz w:val="16"/>
                <w:szCs w:val="16"/>
                <w:u w:val="single"/>
              </w:rPr>
            </w:pPr>
            <w:hyperlink r:id="rId259" w:history="1">
              <w:r w:rsidR="00CF7B8C">
                <w:rPr>
                  <w:rFonts w:ascii="Arial" w:eastAsia="宋体" w:hAnsi="Arial" w:cs="Arial"/>
                  <w:b/>
                  <w:bCs/>
                  <w:color w:val="0000FF"/>
                  <w:sz w:val="16"/>
                  <w:szCs w:val="16"/>
                  <w:u w:val="single"/>
                </w:rPr>
                <w:t>R1-2303277</w:t>
              </w:r>
            </w:hyperlink>
          </w:p>
          <w:p w14:paraId="53FECCD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71064653" w14:textId="77777777" w:rsidR="00F87B59" w:rsidRDefault="00CF7B8C">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18C4CAA7" w14:textId="77777777" w:rsidR="00F87B59" w:rsidRDefault="00CF7B8C">
            <w:pPr>
              <w:autoSpaceDE w:val="0"/>
              <w:autoSpaceDN w:val="0"/>
              <w:adjustRightInd w:val="0"/>
              <w:snapToGrid w:val="0"/>
              <w:ind w:leftChars="1550" w:left="3600" w:hangingChars="250" w:hanging="500"/>
              <w:rPr>
                <w:bCs/>
                <w:iCs/>
                <w:szCs w:val="20"/>
              </w:rPr>
            </w:pPr>
            <w:r>
              <w:rPr>
                <w:bCs/>
                <w:iCs/>
                <w:szCs w:val="20"/>
              </w:rPr>
              <w:t>(Optional for reporting to UE)</w:t>
            </w:r>
          </w:p>
          <w:p w14:paraId="509F1CBE"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031E8815"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4557460D"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402731F3"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3AB3FDDC"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261EBECF"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48AD588"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5D2E7D13" w14:textId="77777777" w:rsidR="00F87B59" w:rsidRDefault="00CF7B8C">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5B81245B" w14:textId="77777777" w:rsidR="00F87B59" w:rsidRDefault="00CF7B8C">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045CAAD4" w14:textId="77777777" w:rsidR="00F87B59" w:rsidRDefault="00CF7B8C">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72122C7A" w14:textId="77777777" w:rsidR="00F87B59" w:rsidRDefault="00CF7B8C">
            <w:pPr>
              <w:autoSpaceDE w:val="0"/>
              <w:autoSpaceDN w:val="0"/>
              <w:adjustRightInd w:val="0"/>
              <w:snapToGrid w:val="0"/>
              <w:jc w:val="both"/>
              <w:rPr>
                <w:bCs/>
                <w:iCs/>
                <w:szCs w:val="20"/>
              </w:rPr>
            </w:pPr>
            <w:r>
              <w:rPr>
                <w:rFonts w:hint="eastAsia"/>
                <w:bCs/>
                <w:iCs/>
                <w:szCs w:val="20"/>
              </w:rPr>
              <w:t>L</w:t>
            </w:r>
            <w:r>
              <w:rPr>
                <w:bCs/>
                <w:iCs/>
                <w:szCs w:val="20"/>
              </w:rPr>
              <w:t>OS/NLOS indicator</w:t>
            </w:r>
          </w:p>
          <w:p w14:paraId="3E413DA1" w14:textId="77777777" w:rsidR="00F87B59" w:rsidRDefault="00CF7B8C">
            <w:pPr>
              <w:rPr>
                <w:rFonts w:eastAsia="等线"/>
                <w:szCs w:val="20"/>
                <w:lang w:val="en-US" w:eastAsia="zh-CN"/>
              </w:rPr>
            </w:pPr>
            <w:r>
              <w:rPr>
                <w:bCs/>
                <w:iCs/>
                <w:szCs w:val="20"/>
              </w:rPr>
              <w:t>…</w:t>
            </w:r>
          </w:p>
        </w:tc>
      </w:tr>
      <w:tr w:rsidR="00F87B59" w14:paraId="366ECE07" w14:textId="77777777">
        <w:tc>
          <w:tcPr>
            <w:tcW w:w="1168" w:type="dxa"/>
            <w:shd w:val="clear" w:color="auto" w:fill="auto"/>
          </w:tcPr>
          <w:p w14:paraId="03591A05" w14:textId="77777777" w:rsidR="00F87B59" w:rsidRDefault="00CB36E0">
            <w:pPr>
              <w:rPr>
                <w:rFonts w:ascii="Arial" w:eastAsia="宋体" w:hAnsi="Arial" w:cs="Arial"/>
                <w:b/>
                <w:bCs/>
                <w:color w:val="0000FF"/>
                <w:sz w:val="16"/>
                <w:szCs w:val="16"/>
                <w:u w:val="single"/>
              </w:rPr>
            </w:pPr>
            <w:hyperlink r:id="rId260" w:history="1">
              <w:r w:rsidR="00CF7B8C">
                <w:rPr>
                  <w:rFonts w:ascii="Arial" w:eastAsia="宋体" w:hAnsi="Arial" w:cs="Arial"/>
                  <w:b/>
                  <w:bCs/>
                  <w:color w:val="0000FF"/>
                  <w:sz w:val="16"/>
                  <w:szCs w:val="16"/>
                  <w:u w:val="single"/>
                </w:rPr>
                <w:t>R1-2303307</w:t>
              </w:r>
            </w:hyperlink>
          </w:p>
          <w:p w14:paraId="0C47D975"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3935" w:type="dxa"/>
            <w:shd w:val="clear" w:color="auto" w:fill="auto"/>
          </w:tcPr>
          <w:p w14:paraId="3B6E145A" w14:textId="77777777" w:rsidR="00F87B59" w:rsidRDefault="00F87B59">
            <w:pPr>
              <w:rPr>
                <w:rFonts w:eastAsia="等线"/>
                <w:szCs w:val="20"/>
                <w:lang w:val="en-US" w:eastAsia="zh-CN"/>
              </w:rPr>
            </w:pPr>
          </w:p>
        </w:tc>
        <w:tc>
          <w:tcPr>
            <w:tcW w:w="3962" w:type="dxa"/>
            <w:shd w:val="clear" w:color="auto" w:fill="auto"/>
          </w:tcPr>
          <w:p w14:paraId="090F990A" w14:textId="77777777" w:rsidR="00F87B59" w:rsidRDefault="00F87B59">
            <w:pPr>
              <w:rPr>
                <w:rFonts w:eastAsia="等线"/>
                <w:szCs w:val="20"/>
                <w:lang w:val="en-US" w:eastAsia="zh-CN"/>
              </w:rPr>
            </w:pPr>
          </w:p>
        </w:tc>
      </w:tr>
      <w:tr w:rsidR="00F87B59" w14:paraId="13766C8A" w14:textId="77777777">
        <w:tc>
          <w:tcPr>
            <w:tcW w:w="1168" w:type="dxa"/>
            <w:shd w:val="clear" w:color="auto" w:fill="auto"/>
          </w:tcPr>
          <w:p w14:paraId="53E2C1A0" w14:textId="77777777" w:rsidR="00F87B59" w:rsidRDefault="00CB36E0">
            <w:pPr>
              <w:rPr>
                <w:rFonts w:ascii="Arial" w:eastAsia="宋体" w:hAnsi="Arial" w:cs="Arial"/>
                <w:b/>
                <w:bCs/>
                <w:color w:val="0000FF"/>
                <w:sz w:val="16"/>
                <w:szCs w:val="16"/>
                <w:u w:val="single"/>
              </w:rPr>
            </w:pPr>
            <w:hyperlink r:id="rId261" w:history="1">
              <w:r w:rsidR="00CF7B8C">
                <w:rPr>
                  <w:rFonts w:ascii="Arial" w:eastAsia="宋体" w:hAnsi="Arial" w:cs="Arial"/>
                  <w:b/>
                  <w:bCs/>
                  <w:color w:val="0000FF"/>
                  <w:sz w:val="16"/>
                  <w:szCs w:val="16"/>
                  <w:u w:val="single"/>
                </w:rPr>
                <w:t>R1-2303415</w:t>
              </w:r>
            </w:hyperlink>
          </w:p>
          <w:p w14:paraId="3D2B0439"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364DC42B" w14:textId="77777777" w:rsidR="00F87B59" w:rsidRDefault="00F87B59">
            <w:pPr>
              <w:rPr>
                <w:rFonts w:eastAsia="等线"/>
                <w:szCs w:val="20"/>
                <w:lang w:val="en-US" w:eastAsia="zh-CN"/>
              </w:rPr>
            </w:pPr>
          </w:p>
        </w:tc>
        <w:tc>
          <w:tcPr>
            <w:tcW w:w="3962" w:type="dxa"/>
            <w:shd w:val="clear" w:color="auto" w:fill="auto"/>
          </w:tcPr>
          <w:p w14:paraId="606B67B5" w14:textId="77777777" w:rsidR="00F87B59" w:rsidRDefault="00F87B59">
            <w:pPr>
              <w:rPr>
                <w:rFonts w:eastAsia="等线"/>
                <w:szCs w:val="20"/>
                <w:lang w:val="en-US" w:eastAsia="zh-CN"/>
              </w:rPr>
            </w:pPr>
          </w:p>
        </w:tc>
      </w:tr>
      <w:tr w:rsidR="00F87B59" w14:paraId="457E69CE" w14:textId="77777777">
        <w:tc>
          <w:tcPr>
            <w:tcW w:w="1168" w:type="dxa"/>
            <w:shd w:val="clear" w:color="auto" w:fill="auto"/>
          </w:tcPr>
          <w:p w14:paraId="412E9F2F" w14:textId="77777777" w:rsidR="00F87B59" w:rsidRDefault="00CB36E0">
            <w:pPr>
              <w:rPr>
                <w:rFonts w:ascii="Arial" w:eastAsia="宋体" w:hAnsi="Arial" w:cs="Arial"/>
                <w:b/>
                <w:bCs/>
                <w:color w:val="0000FF"/>
                <w:sz w:val="16"/>
                <w:szCs w:val="16"/>
                <w:u w:val="single"/>
              </w:rPr>
            </w:pPr>
            <w:hyperlink r:id="rId262" w:history="1">
              <w:r w:rsidR="00CF7B8C">
                <w:rPr>
                  <w:rFonts w:ascii="Arial" w:eastAsia="宋体" w:hAnsi="Arial" w:cs="Arial"/>
                  <w:b/>
                  <w:bCs/>
                  <w:color w:val="0000FF"/>
                  <w:sz w:val="16"/>
                  <w:szCs w:val="16"/>
                  <w:u w:val="single"/>
                </w:rPr>
                <w:t>R1-2303444</w:t>
              </w:r>
            </w:hyperlink>
          </w:p>
          <w:p w14:paraId="349D98A1"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3935" w:type="dxa"/>
            <w:shd w:val="clear" w:color="auto" w:fill="auto"/>
          </w:tcPr>
          <w:p w14:paraId="1CF52811" w14:textId="77777777" w:rsidR="00F87B59" w:rsidRDefault="00F87B59">
            <w:pPr>
              <w:rPr>
                <w:rFonts w:eastAsia="等线"/>
                <w:szCs w:val="20"/>
                <w:lang w:val="en-US" w:eastAsia="zh-CN"/>
              </w:rPr>
            </w:pPr>
          </w:p>
        </w:tc>
        <w:tc>
          <w:tcPr>
            <w:tcW w:w="3962" w:type="dxa"/>
            <w:shd w:val="clear" w:color="auto" w:fill="auto"/>
          </w:tcPr>
          <w:p w14:paraId="040EC3E9" w14:textId="77777777" w:rsidR="00F87B59" w:rsidRDefault="00F87B59">
            <w:pPr>
              <w:rPr>
                <w:rFonts w:eastAsia="等线"/>
                <w:szCs w:val="20"/>
                <w:lang w:val="en-US" w:eastAsia="zh-CN"/>
              </w:rPr>
            </w:pPr>
          </w:p>
        </w:tc>
      </w:tr>
      <w:tr w:rsidR="00F87B59" w14:paraId="5731AFD5" w14:textId="77777777">
        <w:tc>
          <w:tcPr>
            <w:tcW w:w="1168" w:type="dxa"/>
            <w:shd w:val="clear" w:color="auto" w:fill="auto"/>
          </w:tcPr>
          <w:p w14:paraId="1DADEB77" w14:textId="77777777" w:rsidR="00F87B59" w:rsidRDefault="00CB36E0">
            <w:pPr>
              <w:rPr>
                <w:rFonts w:ascii="Arial" w:eastAsia="宋体" w:hAnsi="Arial" w:cs="Arial"/>
                <w:b/>
                <w:bCs/>
                <w:color w:val="0000FF"/>
                <w:sz w:val="16"/>
                <w:szCs w:val="16"/>
                <w:u w:val="single"/>
              </w:rPr>
            </w:pPr>
            <w:hyperlink r:id="rId263" w:history="1">
              <w:r w:rsidR="00CF7B8C">
                <w:rPr>
                  <w:rFonts w:ascii="Arial" w:eastAsia="宋体" w:hAnsi="Arial" w:cs="Arial"/>
                  <w:b/>
                  <w:bCs/>
                  <w:color w:val="0000FF"/>
                  <w:sz w:val="16"/>
                  <w:szCs w:val="16"/>
                  <w:u w:val="single"/>
                </w:rPr>
                <w:t>R1-2303489</w:t>
              </w:r>
            </w:hyperlink>
          </w:p>
          <w:p w14:paraId="342EEFB9"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07AF6E97" w14:textId="77777777" w:rsidR="00F87B59" w:rsidRDefault="00F87B59">
            <w:pPr>
              <w:rPr>
                <w:rFonts w:eastAsia="等线"/>
                <w:szCs w:val="20"/>
                <w:lang w:val="en-US" w:eastAsia="zh-CN"/>
              </w:rPr>
            </w:pPr>
          </w:p>
        </w:tc>
        <w:tc>
          <w:tcPr>
            <w:tcW w:w="3962" w:type="dxa"/>
            <w:shd w:val="clear" w:color="auto" w:fill="auto"/>
          </w:tcPr>
          <w:p w14:paraId="70325D49" w14:textId="77777777" w:rsidR="00F87B59" w:rsidRDefault="00F87B59">
            <w:pPr>
              <w:rPr>
                <w:rFonts w:eastAsia="等线"/>
                <w:szCs w:val="20"/>
                <w:lang w:val="en-US" w:eastAsia="zh-CN"/>
              </w:rPr>
            </w:pPr>
          </w:p>
        </w:tc>
      </w:tr>
      <w:tr w:rsidR="00F87B59" w14:paraId="016D18FF" w14:textId="77777777">
        <w:tc>
          <w:tcPr>
            <w:tcW w:w="1168" w:type="dxa"/>
            <w:shd w:val="clear" w:color="auto" w:fill="auto"/>
          </w:tcPr>
          <w:p w14:paraId="28335107" w14:textId="77777777" w:rsidR="00F87B59" w:rsidRDefault="00CB36E0">
            <w:pPr>
              <w:rPr>
                <w:rFonts w:ascii="Arial" w:eastAsia="宋体" w:hAnsi="Arial" w:cs="Arial"/>
                <w:b/>
                <w:bCs/>
                <w:color w:val="0000FF"/>
                <w:sz w:val="16"/>
                <w:szCs w:val="16"/>
                <w:u w:val="single"/>
              </w:rPr>
            </w:pPr>
            <w:hyperlink r:id="rId264" w:history="1">
              <w:r w:rsidR="00CF7B8C">
                <w:rPr>
                  <w:rFonts w:ascii="Arial" w:eastAsia="宋体" w:hAnsi="Arial" w:cs="Arial"/>
                  <w:b/>
                  <w:bCs/>
                  <w:color w:val="0000FF"/>
                  <w:sz w:val="16"/>
                  <w:szCs w:val="16"/>
                  <w:u w:val="single"/>
                </w:rPr>
                <w:t>R1-2303551</w:t>
              </w:r>
            </w:hyperlink>
          </w:p>
          <w:p w14:paraId="53B83A6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5DA67356" w14:textId="77777777" w:rsidR="00F87B59" w:rsidRDefault="00F87B59">
            <w:pPr>
              <w:rPr>
                <w:rFonts w:eastAsia="等线"/>
                <w:szCs w:val="20"/>
                <w:lang w:val="en-US" w:eastAsia="zh-CN"/>
              </w:rPr>
            </w:pPr>
          </w:p>
        </w:tc>
        <w:tc>
          <w:tcPr>
            <w:tcW w:w="3962" w:type="dxa"/>
            <w:shd w:val="clear" w:color="auto" w:fill="auto"/>
          </w:tcPr>
          <w:p w14:paraId="55A3A13A" w14:textId="77777777" w:rsidR="00F87B59" w:rsidRDefault="00F87B59">
            <w:pPr>
              <w:rPr>
                <w:rFonts w:eastAsia="等线"/>
                <w:szCs w:val="20"/>
                <w:lang w:val="en-US" w:eastAsia="zh-CN"/>
              </w:rPr>
            </w:pPr>
          </w:p>
        </w:tc>
      </w:tr>
      <w:tr w:rsidR="00F87B59" w14:paraId="32E97472" w14:textId="77777777">
        <w:tc>
          <w:tcPr>
            <w:tcW w:w="1168" w:type="dxa"/>
            <w:shd w:val="clear" w:color="auto" w:fill="auto"/>
          </w:tcPr>
          <w:p w14:paraId="5164A9D4" w14:textId="77777777" w:rsidR="00F87B59" w:rsidRDefault="00CB36E0">
            <w:pPr>
              <w:rPr>
                <w:rFonts w:ascii="Arial" w:eastAsia="宋体" w:hAnsi="Arial" w:cs="Arial"/>
                <w:b/>
                <w:bCs/>
                <w:color w:val="0000FF"/>
                <w:sz w:val="16"/>
                <w:szCs w:val="16"/>
                <w:u w:val="single"/>
              </w:rPr>
            </w:pPr>
            <w:hyperlink r:id="rId265" w:history="1">
              <w:r w:rsidR="00CF7B8C">
                <w:rPr>
                  <w:rFonts w:ascii="Arial" w:eastAsia="宋体" w:hAnsi="Arial" w:cs="Arial"/>
                  <w:b/>
                  <w:bCs/>
                  <w:color w:val="0000FF"/>
                  <w:sz w:val="16"/>
                  <w:szCs w:val="16"/>
                  <w:u w:val="single"/>
                </w:rPr>
                <w:t>R1-2303596</w:t>
              </w:r>
            </w:hyperlink>
          </w:p>
          <w:p w14:paraId="1DD416E4"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6C7EE4D8" w14:textId="77777777" w:rsidR="00F87B59" w:rsidRDefault="00CF7B8C">
            <w:pPr>
              <w:rPr>
                <w:rFonts w:eastAsia="等线"/>
                <w:lang w:eastAsia="zh-CN"/>
              </w:rPr>
            </w:pPr>
            <w:r>
              <w:rPr>
                <w:rFonts w:eastAsia="等线"/>
                <w:lang w:eastAsia="zh-CN"/>
              </w:rPr>
              <w:t>SL-PRS Timestamp</w:t>
            </w:r>
          </w:p>
          <w:p w14:paraId="5B1E1F43" w14:textId="77777777" w:rsidR="00F87B59" w:rsidRDefault="00CF7B8C">
            <w:pPr>
              <w:rPr>
                <w:rFonts w:eastAsia="等线"/>
                <w:szCs w:val="20"/>
                <w:lang w:val="en-US" w:eastAsia="zh-CN"/>
              </w:rPr>
            </w:pPr>
            <w:r>
              <w:rPr>
                <w:rFonts w:eastAsia="等线"/>
                <w:lang w:eastAsia="zh-CN"/>
              </w:rPr>
              <w:t>Identification information</w:t>
            </w:r>
          </w:p>
        </w:tc>
        <w:tc>
          <w:tcPr>
            <w:tcW w:w="3962" w:type="dxa"/>
            <w:shd w:val="clear" w:color="auto" w:fill="auto"/>
          </w:tcPr>
          <w:p w14:paraId="2DA243A7" w14:textId="77777777" w:rsidR="00F87B59" w:rsidRDefault="00CF7B8C">
            <w:pPr>
              <w:rPr>
                <w:rFonts w:eastAsia="等线"/>
                <w:lang w:eastAsia="zh-CN"/>
              </w:rPr>
            </w:pPr>
            <w:r>
              <w:rPr>
                <w:rFonts w:eastAsia="等线"/>
                <w:lang w:eastAsia="zh-CN"/>
              </w:rPr>
              <w:t>SL-PRS Timestamp</w:t>
            </w:r>
          </w:p>
          <w:p w14:paraId="450A303D" w14:textId="77777777" w:rsidR="00F87B59" w:rsidRDefault="00CF7B8C">
            <w:pPr>
              <w:rPr>
                <w:rFonts w:eastAsia="等线"/>
                <w:szCs w:val="20"/>
                <w:lang w:val="en-US" w:eastAsia="zh-CN"/>
              </w:rPr>
            </w:pPr>
            <w:r>
              <w:rPr>
                <w:rFonts w:eastAsia="等线"/>
                <w:lang w:eastAsia="zh-CN"/>
              </w:rPr>
              <w:t>Identification information</w:t>
            </w:r>
          </w:p>
        </w:tc>
      </w:tr>
      <w:tr w:rsidR="00F87B59" w14:paraId="0299450A" w14:textId="77777777">
        <w:tc>
          <w:tcPr>
            <w:tcW w:w="1168" w:type="dxa"/>
            <w:shd w:val="clear" w:color="auto" w:fill="auto"/>
          </w:tcPr>
          <w:p w14:paraId="4124FC8D" w14:textId="77777777" w:rsidR="00F87B59" w:rsidRDefault="00CB36E0">
            <w:pPr>
              <w:rPr>
                <w:rFonts w:ascii="Arial" w:eastAsia="宋体" w:hAnsi="Arial" w:cs="Arial"/>
                <w:b/>
                <w:bCs/>
                <w:color w:val="0000FF"/>
                <w:sz w:val="16"/>
                <w:szCs w:val="16"/>
                <w:u w:val="single"/>
              </w:rPr>
            </w:pPr>
            <w:hyperlink r:id="rId266" w:history="1">
              <w:r w:rsidR="00CF7B8C">
                <w:rPr>
                  <w:rFonts w:ascii="Arial" w:eastAsia="宋体" w:hAnsi="Arial" w:cs="Arial"/>
                  <w:b/>
                  <w:bCs/>
                  <w:color w:val="0000FF"/>
                  <w:sz w:val="16"/>
                  <w:szCs w:val="16"/>
                  <w:u w:val="single"/>
                </w:rPr>
                <w:t>R1-2303775</w:t>
              </w:r>
            </w:hyperlink>
          </w:p>
          <w:p w14:paraId="42F97D79" w14:textId="77777777" w:rsidR="00F87B59" w:rsidRDefault="00CF7B8C">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784F5309" w14:textId="77777777" w:rsidR="00F87B59" w:rsidRDefault="00F87B59">
            <w:pPr>
              <w:rPr>
                <w:rFonts w:eastAsia="等线"/>
                <w:szCs w:val="20"/>
                <w:lang w:val="en-US" w:eastAsia="zh-CN"/>
              </w:rPr>
            </w:pPr>
          </w:p>
        </w:tc>
        <w:tc>
          <w:tcPr>
            <w:tcW w:w="3962" w:type="dxa"/>
            <w:shd w:val="clear" w:color="auto" w:fill="auto"/>
          </w:tcPr>
          <w:p w14:paraId="1631766F" w14:textId="77777777" w:rsidR="00F87B59" w:rsidRDefault="00F87B59">
            <w:pPr>
              <w:rPr>
                <w:rFonts w:eastAsia="等线"/>
                <w:szCs w:val="20"/>
                <w:lang w:val="en-US" w:eastAsia="zh-CN"/>
              </w:rPr>
            </w:pPr>
          </w:p>
        </w:tc>
      </w:tr>
      <w:tr w:rsidR="00F87B59" w14:paraId="53E28EB4" w14:textId="77777777">
        <w:tc>
          <w:tcPr>
            <w:tcW w:w="1168" w:type="dxa"/>
            <w:shd w:val="clear" w:color="auto" w:fill="auto"/>
          </w:tcPr>
          <w:p w14:paraId="4CFA3366" w14:textId="77777777" w:rsidR="00F87B59" w:rsidRDefault="00CB36E0">
            <w:pPr>
              <w:rPr>
                <w:rFonts w:ascii="Arial" w:eastAsia="宋体" w:hAnsi="Arial" w:cs="Arial"/>
                <w:b/>
                <w:bCs/>
                <w:color w:val="0000FF"/>
                <w:sz w:val="16"/>
                <w:szCs w:val="16"/>
                <w:u w:val="single"/>
              </w:rPr>
            </w:pPr>
            <w:hyperlink r:id="rId267" w:history="1">
              <w:r w:rsidR="00CF7B8C">
                <w:rPr>
                  <w:rFonts w:ascii="Arial" w:eastAsia="宋体" w:hAnsi="Arial" w:cs="Arial"/>
                  <w:b/>
                  <w:bCs/>
                  <w:color w:val="0000FF"/>
                  <w:sz w:val="16"/>
                  <w:szCs w:val="16"/>
                  <w:u w:val="single"/>
                </w:rPr>
                <w:t>R1-2303842</w:t>
              </w:r>
            </w:hyperlink>
          </w:p>
          <w:p w14:paraId="3592B4B0"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582A8C3E" w14:textId="77777777" w:rsidR="00F87B59" w:rsidRDefault="00F87B59">
            <w:pPr>
              <w:rPr>
                <w:rFonts w:eastAsia="等线"/>
                <w:szCs w:val="20"/>
                <w:lang w:val="en-US" w:eastAsia="zh-CN"/>
              </w:rPr>
            </w:pPr>
          </w:p>
        </w:tc>
        <w:tc>
          <w:tcPr>
            <w:tcW w:w="3962" w:type="dxa"/>
            <w:shd w:val="clear" w:color="auto" w:fill="auto"/>
          </w:tcPr>
          <w:p w14:paraId="73530B39" w14:textId="77777777" w:rsidR="00F87B59" w:rsidRDefault="00F87B59">
            <w:pPr>
              <w:rPr>
                <w:rFonts w:eastAsia="等线"/>
                <w:szCs w:val="20"/>
                <w:lang w:val="en-US" w:eastAsia="zh-CN"/>
              </w:rPr>
            </w:pPr>
          </w:p>
        </w:tc>
      </w:tr>
    </w:tbl>
    <w:p w14:paraId="3589791E" w14:textId="77777777" w:rsidR="00F87B59" w:rsidRDefault="00F87B59">
      <w:pPr>
        <w:rPr>
          <w:rFonts w:eastAsia="等线"/>
          <w:sz w:val="24"/>
          <w:lang w:eastAsia="zh-CN"/>
        </w:rPr>
      </w:pPr>
    </w:p>
    <w:p w14:paraId="75F832AF" w14:textId="77777777" w:rsidR="00F87B59" w:rsidRDefault="00F87B59">
      <w:pPr>
        <w:rPr>
          <w:rFonts w:eastAsiaTheme="minorEastAsia"/>
          <w:lang w:eastAsia="zh-CN"/>
        </w:rPr>
      </w:pPr>
    </w:p>
    <w:p w14:paraId="4DBD6C05" w14:textId="77777777" w:rsidR="00F87B59" w:rsidRDefault="00CF7B8C">
      <w:pPr>
        <w:pStyle w:val="4"/>
      </w:pPr>
      <w:r>
        <w:rPr>
          <w:rFonts w:hint="eastAsia"/>
        </w:rPr>
        <w:t>R</w:t>
      </w:r>
      <w:r>
        <w:t xml:space="preserve">eporting content for </w:t>
      </w:r>
      <w:proofErr w:type="spellStart"/>
      <w:r>
        <w:t>AoA</w:t>
      </w:r>
      <w:proofErr w:type="spellEnd"/>
      <w:r>
        <w:t>/</w:t>
      </w:r>
      <w:proofErr w:type="spellStart"/>
      <w:r>
        <w:t>ZoA</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F87B59" w14:paraId="2BE0AFF5" w14:textId="77777777">
        <w:tc>
          <w:tcPr>
            <w:tcW w:w="1168" w:type="dxa"/>
            <w:shd w:val="clear" w:color="auto" w:fill="auto"/>
          </w:tcPr>
          <w:p w14:paraId="76E5CCD0" w14:textId="77777777" w:rsidR="00F87B59" w:rsidRDefault="00F87B59">
            <w:pPr>
              <w:rPr>
                <w:rFonts w:eastAsia="等线"/>
                <w:szCs w:val="20"/>
                <w:lang w:val="en-US" w:eastAsia="zh-CN"/>
              </w:rPr>
            </w:pPr>
          </w:p>
        </w:tc>
        <w:tc>
          <w:tcPr>
            <w:tcW w:w="3935" w:type="dxa"/>
            <w:shd w:val="clear" w:color="auto" w:fill="auto"/>
          </w:tcPr>
          <w:p w14:paraId="68EF2EF6" w14:textId="77777777" w:rsidR="00F87B59" w:rsidRDefault="00CF7B8C">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3AE986AF" w14:textId="77777777" w:rsidR="00F87B59" w:rsidRDefault="00CF7B8C">
            <w:pPr>
              <w:rPr>
                <w:rFonts w:eastAsia="等线"/>
                <w:szCs w:val="20"/>
                <w:lang w:val="en-US" w:eastAsia="zh-CN"/>
              </w:rPr>
            </w:pPr>
            <w:r>
              <w:rPr>
                <w:rFonts w:eastAsia="等线"/>
                <w:szCs w:val="20"/>
                <w:lang w:val="en-US" w:eastAsia="zh-CN"/>
              </w:rPr>
              <w:t>reporting to UE</w:t>
            </w:r>
          </w:p>
        </w:tc>
      </w:tr>
      <w:tr w:rsidR="00F87B59" w14:paraId="63DE7625" w14:textId="77777777">
        <w:tc>
          <w:tcPr>
            <w:tcW w:w="1168" w:type="dxa"/>
            <w:shd w:val="clear" w:color="auto" w:fill="auto"/>
          </w:tcPr>
          <w:p w14:paraId="65CB0F50" w14:textId="77777777" w:rsidR="00F87B59" w:rsidRDefault="00CB36E0">
            <w:pPr>
              <w:rPr>
                <w:rFonts w:ascii="Arial" w:eastAsia="宋体" w:hAnsi="Arial" w:cs="Arial"/>
                <w:b/>
                <w:bCs/>
                <w:color w:val="0000FF"/>
                <w:sz w:val="16"/>
                <w:szCs w:val="16"/>
                <w:u w:val="single"/>
              </w:rPr>
            </w:pPr>
            <w:hyperlink r:id="rId268" w:history="1">
              <w:r w:rsidR="00CF7B8C">
                <w:rPr>
                  <w:rFonts w:ascii="Arial" w:eastAsia="宋体" w:hAnsi="Arial" w:cs="Arial"/>
                  <w:b/>
                  <w:bCs/>
                  <w:color w:val="0000FF"/>
                  <w:sz w:val="16"/>
                  <w:szCs w:val="16"/>
                  <w:u w:val="single"/>
                </w:rPr>
                <w:t>R1-2302294</w:t>
              </w:r>
            </w:hyperlink>
          </w:p>
          <w:p w14:paraId="3A174A94" w14:textId="77777777" w:rsidR="00F87B59" w:rsidRDefault="00CF7B8C">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F87B59" w14:paraId="2A7FD743" w14:textId="77777777">
              <w:tc>
                <w:tcPr>
                  <w:tcW w:w="3683" w:type="dxa"/>
                  <w:tcBorders>
                    <w:top w:val="single" w:sz="4" w:space="0" w:color="auto"/>
                    <w:left w:val="single" w:sz="4" w:space="0" w:color="auto"/>
                    <w:bottom w:val="single" w:sz="4" w:space="0" w:color="auto"/>
                    <w:right w:val="single" w:sz="4" w:space="0" w:color="auto"/>
                  </w:tcBorders>
                </w:tcPr>
                <w:p w14:paraId="2A94D36D" w14:textId="77777777" w:rsidR="00F87B59" w:rsidRDefault="00CF7B8C">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F87B59" w14:paraId="001B279D" w14:textId="77777777">
              <w:tc>
                <w:tcPr>
                  <w:tcW w:w="3683" w:type="dxa"/>
                  <w:tcBorders>
                    <w:top w:val="single" w:sz="4" w:space="0" w:color="auto"/>
                    <w:left w:val="single" w:sz="4" w:space="0" w:color="auto"/>
                    <w:bottom w:val="single" w:sz="4" w:space="0" w:color="auto"/>
                    <w:right w:val="single" w:sz="4" w:space="0" w:color="auto"/>
                  </w:tcBorders>
                </w:tcPr>
                <w:p w14:paraId="0571F6F1" w14:textId="77777777" w:rsidR="00F87B59" w:rsidRDefault="00CF7B8C">
                  <w:pPr>
                    <w:spacing w:line="256" w:lineRule="auto"/>
                    <w:rPr>
                      <w:rFonts w:ascii="Times" w:eastAsia="等线" w:hAnsi="Times"/>
                      <w:lang w:val="en-US" w:eastAsia="zh-CN"/>
                    </w:rPr>
                  </w:pPr>
                  <w:r>
                    <w:rPr>
                      <w:rFonts w:ascii="Times" w:eastAsia="等线" w:hAnsi="Times"/>
                      <w:lang w:val="en-US" w:eastAsia="zh-CN"/>
                    </w:rPr>
                    <w:t>Quality of measurement</w:t>
                  </w:r>
                </w:p>
              </w:tc>
            </w:tr>
            <w:tr w:rsidR="00F87B59" w14:paraId="10E2B133" w14:textId="77777777">
              <w:tc>
                <w:tcPr>
                  <w:tcW w:w="3683" w:type="dxa"/>
                  <w:tcBorders>
                    <w:top w:val="single" w:sz="4" w:space="0" w:color="auto"/>
                    <w:left w:val="single" w:sz="4" w:space="0" w:color="auto"/>
                    <w:bottom w:val="single" w:sz="4" w:space="0" w:color="auto"/>
                    <w:right w:val="single" w:sz="4" w:space="0" w:color="auto"/>
                  </w:tcBorders>
                </w:tcPr>
                <w:p w14:paraId="2CCB5E05"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stamp</w:t>
                  </w:r>
                </w:p>
              </w:tc>
            </w:tr>
            <w:tr w:rsidR="00F87B59" w14:paraId="24C6220E" w14:textId="77777777">
              <w:tc>
                <w:tcPr>
                  <w:tcW w:w="3683" w:type="dxa"/>
                  <w:tcBorders>
                    <w:top w:val="single" w:sz="4" w:space="0" w:color="auto"/>
                    <w:left w:val="single" w:sz="4" w:space="0" w:color="auto"/>
                    <w:bottom w:val="single" w:sz="4" w:space="0" w:color="auto"/>
                    <w:right w:val="single" w:sz="4" w:space="0" w:color="auto"/>
                  </w:tcBorders>
                </w:tcPr>
                <w:p w14:paraId="63B4A90C"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panel ID</w:t>
                  </w:r>
                </w:p>
              </w:tc>
            </w:tr>
            <w:tr w:rsidR="00F87B59" w14:paraId="27892792" w14:textId="77777777">
              <w:tc>
                <w:tcPr>
                  <w:tcW w:w="3683" w:type="dxa"/>
                  <w:tcBorders>
                    <w:top w:val="single" w:sz="4" w:space="0" w:color="auto"/>
                    <w:left w:val="single" w:sz="4" w:space="0" w:color="auto"/>
                    <w:bottom w:val="single" w:sz="4" w:space="0" w:color="auto"/>
                    <w:right w:val="single" w:sz="4" w:space="0" w:color="auto"/>
                  </w:tcBorders>
                </w:tcPr>
                <w:p w14:paraId="60152DC1"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53BFD970" w14:textId="77777777" w:rsidR="00F87B59" w:rsidRDefault="00F87B59">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F87B59" w14:paraId="2A6D7DAF" w14:textId="77777777">
              <w:tc>
                <w:tcPr>
                  <w:tcW w:w="3422" w:type="dxa"/>
                  <w:tcBorders>
                    <w:top w:val="single" w:sz="4" w:space="0" w:color="auto"/>
                    <w:left w:val="single" w:sz="4" w:space="0" w:color="auto"/>
                    <w:bottom w:val="single" w:sz="4" w:space="0" w:color="auto"/>
                    <w:right w:val="single" w:sz="4" w:space="0" w:color="auto"/>
                  </w:tcBorders>
                </w:tcPr>
                <w:p w14:paraId="02058FE2" w14:textId="77777777" w:rsidR="00F87B59" w:rsidRDefault="00CF7B8C">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F87B59" w14:paraId="2DD0F224" w14:textId="77777777">
              <w:tc>
                <w:tcPr>
                  <w:tcW w:w="3422" w:type="dxa"/>
                  <w:tcBorders>
                    <w:top w:val="single" w:sz="4" w:space="0" w:color="auto"/>
                    <w:left w:val="single" w:sz="4" w:space="0" w:color="auto"/>
                    <w:bottom w:val="single" w:sz="4" w:space="0" w:color="auto"/>
                    <w:right w:val="single" w:sz="4" w:space="0" w:color="auto"/>
                  </w:tcBorders>
                </w:tcPr>
                <w:p w14:paraId="457B7F56" w14:textId="77777777" w:rsidR="00F87B59" w:rsidRDefault="00CF7B8C">
                  <w:pPr>
                    <w:spacing w:line="256" w:lineRule="auto"/>
                    <w:rPr>
                      <w:rFonts w:ascii="Times" w:eastAsia="等线" w:hAnsi="Times"/>
                      <w:lang w:val="en-US" w:eastAsia="zh-CN"/>
                    </w:rPr>
                  </w:pPr>
                  <w:r>
                    <w:rPr>
                      <w:rFonts w:ascii="Times" w:eastAsia="等线" w:hAnsi="Times"/>
                      <w:lang w:val="en-US" w:eastAsia="zh-CN"/>
                    </w:rPr>
                    <w:t>Quality of measurement</w:t>
                  </w:r>
                </w:p>
              </w:tc>
            </w:tr>
            <w:tr w:rsidR="00F87B59" w14:paraId="6D38AE02" w14:textId="77777777">
              <w:tc>
                <w:tcPr>
                  <w:tcW w:w="3422" w:type="dxa"/>
                  <w:tcBorders>
                    <w:top w:val="single" w:sz="4" w:space="0" w:color="auto"/>
                    <w:left w:val="single" w:sz="4" w:space="0" w:color="auto"/>
                    <w:bottom w:val="single" w:sz="4" w:space="0" w:color="auto"/>
                    <w:right w:val="single" w:sz="4" w:space="0" w:color="auto"/>
                  </w:tcBorders>
                </w:tcPr>
                <w:p w14:paraId="43E61822" w14:textId="77777777" w:rsidR="00F87B59" w:rsidRDefault="00CF7B8C">
                  <w:pPr>
                    <w:spacing w:line="256" w:lineRule="auto"/>
                    <w:rPr>
                      <w:rFonts w:ascii="Times" w:eastAsia="等线" w:hAnsi="Times"/>
                      <w:lang w:val="en-US" w:eastAsia="zh-CN"/>
                    </w:rPr>
                  </w:pPr>
                  <w:r>
                    <w:rPr>
                      <w:rFonts w:ascii="Times" w:eastAsia="等线" w:hAnsi="Times"/>
                      <w:lang w:val="en-US" w:eastAsia="zh-CN"/>
                    </w:rPr>
                    <w:t>Time stamp</w:t>
                  </w:r>
                </w:p>
              </w:tc>
            </w:tr>
            <w:tr w:rsidR="00F87B59" w14:paraId="548E72D8" w14:textId="77777777">
              <w:tc>
                <w:tcPr>
                  <w:tcW w:w="3422" w:type="dxa"/>
                  <w:tcBorders>
                    <w:top w:val="single" w:sz="4" w:space="0" w:color="auto"/>
                    <w:left w:val="single" w:sz="4" w:space="0" w:color="auto"/>
                    <w:bottom w:val="single" w:sz="4" w:space="0" w:color="auto"/>
                    <w:right w:val="single" w:sz="4" w:space="0" w:color="auto"/>
                  </w:tcBorders>
                </w:tcPr>
                <w:p w14:paraId="327884E1"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panel ID</w:t>
                  </w:r>
                </w:p>
              </w:tc>
            </w:tr>
            <w:tr w:rsidR="00F87B59" w14:paraId="4F024969" w14:textId="77777777">
              <w:tc>
                <w:tcPr>
                  <w:tcW w:w="3422" w:type="dxa"/>
                  <w:tcBorders>
                    <w:top w:val="single" w:sz="4" w:space="0" w:color="auto"/>
                    <w:left w:val="single" w:sz="4" w:space="0" w:color="auto"/>
                    <w:bottom w:val="single" w:sz="4" w:space="0" w:color="auto"/>
                    <w:right w:val="single" w:sz="4" w:space="0" w:color="auto"/>
                  </w:tcBorders>
                </w:tcPr>
                <w:p w14:paraId="77D8B0C4" w14:textId="77777777" w:rsidR="00F87B59" w:rsidRDefault="00CF7B8C">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25C724E0" w14:textId="77777777" w:rsidR="00F87B59" w:rsidRDefault="00F87B59">
            <w:pPr>
              <w:rPr>
                <w:rFonts w:eastAsia="等线"/>
                <w:szCs w:val="20"/>
                <w:lang w:val="en-US" w:eastAsia="zh-CN"/>
              </w:rPr>
            </w:pPr>
          </w:p>
        </w:tc>
      </w:tr>
      <w:tr w:rsidR="00F87B59" w14:paraId="4B4E01D6" w14:textId="77777777">
        <w:tc>
          <w:tcPr>
            <w:tcW w:w="1168" w:type="dxa"/>
            <w:shd w:val="clear" w:color="auto" w:fill="auto"/>
          </w:tcPr>
          <w:p w14:paraId="6867624C" w14:textId="77777777" w:rsidR="00F87B59" w:rsidRDefault="00CB36E0">
            <w:pPr>
              <w:rPr>
                <w:rFonts w:ascii="Arial" w:eastAsia="宋体" w:hAnsi="Arial" w:cs="Arial"/>
                <w:b/>
                <w:bCs/>
                <w:color w:val="0000FF"/>
                <w:sz w:val="16"/>
                <w:szCs w:val="16"/>
                <w:u w:val="single"/>
              </w:rPr>
            </w:pPr>
            <w:hyperlink r:id="rId269" w:history="1">
              <w:r w:rsidR="00CF7B8C">
                <w:rPr>
                  <w:rFonts w:ascii="Arial" w:eastAsia="宋体" w:hAnsi="Arial" w:cs="Arial"/>
                  <w:b/>
                  <w:bCs/>
                  <w:color w:val="0000FF"/>
                  <w:sz w:val="16"/>
                  <w:szCs w:val="16"/>
                  <w:u w:val="single"/>
                </w:rPr>
                <w:t>R1-2302327</w:t>
              </w:r>
            </w:hyperlink>
          </w:p>
          <w:p w14:paraId="6132FD49" w14:textId="77777777" w:rsidR="00F87B59" w:rsidRDefault="00CF7B8C">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7C2BC723" w14:textId="77777777" w:rsidR="00F87B59" w:rsidRDefault="00F87B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F87B59" w14:paraId="6DD07F64" w14:textId="77777777">
              <w:tc>
                <w:tcPr>
                  <w:tcW w:w="3683" w:type="dxa"/>
                  <w:shd w:val="clear" w:color="auto" w:fill="auto"/>
                </w:tcPr>
                <w:p w14:paraId="36837FF4" w14:textId="77777777" w:rsidR="00F87B59" w:rsidRDefault="00CF7B8C">
                  <w:pPr>
                    <w:rPr>
                      <w:sz w:val="18"/>
                      <w:szCs w:val="18"/>
                    </w:rPr>
                  </w:pPr>
                  <w:r>
                    <w:rPr>
                      <w:sz w:val="18"/>
                      <w:szCs w:val="18"/>
                    </w:rPr>
                    <w:t>NCGI and TRP ID of the measurement</w:t>
                  </w:r>
                </w:p>
              </w:tc>
            </w:tr>
            <w:tr w:rsidR="00F87B59" w14:paraId="0116AE28" w14:textId="77777777">
              <w:tc>
                <w:tcPr>
                  <w:tcW w:w="3683" w:type="dxa"/>
                  <w:shd w:val="clear" w:color="auto" w:fill="auto"/>
                </w:tcPr>
                <w:p w14:paraId="72B411AA" w14:textId="77777777" w:rsidR="00F87B59" w:rsidRDefault="00CF7B8C">
                  <w:pPr>
                    <w:rPr>
                      <w:sz w:val="18"/>
                      <w:szCs w:val="18"/>
                    </w:rPr>
                  </w:pPr>
                  <w:r>
                    <w:rPr>
                      <w:sz w:val="18"/>
                      <w:szCs w:val="18"/>
                    </w:rPr>
                    <w:t>SL-RTOA</w:t>
                  </w:r>
                </w:p>
              </w:tc>
            </w:tr>
            <w:tr w:rsidR="00F87B59" w14:paraId="23D5D766" w14:textId="77777777">
              <w:tc>
                <w:tcPr>
                  <w:tcW w:w="3683" w:type="dxa"/>
                  <w:shd w:val="clear" w:color="auto" w:fill="auto"/>
                </w:tcPr>
                <w:p w14:paraId="5E23F0B2" w14:textId="77777777" w:rsidR="00F87B59" w:rsidRDefault="00CF7B8C">
                  <w:pPr>
                    <w:rPr>
                      <w:sz w:val="18"/>
                      <w:szCs w:val="18"/>
                    </w:rPr>
                  </w:pPr>
                  <w:r>
                    <w:rPr>
                      <w:sz w:val="18"/>
                      <w:szCs w:val="18"/>
                    </w:rPr>
                    <w:t>SL-PRS-RSRP</w:t>
                  </w:r>
                </w:p>
              </w:tc>
            </w:tr>
            <w:tr w:rsidR="00F87B59" w14:paraId="0C147760" w14:textId="77777777">
              <w:tc>
                <w:tcPr>
                  <w:tcW w:w="3683" w:type="dxa"/>
                  <w:shd w:val="clear" w:color="auto" w:fill="auto"/>
                </w:tcPr>
                <w:p w14:paraId="5DB53739" w14:textId="77777777" w:rsidR="00F87B59" w:rsidRDefault="00CF7B8C">
                  <w:pPr>
                    <w:rPr>
                      <w:sz w:val="18"/>
                      <w:szCs w:val="18"/>
                    </w:rPr>
                  </w:pPr>
                  <w:r>
                    <w:rPr>
                      <w:sz w:val="18"/>
                      <w:szCs w:val="18"/>
                    </w:rPr>
                    <w:t>SL-PRS-RSRPP</w:t>
                  </w:r>
                </w:p>
              </w:tc>
            </w:tr>
            <w:tr w:rsidR="00F87B59" w14:paraId="5D497706" w14:textId="77777777">
              <w:tc>
                <w:tcPr>
                  <w:tcW w:w="3683" w:type="dxa"/>
                  <w:shd w:val="clear" w:color="auto" w:fill="auto"/>
                </w:tcPr>
                <w:p w14:paraId="08346669" w14:textId="77777777" w:rsidR="00F87B59" w:rsidRDefault="00CF7B8C">
                  <w:pPr>
                    <w:rPr>
                      <w:sz w:val="18"/>
                      <w:szCs w:val="18"/>
                    </w:rPr>
                  </w:pPr>
                  <w:r>
                    <w:rPr>
                      <w:sz w:val="18"/>
                      <w:szCs w:val="18"/>
                    </w:rPr>
                    <w:t xml:space="preserve">SL Angle of Arrival (azimuth and/or elevation) </w:t>
                  </w:r>
                  <w:r>
                    <w:rPr>
                      <w:sz w:val="18"/>
                      <w:szCs w:val="18"/>
                      <w:vertAlign w:val="superscript"/>
                    </w:rPr>
                    <w:t xml:space="preserve"> </w:t>
                  </w:r>
                </w:p>
              </w:tc>
            </w:tr>
            <w:tr w:rsidR="00F87B59" w14:paraId="42B32B56" w14:textId="77777777">
              <w:tc>
                <w:tcPr>
                  <w:tcW w:w="3683" w:type="dxa"/>
                  <w:shd w:val="clear" w:color="auto" w:fill="auto"/>
                </w:tcPr>
                <w:p w14:paraId="666819D0" w14:textId="77777777" w:rsidR="00F87B59" w:rsidRDefault="00CF7B8C">
                  <w:pPr>
                    <w:rPr>
                      <w:sz w:val="18"/>
                      <w:szCs w:val="18"/>
                    </w:rPr>
                  </w:pPr>
                  <w:r>
                    <w:rPr>
                      <w:sz w:val="18"/>
                      <w:szCs w:val="18"/>
                    </w:rPr>
                    <w:t xml:space="preserve">Multiple SL Angle of Arrival (azimuth and/or elevation) </w:t>
                  </w:r>
                  <w:r>
                    <w:rPr>
                      <w:sz w:val="18"/>
                      <w:szCs w:val="18"/>
                      <w:vertAlign w:val="superscript"/>
                    </w:rPr>
                    <w:t xml:space="preserve"> </w:t>
                  </w:r>
                </w:p>
              </w:tc>
            </w:tr>
            <w:tr w:rsidR="00F87B59" w14:paraId="7EF4CE08" w14:textId="77777777">
              <w:tc>
                <w:tcPr>
                  <w:tcW w:w="3683" w:type="dxa"/>
                  <w:shd w:val="clear" w:color="auto" w:fill="auto"/>
                </w:tcPr>
                <w:p w14:paraId="6E9255DC" w14:textId="77777777" w:rsidR="00F87B59" w:rsidRDefault="00CF7B8C">
                  <w:pPr>
                    <w:rPr>
                      <w:sz w:val="18"/>
                      <w:szCs w:val="18"/>
                    </w:rPr>
                  </w:pPr>
                  <w:r>
                    <w:rPr>
                      <w:sz w:val="18"/>
                      <w:szCs w:val="18"/>
                    </w:rPr>
                    <w:t xml:space="preserve">PRS Resource Type </w:t>
                  </w:r>
                  <w:r>
                    <w:rPr>
                      <w:sz w:val="18"/>
                      <w:szCs w:val="18"/>
                      <w:vertAlign w:val="superscript"/>
                    </w:rPr>
                    <w:t xml:space="preserve"> </w:t>
                  </w:r>
                </w:p>
              </w:tc>
            </w:tr>
            <w:tr w:rsidR="00F87B59" w14:paraId="268D4F21" w14:textId="77777777">
              <w:tc>
                <w:tcPr>
                  <w:tcW w:w="3683" w:type="dxa"/>
                  <w:shd w:val="clear" w:color="auto" w:fill="auto"/>
                </w:tcPr>
                <w:p w14:paraId="10910584" w14:textId="77777777" w:rsidR="00F87B59" w:rsidRDefault="00CF7B8C">
                  <w:pPr>
                    <w:rPr>
                      <w:sz w:val="18"/>
                      <w:szCs w:val="18"/>
                    </w:rPr>
                  </w:pPr>
                  <w:r>
                    <w:rPr>
                      <w:sz w:val="18"/>
                      <w:szCs w:val="18"/>
                    </w:rPr>
                    <w:t>Time stamp of the measurement</w:t>
                  </w:r>
                </w:p>
              </w:tc>
            </w:tr>
            <w:tr w:rsidR="00F87B59" w14:paraId="1A2BA94F" w14:textId="77777777">
              <w:tc>
                <w:tcPr>
                  <w:tcW w:w="3683" w:type="dxa"/>
                  <w:shd w:val="clear" w:color="auto" w:fill="auto"/>
                </w:tcPr>
                <w:p w14:paraId="162164FB" w14:textId="77777777" w:rsidR="00F87B59" w:rsidRDefault="00CF7B8C">
                  <w:pPr>
                    <w:rPr>
                      <w:sz w:val="18"/>
                      <w:szCs w:val="18"/>
                    </w:rPr>
                  </w:pPr>
                  <w:r>
                    <w:rPr>
                      <w:sz w:val="18"/>
                      <w:szCs w:val="18"/>
                    </w:rPr>
                    <w:t>Quality for each measurement</w:t>
                  </w:r>
                </w:p>
              </w:tc>
            </w:tr>
            <w:tr w:rsidR="00F87B59" w14:paraId="76CE3FC9" w14:textId="77777777">
              <w:tc>
                <w:tcPr>
                  <w:tcW w:w="3683" w:type="dxa"/>
                  <w:shd w:val="clear" w:color="auto" w:fill="auto"/>
                </w:tcPr>
                <w:p w14:paraId="180AF10D" w14:textId="77777777" w:rsidR="00F87B59" w:rsidRDefault="00CF7B8C">
                  <w:pPr>
                    <w:rPr>
                      <w:sz w:val="18"/>
                      <w:szCs w:val="18"/>
                    </w:rPr>
                  </w:pPr>
                  <w:r>
                    <w:rPr>
                      <w:sz w:val="18"/>
                      <w:szCs w:val="18"/>
                    </w:rPr>
                    <w:t>Beam Information for each measurement</w:t>
                  </w:r>
                </w:p>
              </w:tc>
            </w:tr>
            <w:tr w:rsidR="00F87B59" w14:paraId="69C9E4B2" w14:textId="77777777">
              <w:tc>
                <w:tcPr>
                  <w:tcW w:w="3683" w:type="dxa"/>
                  <w:shd w:val="clear" w:color="auto" w:fill="auto"/>
                </w:tcPr>
                <w:p w14:paraId="6171E779" w14:textId="77777777" w:rsidR="00F87B59" w:rsidRDefault="00CF7B8C">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information for each measurement</w:t>
                  </w:r>
                </w:p>
              </w:tc>
            </w:tr>
            <w:tr w:rsidR="00F87B59" w14:paraId="133FCA1C" w14:textId="77777777">
              <w:tc>
                <w:tcPr>
                  <w:tcW w:w="3683" w:type="dxa"/>
                  <w:shd w:val="clear" w:color="auto" w:fill="auto"/>
                </w:tcPr>
                <w:p w14:paraId="01577568" w14:textId="77777777" w:rsidR="00F87B59" w:rsidRDefault="00CF7B8C">
                  <w:pPr>
                    <w:rPr>
                      <w:sz w:val="18"/>
                      <w:szCs w:val="18"/>
                    </w:rPr>
                  </w:pPr>
                  <w:r>
                    <w:rPr>
                      <w:sz w:val="18"/>
                      <w:szCs w:val="18"/>
                    </w:rPr>
                    <w:t>ARP ID of the measurement</w:t>
                  </w:r>
                </w:p>
              </w:tc>
            </w:tr>
            <w:tr w:rsidR="00F87B59" w14:paraId="5FEE4C6A" w14:textId="77777777">
              <w:tc>
                <w:tcPr>
                  <w:tcW w:w="3683" w:type="dxa"/>
                  <w:shd w:val="clear" w:color="auto" w:fill="auto"/>
                </w:tcPr>
                <w:p w14:paraId="113957E9" w14:textId="77777777" w:rsidR="00F87B59" w:rsidRDefault="00CF7B8C">
                  <w:pPr>
                    <w:rPr>
                      <w:sz w:val="18"/>
                      <w:szCs w:val="18"/>
                    </w:rPr>
                  </w:pPr>
                  <w:r>
                    <w:rPr>
                      <w:sz w:val="18"/>
                      <w:szCs w:val="18"/>
                    </w:rPr>
                    <w:t>Sync source information</w:t>
                  </w:r>
                </w:p>
              </w:tc>
            </w:tr>
            <w:tr w:rsidR="00F87B59" w14:paraId="2CFFCC06" w14:textId="77777777">
              <w:tc>
                <w:tcPr>
                  <w:tcW w:w="3683" w:type="dxa"/>
                  <w:shd w:val="clear" w:color="auto" w:fill="auto"/>
                </w:tcPr>
                <w:p w14:paraId="53F65AA2" w14:textId="77777777" w:rsidR="00F87B59" w:rsidRDefault="00CF7B8C">
                  <w:pPr>
                    <w:rPr>
                      <w:sz w:val="18"/>
                      <w:szCs w:val="18"/>
                    </w:rPr>
                  </w:pPr>
                  <w:r>
                    <w:rPr>
                      <w:sz w:val="18"/>
                      <w:szCs w:val="18"/>
                    </w:rPr>
                    <w:t>Anchor quality information</w:t>
                  </w:r>
                </w:p>
              </w:tc>
            </w:tr>
          </w:tbl>
          <w:p w14:paraId="6C42CD7B" w14:textId="77777777" w:rsidR="00F87B59" w:rsidRDefault="00F87B59">
            <w:pPr>
              <w:rPr>
                <w:rFonts w:eastAsia="等线"/>
                <w:szCs w:val="20"/>
                <w:lang w:val="en-US" w:eastAsia="zh-CN"/>
              </w:rPr>
            </w:pPr>
          </w:p>
        </w:tc>
        <w:tc>
          <w:tcPr>
            <w:tcW w:w="3962" w:type="dxa"/>
            <w:shd w:val="clear" w:color="auto" w:fill="auto"/>
          </w:tcPr>
          <w:p w14:paraId="59D1D694" w14:textId="77777777" w:rsidR="00F87B59" w:rsidRDefault="00F87B59"/>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F87B59" w14:paraId="43A9A85C" w14:textId="77777777">
              <w:tc>
                <w:tcPr>
                  <w:tcW w:w="3685" w:type="dxa"/>
                  <w:shd w:val="clear" w:color="auto" w:fill="auto"/>
                </w:tcPr>
                <w:p w14:paraId="6221BF02" w14:textId="77777777" w:rsidR="00F87B59" w:rsidRDefault="00CF7B8C">
                  <w:pPr>
                    <w:rPr>
                      <w:sz w:val="18"/>
                      <w:szCs w:val="18"/>
                    </w:rPr>
                  </w:pPr>
                  <w:r>
                    <w:rPr>
                      <w:sz w:val="18"/>
                      <w:szCs w:val="18"/>
                    </w:rPr>
                    <w:t>NCGI and TRP ID of the measurement</w:t>
                  </w:r>
                </w:p>
              </w:tc>
            </w:tr>
            <w:tr w:rsidR="00F87B59" w14:paraId="23BC9DC9" w14:textId="77777777">
              <w:tc>
                <w:tcPr>
                  <w:tcW w:w="3685" w:type="dxa"/>
                  <w:shd w:val="clear" w:color="auto" w:fill="auto"/>
                </w:tcPr>
                <w:p w14:paraId="5EACBC31" w14:textId="77777777" w:rsidR="00F87B59" w:rsidRDefault="00CF7B8C">
                  <w:pPr>
                    <w:rPr>
                      <w:sz w:val="18"/>
                      <w:szCs w:val="18"/>
                    </w:rPr>
                  </w:pPr>
                  <w:r>
                    <w:rPr>
                      <w:sz w:val="18"/>
                      <w:szCs w:val="18"/>
                    </w:rPr>
                    <w:t>SL-RTOA</w:t>
                  </w:r>
                </w:p>
              </w:tc>
            </w:tr>
            <w:tr w:rsidR="00F87B59" w14:paraId="4AF0B9BC" w14:textId="77777777">
              <w:tc>
                <w:tcPr>
                  <w:tcW w:w="3685" w:type="dxa"/>
                  <w:shd w:val="clear" w:color="auto" w:fill="auto"/>
                </w:tcPr>
                <w:p w14:paraId="15FDF6C6" w14:textId="77777777" w:rsidR="00F87B59" w:rsidRDefault="00CF7B8C">
                  <w:pPr>
                    <w:rPr>
                      <w:sz w:val="18"/>
                      <w:szCs w:val="18"/>
                    </w:rPr>
                  </w:pPr>
                  <w:r>
                    <w:rPr>
                      <w:sz w:val="18"/>
                      <w:szCs w:val="18"/>
                    </w:rPr>
                    <w:t>SL-PRS-RSRP</w:t>
                  </w:r>
                </w:p>
              </w:tc>
            </w:tr>
            <w:tr w:rsidR="00F87B59" w14:paraId="25CCC6E4" w14:textId="77777777">
              <w:tc>
                <w:tcPr>
                  <w:tcW w:w="3685" w:type="dxa"/>
                  <w:shd w:val="clear" w:color="auto" w:fill="auto"/>
                </w:tcPr>
                <w:p w14:paraId="101236CB" w14:textId="77777777" w:rsidR="00F87B59" w:rsidRDefault="00CF7B8C">
                  <w:pPr>
                    <w:rPr>
                      <w:sz w:val="18"/>
                      <w:szCs w:val="18"/>
                    </w:rPr>
                  </w:pPr>
                  <w:r>
                    <w:rPr>
                      <w:sz w:val="18"/>
                      <w:szCs w:val="18"/>
                    </w:rPr>
                    <w:t>SL-PRS-RSRPP</w:t>
                  </w:r>
                </w:p>
              </w:tc>
            </w:tr>
            <w:tr w:rsidR="00F87B59" w14:paraId="074A8F87" w14:textId="77777777">
              <w:tc>
                <w:tcPr>
                  <w:tcW w:w="3685" w:type="dxa"/>
                  <w:shd w:val="clear" w:color="auto" w:fill="auto"/>
                </w:tcPr>
                <w:p w14:paraId="3BF6D4B2" w14:textId="77777777" w:rsidR="00F87B59" w:rsidRDefault="00CF7B8C">
                  <w:pPr>
                    <w:rPr>
                      <w:sz w:val="18"/>
                      <w:szCs w:val="18"/>
                    </w:rPr>
                  </w:pPr>
                  <w:r>
                    <w:rPr>
                      <w:sz w:val="18"/>
                      <w:szCs w:val="18"/>
                    </w:rPr>
                    <w:t xml:space="preserve">SL Angle of Arrival (azimuth and/or elevation) </w:t>
                  </w:r>
                  <w:r>
                    <w:rPr>
                      <w:sz w:val="18"/>
                      <w:szCs w:val="18"/>
                      <w:vertAlign w:val="superscript"/>
                    </w:rPr>
                    <w:t xml:space="preserve"> </w:t>
                  </w:r>
                </w:p>
              </w:tc>
            </w:tr>
            <w:tr w:rsidR="00F87B59" w14:paraId="4F493FD5" w14:textId="77777777">
              <w:tc>
                <w:tcPr>
                  <w:tcW w:w="3685" w:type="dxa"/>
                  <w:shd w:val="clear" w:color="auto" w:fill="auto"/>
                </w:tcPr>
                <w:p w14:paraId="5270DFDF" w14:textId="77777777" w:rsidR="00F87B59" w:rsidRDefault="00CF7B8C">
                  <w:pPr>
                    <w:rPr>
                      <w:sz w:val="18"/>
                      <w:szCs w:val="18"/>
                    </w:rPr>
                  </w:pPr>
                  <w:r>
                    <w:rPr>
                      <w:sz w:val="18"/>
                      <w:szCs w:val="18"/>
                    </w:rPr>
                    <w:t xml:space="preserve">Multiple SL Angle of Arrival (azimuth and/or elevation) </w:t>
                  </w:r>
                  <w:r>
                    <w:rPr>
                      <w:sz w:val="18"/>
                      <w:szCs w:val="18"/>
                      <w:vertAlign w:val="superscript"/>
                    </w:rPr>
                    <w:t xml:space="preserve"> </w:t>
                  </w:r>
                </w:p>
              </w:tc>
            </w:tr>
            <w:tr w:rsidR="00F87B59" w14:paraId="76A1A6BC" w14:textId="77777777">
              <w:tc>
                <w:tcPr>
                  <w:tcW w:w="3685" w:type="dxa"/>
                  <w:shd w:val="clear" w:color="auto" w:fill="auto"/>
                </w:tcPr>
                <w:p w14:paraId="4822B5B4" w14:textId="77777777" w:rsidR="00F87B59" w:rsidRDefault="00CF7B8C">
                  <w:pPr>
                    <w:rPr>
                      <w:sz w:val="18"/>
                      <w:szCs w:val="18"/>
                    </w:rPr>
                  </w:pPr>
                  <w:r>
                    <w:rPr>
                      <w:sz w:val="18"/>
                      <w:szCs w:val="18"/>
                    </w:rPr>
                    <w:t xml:space="preserve">PRS Resource Type </w:t>
                  </w:r>
                  <w:r>
                    <w:rPr>
                      <w:sz w:val="18"/>
                      <w:szCs w:val="18"/>
                      <w:vertAlign w:val="superscript"/>
                    </w:rPr>
                    <w:t xml:space="preserve"> </w:t>
                  </w:r>
                </w:p>
              </w:tc>
            </w:tr>
            <w:tr w:rsidR="00F87B59" w14:paraId="6A16A944" w14:textId="77777777">
              <w:tc>
                <w:tcPr>
                  <w:tcW w:w="3685" w:type="dxa"/>
                  <w:shd w:val="clear" w:color="auto" w:fill="auto"/>
                </w:tcPr>
                <w:p w14:paraId="32866D2A" w14:textId="77777777" w:rsidR="00F87B59" w:rsidRDefault="00CF7B8C">
                  <w:pPr>
                    <w:rPr>
                      <w:sz w:val="18"/>
                      <w:szCs w:val="18"/>
                    </w:rPr>
                  </w:pPr>
                  <w:r>
                    <w:rPr>
                      <w:sz w:val="18"/>
                      <w:szCs w:val="18"/>
                    </w:rPr>
                    <w:t>Time stamp of the measurement</w:t>
                  </w:r>
                </w:p>
              </w:tc>
            </w:tr>
            <w:tr w:rsidR="00F87B59" w14:paraId="7D3845E5" w14:textId="77777777">
              <w:tc>
                <w:tcPr>
                  <w:tcW w:w="3685" w:type="dxa"/>
                  <w:shd w:val="clear" w:color="auto" w:fill="auto"/>
                </w:tcPr>
                <w:p w14:paraId="02687AB6" w14:textId="77777777" w:rsidR="00F87B59" w:rsidRDefault="00CF7B8C">
                  <w:pPr>
                    <w:rPr>
                      <w:sz w:val="18"/>
                      <w:szCs w:val="18"/>
                    </w:rPr>
                  </w:pPr>
                  <w:r>
                    <w:rPr>
                      <w:sz w:val="18"/>
                      <w:szCs w:val="18"/>
                    </w:rPr>
                    <w:t>Quality for each measurement</w:t>
                  </w:r>
                </w:p>
              </w:tc>
            </w:tr>
            <w:tr w:rsidR="00F87B59" w14:paraId="5857C69B" w14:textId="77777777">
              <w:tc>
                <w:tcPr>
                  <w:tcW w:w="3685" w:type="dxa"/>
                  <w:shd w:val="clear" w:color="auto" w:fill="auto"/>
                </w:tcPr>
                <w:p w14:paraId="72DE61B8" w14:textId="77777777" w:rsidR="00F87B59" w:rsidRDefault="00CF7B8C">
                  <w:pPr>
                    <w:rPr>
                      <w:sz w:val="18"/>
                      <w:szCs w:val="18"/>
                    </w:rPr>
                  </w:pPr>
                  <w:r>
                    <w:rPr>
                      <w:sz w:val="18"/>
                      <w:szCs w:val="18"/>
                    </w:rPr>
                    <w:t>Beam Information for each measurement</w:t>
                  </w:r>
                </w:p>
              </w:tc>
            </w:tr>
            <w:tr w:rsidR="00F87B59" w14:paraId="35AE83F2" w14:textId="77777777">
              <w:tc>
                <w:tcPr>
                  <w:tcW w:w="3685" w:type="dxa"/>
                  <w:shd w:val="clear" w:color="auto" w:fill="auto"/>
                </w:tcPr>
                <w:p w14:paraId="3A6AFE67" w14:textId="77777777" w:rsidR="00F87B59" w:rsidRDefault="00CF7B8C">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information for each measurement</w:t>
                  </w:r>
                </w:p>
              </w:tc>
            </w:tr>
            <w:tr w:rsidR="00F87B59" w14:paraId="7C5C4C33" w14:textId="77777777">
              <w:tc>
                <w:tcPr>
                  <w:tcW w:w="3685" w:type="dxa"/>
                  <w:shd w:val="clear" w:color="auto" w:fill="auto"/>
                </w:tcPr>
                <w:p w14:paraId="03089C2E" w14:textId="77777777" w:rsidR="00F87B59" w:rsidRDefault="00CF7B8C">
                  <w:pPr>
                    <w:rPr>
                      <w:sz w:val="18"/>
                      <w:szCs w:val="18"/>
                    </w:rPr>
                  </w:pPr>
                  <w:r>
                    <w:rPr>
                      <w:sz w:val="18"/>
                      <w:szCs w:val="18"/>
                    </w:rPr>
                    <w:t>ARP ID of the measurement</w:t>
                  </w:r>
                </w:p>
              </w:tc>
            </w:tr>
            <w:tr w:rsidR="00F87B59" w14:paraId="7FDBDFDD" w14:textId="77777777">
              <w:tc>
                <w:tcPr>
                  <w:tcW w:w="3685" w:type="dxa"/>
                  <w:shd w:val="clear" w:color="auto" w:fill="auto"/>
                </w:tcPr>
                <w:p w14:paraId="7BE44945" w14:textId="77777777" w:rsidR="00F87B59" w:rsidRDefault="00CF7B8C">
                  <w:pPr>
                    <w:rPr>
                      <w:sz w:val="18"/>
                      <w:szCs w:val="18"/>
                    </w:rPr>
                  </w:pPr>
                  <w:r>
                    <w:rPr>
                      <w:sz w:val="18"/>
                      <w:szCs w:val="18"/>
                    </w:rPr>
                    <w:t>Sync source information</w:t>
                  </w:r>
                </w:p>
              </w:tc>
            </w:tr>
            <w:tr w:rsidR="00F87B59" w14:paraId="68C52ABF" w14:textId="77777777">
              <w:tc>
                <w:tcPr>
                  <w:tcW w:w="3685" w:type="dxa"/>
                  <w:shd w:val="clear" w:color="auto" w:fill="auto"/>
                </w:tcPr>
                <w:p w14:paraId="31280E9B" w14:textId="77777777" w:rsidR="00F87B59" w:rsidRDefault="00CF7B8C">
                  <w:pPr>
                    <w:rPr>
                      <w:sz w:val="18"/>
                      <w:szCs w:val="18"/>
                    </w:rPr>
                  </w:pPr>
                  <w:r>
                    <w:rPr>
                      <w:sz w:val="18"/>
                      <w:szCs w:val="18"/>
                    </w:rPr>
                    <w:t>Anchor quality information</w:t>
                  </w:r>
                </w:p>
              </w:tc>
            </w:tr>
          </w:tbl>
          <w:p w14:paraId="6F05C470" w14:textId="77777777" w:rsidR="00F87B59" w:rsidRDefault="00F87B59">
            <w:pPr>
              <w:rPr>
                <w:rFonts w:eastAsia="等线"/>
                <w:szCs w:val="20"/>
                <w:lang w:val="en-US" w:eastAsia="zh-CN"/>
              </w:rPr>
            </w:pPr>
          </w:p>
        </w:tc>
      </w:tr>
      <w:tr w:rsidR="00F87B59" w14:paraId="3F2A98EC" w14:textId="77777777">
        <w:tc>
          <w:tcPr>
            <w:tcW w:w="1168" w:type="dxa"/>
            <w:shd w:val="clear" w:color="auto" w:fill="auto"/>
          </w:tcPr>
          <w:p w14:paraId="0AA9400B" w14:textId="77777777" w:rsidR="00F87B59" w:rsidRDefault="00CB36E0">
            <w:pPr>
              <w:rPr>
                <w:rFonts w:ascii="Arial" w:eastAsia="宋体" w:hAnsi="Arial" w:cs="Arial"/>
                <w:b/>
                <w:bCs/>
                <w:color w:val="0000FF"/>
                <w:sz w:val="16"/>
                <w:szCs w:val="16"/>
                <w:u w:val="single"/>
              </w:rPr>
            </w:pPr>
            <w:hyperlink r:id="rId270" w:history="1">
              <w:r w:rsidR="00CF7B8C">
                <w:rPr>
                  <w:rFonts w:ascii="Arial" w:eastAsia="宋体" w:hAnsi="Arial" w:cs="Arial"/>
                  <w:b/>
                  <w:bCs/>
                  <w:color w:val="0000FF"/>
                  <w:sz w:val="16"/>
                  <w:szCs w:val="16"/>
                  <w:u w:val="single"/>
                </w:rPr>
                <w:t>R1-2302378</w:t>
              </w:r>
            </w:hyperlink>
          </w:p>
          <w:p w14:paraId="1A0A9C8C" w14:textId="77777777" w:rsidR="00F87B59" w:rsidRDefault="00CF7B8C">
            <w:pPr>
              <w:rPr>
                <w:rFonts w:eastAsia="等线"/>
                <w:szCs w:val="20"/>
                <w:lang w:val="en-US" w:eastAsia="zh-CN"/>
              </w:rPr>
            </w:pPr>
            <w:r>
              <w:rPr>
                <w:rFonts w:ascii="Arial" w:eastAsia="宋体" w:hAnsi="Arial" w:cs="Arial"/>
                <w:sz w:val="16"/>
                <w:szCs w:val="16"/>
              </w:rPr>
              <w:t>Huawei, HiSilicon</w:t>
            </w:r>
          </w:p>
        </w:tc>
        <w:tc>
          <w:tcPr>
            <w:tcW w:w="3935" w:type="dxa"/>
            <w:shd w:val="clear" w:color="auto" w:fill="auto"/>
          </w:tcPr>
          <w:p w14:paraId="24246354" w14:textId="77777777" w:rsidR="00F87B59" w:rsidRDefault="00CF7B8C">
            <w:pPr>
              <w:rPr>
                <w:rFonts w:eastAsia="等线"/>
                <w:lang w:eastAsia="zh-CN"/>
              </w:rPr>
            </w:pPr>
            <w:r>
              <w:rPr>
                <w:rFonts w:eastAsiaTheme="minorEastAsia"/>
                <w:szCs w:val="21"/>
                <w:lang w:eastAsia="zh-CN"/>
              </w:rPr>
              <w:t>CN</w:t>
            </w:r>
            <w:r>
              <w:rPr>
                <w:rFonts w:eastAsia="等线"/>
                <w:lang w:eastAsia="zh-CN"/>
              </w:rPr>
              <w:t xml:space="preserve"> UE ID transmitting SL-PRS</w:t>
            </w:r>
          </w:p>
          <w:p w14:paraId="23035766" w14:textId="77777777" w:rsidR="00F87B59" w:rsidRDefault="00CF7B8C">
            <w:pPr>
              <w:rPr>
                <w:rFonts w:eastAsia="等线"/>
                <w:lang w:eastAsia="zh-CN"/>
              </w:rPr>
            </w:pPr>
            <w:r>
              <w:rPr>
                <w:rFonts w:eastAsia="等线"/>
                <w:lang w:eastAsia="zh-CN"/>
              </w:rPr>
              <w:t>SL PRS resource ID</w:t>
            </w:r>
          </w:p>
          <w:p w14:paraId="523C9B47" w14:textId="77777777" w:rsidR="00F87B59" w:rsidRDefault="00CF7B8C">
            <w:pPr>
              <w:rPr>
                <w:lang w:eastAsia="ko-KR"/>
              </w:rPr>
            </w:pPr>
            <w:r>
              <w:rPr>
                <w:lang w:eastAsia="ko-KR"/>
              </w:rPr>
              <w:t>Timestamp</w:t>
            </w:r>
          </w:p>
          <w:p w14:paraId="7A1DC79C" w14:textId="77777777" w:rsidR="00F87B59" w:rsidRDefault="00CF7B8C">
            <w:pPr>
              <w:rPr>
                <w:lang w:eastAsia="ko-KR"/>
              </w:rPr>
            </w:pPr>
            <w:r>
              <w:rPr>
                <w:lang w:eastAsia="ko-KR"/>
              </w:rPr>
              <w:t>Quality metric</w:t>
            </w:r>
            <w:bookmarkStart w:id="85" w:name="OLE_LINK39"/>
            <w:bookmarkStart w:id="86" w:name="OLE_LINK38"/>
          </w:p>
          <w:p w14:paraId="637F9D30" w14:textId="77777777" w:rsidR="00F87B59" w:rsidRDefault="00CF7B8C">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bookmarkEnd w:id="85"/>
            <w:bookmarkEnd w:id="86"/>
          </w:p>
          <w:p w14:paraId="31BE1B79" w14:textId="77777777" w:rsidR="00F87B59" w:rsidRDefault="00CF7B8C">
            <w:pPr>
              <w:rPr>
                <w:rFonts w:eastAsia="等线"/>
                <w:szCs w:val="20"/>
                <w:lang w:val="en-US" w:eastAsia="zh-CN"/>
              </w:rPr>
            </w:pPr>
            <w:r>
              <w:rPr>
                <w:lang w:eastAsia="ko-KR"/>
              </w:rPr>
              <w:t>GCS/LCS indication and translation</w:t>
            </w:r>
          </w:p>
        </w:tc>
        <w:tc>
          <w:tcPr>
            <w:tcW w:w="3962" w:type="dxa"/>
            <w:shd w:val="clear" w:color="auto" w:fill="auto"/>
          </w:tcPr>
          <w:p w14:paraId="6530AD0C" w14:textId="77777777" w:rsidR="00F87B59" w:rsidRDefault="00CF7B8C">
            <w:pPr>
              <w:rPr>
                <w:rFonts w:eastAsia="等线"/>
                <w:lang w:eastAsia="zh-CN"/>
              </w:rPr>
            </w:pPr>
            <w:r>
              <w:rPr>
                <w:rFonts w:eastAsia="等线"/>
                <w:lang w:eastAsia="zh-CN"/>
              </w:rPr>
              <w:t>PC5 UE ID transmitting SL-PRS</w:t>
            </w:r>
          </w:p>
          <w:p w14:paraId="176B9920" w14:textId="77777777" w:rsidR="00F87B59" w:rsidRDefault="00CF7B8C">
            <w:pPr>
              <w:rPr>
                <w:rFonts w:eastAsia="等线"/>
                <w:lang w:eastAsia="zh-CN"/>
              </w:rPr>
            </w:pPr>
            <w:r>
              <w:rPr>
                <w:rFonts w:eastAsia="等线"/>
                <w:lang w:eastAsia="zh-CN"/>
              </w:rPr>
              <w:t>SL PRS resource ID</w:t>
            </w:r>
          </w:p>
          <w:p w14:paraId="15DE2C75" w14:textId="77777777" w:rsidR="00F87B59" w:rsidRDefault="00CF7B8C">
            <w:pPr>
              <w:rPr>
                <w:lang w:eastAsia="ko-KR"/>
              </w:rPr>
            </w:pPr>
            <w:r>
              <w:rPr>
                <w:lang w:eastAsia="ko-KR"/>
              </w:rPr>
              <w:t>Timestamp</w:t>
            </w:r>
          </w:p>
          <w:p w14:paraId="075C3117" w14:textId="77777777" w:rsidR="00F87B59" w:rsidRDefault="00CF7B8C">
            <w:pPr>
              <w:rPr>
                <w:lang w:eastAsia="ko-KR"/>
              </w:rPr>
            </w:pPr>
            <w:r>
              <w:rPr>
                <w:lang w:eastAsia="ko-KR"/>
              </w:rPr>
              <w:t>Quality metric</w:t>
            </w:r>
          </w:p>
          <w:p w14:paraId="76D3F5C0" w14:textId="77777777" w:rsidR="00F87B59" w:rsidRDefault="00CF7B8C">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p w14:paraId="3C87C202" w14:textId="77777777" w:rsidR="00F87B59" w:rsidRDefault="00CF7B8C">
            <w:pPr>
              <w:rPr>
                <w:rFonts w:eastAsia="等线"/>
                <w:szCs w:val="20"/>
                <w:lang w:val="en-US" w:eastAsia="zh-CN"/>
              </w:rPr>
            </w:pPr>
            <w:r>
              <w:rPr>
                <w:lang w:eastAsia="ko-KR"/>
              </w:rPr>
              <w:t>GCS/LCS indication and translation</w:t>
            </w:r>
          </w:p>
        </w:tc>
      </w:tr>
      <w:tr w:rsidR="00F87B59" w14:paraId="6F9EA78A" w14:textId="77777777">
        <w:tc>
          <w:tcPr>
            <w:tcW w:w="1168" w:type="dxa"/>
            <w:shd w:val="clear" w:color="auto" w:fill="auto"/>
          </w:tcPr>
          <w:p w14:paraId="6039798A" w14:textId="77777777" w:rsidR="00F87B59" w:rsidRDefault="00CB36E0">
            <w:pPr>
              <w:rPr>
                <w:rFonts w:ascii="Arial" w:eastAsia="宋体" w:hAnsi="Arial" w:cs="Arial"/>
                <w:b/>
                <w:bCs/>
                <w:color w:val="0000FF"/>
                <w:sz w:val="16"/>
                <w:szCs w:val="16"/>
                <w:u w:val="single"/>
              </w:rPr>
            </w:pPr>
            <w:hyperlink r:id="rId271" w:history="1">
              <w:r w:rsidR="00CF7B8C">
                <w:rPr>
                  <w:rFonts w:ascii="Arial" w:eastAsia="宋体" w:hAnsi="Arial" w:cs="Arial"/>
                  <w:b/>
                  <w:bCs/>
                  <w:color w:val="0000FF"/>
                  <w:sz w:val="16"/>
                  <w:szCs w:val="16"/>
                  <w:u w:val="single"/>
                </w:rPr>
                <w:t>R1-2302491</w:t>
              </w:r>
            </w:hyperlink>
          </w:p>
          <w:p w14:paraId="17F87AE0" w14:textId="77777777" w:rsidR="00F87B59" w:rsidRDefault="00CF7B8C">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328EB1C0" w14:textId="77777777" w:rsidR="00F87B59" w:rsidRDefault="00CF7B8C">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2745EC71" w14:textId="77777777" w:rsidR="00F87B59" w:rsidRDefault="00F87B59">
            <w:pPr>
              <w:tabs>
                <w:tab w:val="left" w:pos="720"/>
              </w:tabs>
              <w:rPr>
                <w:rFonts w:eastAsia="等线"/>
                <w:szCs w:val="20"/>
                <w:lang w:val="en-US" w:eastAsia="zh-CN"/>
              </w:rPr>
            </w:pPr>
          </w:p>
          <w:p w14:paraId="408C6EC9"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6682F6A6"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493D3225"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4BB9883D" w14:textId="77777777" w:rsidR="00F87B59" w:rsidRDefault="00CF7B8C">
            <w:pPr>
              <w:pStyle w:val="afff"/>
              <w:numPr>
                <w:ilvl w:val="0"/>
                <w:numId w:val="70"/>
              </w:numPr>
              <w:ind w:firstLineChars="0"/>
              <w:rPr>
                <w:rFonts w:ascii="Times New Roman" w:eastAsia="等线" w:hAnsi="Times New Roman"/>
                <w:sz w:val="20"/>
                <w:szCs w:val="20"/>
                <w:lang w:val="en-US" w:eastAsia="zh-CN"/>
              </w:rPr>
            </w:pPr>
            <w:proofErr w:type="spellStart"/>
            <w:r>
              <w:rPr>
                <w:rFonts w:ascii="Times New Roman" w:eastAsia="等线" w:hAnsi="Times New Roman"/>
                <w:sz w:val="20"/>
                <w:szCs w:val="20"/>
                <w:highlight w:val="yellow"/>
                <w:lang w:val="en-US" w:eastAsia="zh-CN"/>
              </w:rPr>
              <w:t>AoA</w:t>
            </w:r>
            <w:proofErr w:type="spellEnd"/>
            <w:r>
              <w:rPr>
                <w:rFonts w:ascii="Times New Roman" w:eastAsia="等线" w:hAnsi="Times New Roman"/>
                <w:sz w:val="20"/>
                <w:szCs w:val="20"/>
                <w:highlight w:val="yellow"/>
                <w:lang w:val="en-US" w:eastAsia="zh-CN"/>
              </w:rPr>
              <w:t xml:space="preserve"> measurement</w:t>
            </w:r>
            <w:r>
              <w:rPr>
                <w:rFonts w:ascii="Times New Roman" w:eastAsia="等线" w:hAnsi="Times New Roman"/>
                <w:sz w:val="20"/>
                <w:szCs w:val="20"/>
                <w:lang w:val="en-US" w:eastAsia="zh-CN"/>
              </w:rPr>
              <w:t xml:space="preserve"> </w:t>
            </w:r>
          </w:p>
          <w:p w14:paraId="27AC5AFD"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Other measurement results(</w:t>
            </w:r>
            <w:proofErr w:type="spellStart"/>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1A2B52AF"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0B0FD4F3" w14:textId="77777777" w:rsidR="00F87B59" w:rsidRDefault="00CF7B8C">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79692BCA" w14:textId="77777777" w:rsidR="00F87B59" w:rsidRDefault="00CF7B8C">
            <w:pPr>
              <w:pStyle w:val="afff"/>
              <w:numPr>
                <w:ilvl w:val="0"/>
                <w:numId w:val="70"/>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52C1E974" w14:textId="77777777" w:rsidR="00F87B59" w:rsidRDefault="00F87B59">
            <w:pPr>
              <w:rPr>
                <w:rFonts w:eastAsia="等线"/>
                <w:szCs w:val="20"/>
                <w:lang w:val="en-US" w:eastAsia="zh-CN"/>
              </w:rPr>
            </w:pPr>
          </w:p>
        </w:tc>
        <w:tc>
          <w:tcPr>
            <w:tcW w:w="3962" w:type="dxa"/>
            <w:shd w:val="clear" w:color="auto" w:fill="auto"/>
          </w:tcPr>
          <w:p w14:paraId="7425F7C1" w14:textId="77777777" w:rsidR="00F87B59" w:rsidRDefault="00F87B59">
            <w:pPr>
              <w:rPr>
                <w:rFonts w:eastAsia="等线"/>
                <w:szCs w:val="20"/>
                <w:lang w:val="en-US" w:eastAsia="zh-CN"/>
              </w:rPr>
            </w:pPr>
          </w:p>
        </w:tc>
      </w:tr>
      <w:tr w:rsidR="00F87B59" w14:paraId="69EB1EA7" w14:textId="77777777">
        <w:tc>
          <w:tcPr>
            <w:tcW w:w="1168" w:type="dxa"/>
            <w:shd w:val="clear" w:color="auto" w:fill="auto"/>
          </w:tcPr>
          <w:p w14:paraId="348E3FDC" w14:textId="77777777" w:rsidR="00F87B59" w:rsidRDefault="00CB36E0">
            <w:pPr>
              <w:rPr>
                <w:rFonts w:ascii="Arial" w:eastAsia="宋体" w:hAnsi="Arial" w:cs="Arial"/>
                <w:b/>
                <w:bCs/>
                <w:color w:val="0000FF"/>
                <w:sz w:val="16"/>
                <w:szCs w:val="16"/>
                <w:u w:val="single"/>
              </w:rPr>
            </w:pPr>
            <w:hyperlink r:id="rId272" w:history="1">
              <w:r w:rsidR="00CF7B8C">
                <w:rPr>
                  <w:rFonts w:ascii="Arial" w:eastAsia="宋体" w:hAnsi="Arial" w:cs="Arial"/>
                  <w:b/>
                  <w:bCs/>
                  <w:color w:val="0000FF"/>
                  <w:sz w:val="16"/>
                  <w:szCs w:val="16"/>
                  <w:u w:val="single"/>
                </w:rPr>
                <w:t>R1-2302554</w:t>
              </w:r>
            </w:hyperlink>
          </w:p>
          <w:p w14:paraId="5034B5F6" w14:textId="77777777" w:rsidR="00F87B59" w:rsidRDefault="00CF7B8C">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11356C72" w14:textId="77777777" w:rsidR="00F87B59" w:rsidRDefault="00F87B59">
            <w:pPr>
              <w:rPr>
                <w:rFonts w:eastAsia="等线"/>
                <w:szCs w:val="20"/>
                <w:lang w:val="en-US" w:eastAsia="zh-CN"/>
              </w:rPr>
            </w:pPr>
          </w:p>
        </w:tc>
        <w:tc>
          <w:tcPr>
            <w:tcW w:w="3962" w:type="dxa"/>
            <w:shd w:val="clear" w:color="auto" w:fill="auto"/>
          </w:tcPr>
          <w:p w14:paraId="498E0F3B" w14:textId="77777777" w:rsidR="00F87B59" w:rsidRDefault="00F87B59">
            <w:pPr>
              <w:rPr>
                <w:rFonts w:eastAsia="等线"/>
                <w:szCs w:val="20"/>
                <w:lang w:val="en-US" w:eastAsia="zh-CN"/>
              </w:rPr>
            </w:pPr>
          </w:p>
        </w:tc>
      </w:tr>
      <w:tr w:rsidR="00F87B59" w14:paraId="2EDB2B9C" w14:textId="77777777">
        <w:tc>
          <w:tcPr>
            <w:tcW w:w="1168" w:type="dxa"/>
            <w:shd w:val="clear" w:color="auto" w:fill="auto"/>
          </w:tcPr>
          <w:p w14:paraId="7C03CCCC" w14:textId="77777777" w:rsidR="00F87B59" w:rsidRDefault="00CB36E0">
            <w:pPr>
              <w:rPr>
                <w:rFonts w:ascii="Arial" w:eastAsia="宋体" w:hAnsi="Arial" w:cs="Arial"/>
                <w:b/>
                <w:bCs/>
                <w:color w:val="0000FF"/>
                <w:sz w:val="16"/>
                <w:szCs w:val="16"/>
                <w:u w:val="single"/>
              </w:rPr>
            </w:pPr>
            <w:hyperlink r:id="rId273" w:history="1">
              <w:r w:rsidR="00CF7B8C">
                <w:rPr>
                  <w:rFonts w:ascii="Arial" w:eastAsia="宋体" w:hAnsi="Arial" w:cs="Arial"/>
                  <w:b/>
                  <w:bCs/>
                  <w:color w:val="0000FF"/>
                  <w:sz w:val="16"/>
                  <w:szCs w:val="16"/>
                  <w:u w:val="single"/>
                </w:rPr>
                <w:t>R1-2302606</w:t>
              </w:r>
            </w:hyperlink>
          </w:p>
          <w:p w14:paraId="38D4B009" w14:textId="77777777" w:rsidR="00F87B59" w:rsidRDefault="00CF7B8C">
            <w:pPr>
              <w:rPr>
                <w:rFonts w:eastAsia="等线"/>
                <w:szCs w:val="20"/>
                <w:lang w:val="en-US" w:eastAsia="zh-CN"/>
              </w:rPr>
            </w:pPr>
            <w:r>
              <w:rPr>
                <w:rFonts w:ascii="Arial" w:eastAsia="宋体" w:hAnsi="Arial" w:cs="Arial"/>
                <w:sz w:val="16"/>
                <w:szCs w:val="16"/>
              </w:rPr>
              <w:t>Spreadtrum</w:t>
            </w:r>
          </w:p>
        </w:tc>
        <w:tc>
          <w:tcPr>
            <w:tcW w:w="3935" w:type="dxa"/>
            <w:shd w:val="clear" w:color="auto" w:fill="auto"/>
          </w:tcPr>
          <w:p w14:paraId="527221E9" w14:textId="77777777" w:rsidR="00F87B59" w:rsidRDefault="00F87B59">
            <w:pPr>
              <w:rPr>
                <w:rFonts w:eastAsia="等线"/>
                <w:szCs w:val="20"/>
                <w:lang w:val="en-US" w:eastAsia="zh-CN"/>
              </w:rPr>
            </w:pPr>
          </w:p>
        </w:tc>
        <w:tc>
          <w:tcPr>
            <w:tcW w:w="3962" w:type="dxa"/>
            <w:shd w:val="clear" w:color="auto" w:fill="auto"/>
          </w:tcPr>
          <w:p w14:paraId="7F8BBCE9" w14:textId="77777777" w:rsidR="00F87B59" w:rsidRDefault="00F87B59">
            <w:pPr>
              <w:rPr>
                <w:rFonts w:eastAsia="等线"/>
                <w:szCs w:val="20"/>
                <w:lang w:val="en-US" w:eastAsia="zh-CN"/>
              </w:rPr>
            </w:pPr>
          </w:p>
        </w:tc>
      </w:tr>
      <w:tr w:rsidR="00F87B59" w14:paraId="4F124F74" w14:textId="77777777">
        <w:tc>
          <w:tcPr>
            <w:tcW w:w="1168" w:type="dxa"/>
            <w:shd w:val="clear" w:color="auto" w:fill="auto"/>
          </w:tcPr>
          <w:p w14:paraId="2924C7FB" w14:textId="77777777" w:rsidR="00F87B59" w:rsidRDefault="00CB36E0">
            <w:pPr>
              <w:rPr>
                <w:rFonts w:ascii="Arial" w:eastAsia="宋体" w:hAnsi="Arial" w:cs="Arial"/>
                <w:b/>
                <w:bCs/>
                <w:color w:val="0000FF"/>
                <w:sz w:val="16"/>
                <w:szCs w:val="16"/>
                <w:u w:val="single"/>
              </w:rPr>
            </w:pPr>
            <w:hyperlink r:id="rId274" w:history="1">
              <w:r w:rsidR="00CF7B8C">
                <w:rPr>
                  <w:rFonts w:ascii="Arial" w:eastAsia="宋体" w:hAnsi="Arial" w:cs="Arial"/>
                  <w:b/>
                  <w:bCs/>
                  <w:color w:val="0000FF"/>
                  <w:sz w:val="16"/>
                  <w:szCs w:val="16"/>
                  <w:u w:val="single"/>
                </w:rPr>
                <w:t>R1-2302709</w:t>
              </w:r>
            </w:hyperlink>
          </w:p>
          <w:p w14:paraId="0318A687" w14:textId="77777777" w:rsidR="00F87B59" w:rsidRDefault="00CF7B8C">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63B94150" w14:textId="77777777" w:rsidR="00F87B59" w:rsidRDefault="00CF7B8C">
            <w:pPr>
              <w:rPr>
                <w:rFonts w:ascii="Times" w:eastAsia="等线" w:hAnsi="Times"/>
                <w:szCs w:val="20"/>
                <w:lang w:eastAsia="zh-CN"/>
              </w:rPr>
            </w:pPr>
            <w:r>
              <w:rPr>
                <w:rFonts w:eastAsiaTheme="minorEastAsia" w:hint="eastAsia"/>
                <w:szCs w:val="20"/>
                <w:lang w:eastAsia="zh-CN"/>
              </w:rPr>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550B83B6" w14:textId="77777777" w:rsidR="00F87B59" w:rsidRDefault="00CF7B8C">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35C8D24E" w14:textId="77777777" w:rsidR="00F87B59" w:rsidRDefault="00CF7B8C">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7438D778" w14:textId="77777777" w:rsidR="00F87B59" w:rsidRDefault="00CF7B8C">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43AF0E54" w14:textId="77777777" w:rsidR="00F87B59" w:rsidRDefault="00CF7B8C">
            <w:pPr>
              <w:rPr>
                <w:rFonts w:eastAsia="宋体"/>
                <w:szCs w:val="20"/>
                <w:lang w:val="fr-FR" w:eastAsia="zh-CN"/>
              </w:rPr>
            </w:pPr>
            <w:r>
              <w:rPr>
                <w:rFonts w:eastAsia="宋体" w:hint="eastAsia"/>
                <w:szCs w:val="20"/>
                <w:lang w:val="fr-FR" w:eastAsia="zh-CN"/>
              </w:rPr>
              <w:t>ARP location information;</w:t>
            </w:r>
          </w:p>
          <w:p w14:paraId="2DC5908C" w14:textId="77777777" w:rsidR="00F87B59" w:rsidRDefault="00CF7B8C">
            <w:pPr>
              <w:rPr>
                <w:szCs w:val="20"/>
                <w:lang w:val="fr-FR"/>
              </w:rPr>
            </w:pPr>
            <w:r>
              <w:rPr>
                <w:szCs w:val="20"/>
                <w:lang w:val="fr-FR"/>
              </w:rPr>
              <w:lastRenderedPageBreak/>
              <w:t>Identification information</w:t>
            </w:r>
            <w:r>
              <w:rPr>
                <w:rFonts w:eastAsia="宋体" w:hint="eastAsia"/>
                <w:szCs w:val="20"/>
                <w:lang w:val="fr-FR" w:eastAsia="zh-CN"/>
              </w:rPr>
              <w:t>{SL PRS resource ID, SL PRS resource set ID,  source ID, destination ID, ARP ID};</w:t>
            </w:r>
          </w:p>
          <w:p w14:paraId="0F471125" w14:textId="77777777" w:rsidR="00F87B59" w:rsidRDefault="00CF7B8C">
            <w:pPr>
              <w:rPr>
                <w:rFonts w:eastAsiaTheme="minorEastAsia"/>
                <w:szCs w:val="20"/>
                <w:lang w:eastAsia="zh-CN"/>
              </w:rPr>
            </w:pPr>
            <w:r>
              <w:rPr>
                <w:szCs w:val="20"/>
              </w:rPr>
              <w:t>Timestamp</w:t>
            </w:r>
            <w:r>
              <w:rPr>
                <w:rFonts w:hint="eastAsia"/>
                <w:szCs w:val="20"/>
              </w:rPr>
              <w:t xml:space="preserve"> </w:t>
            </w:r>
            <w:r>
              <w:rPr>
                <w:rFonts w:eastAsiaTheme="minorEastAsia" w:hint="eastAsia"/>
                <w:szCs w:val="20"/>
                <w:lang w:eastAsia="zh-CN"/>
              </w:rPr>
              <w:t>;</w:t>
            </w:r>
          </w:p>
          <w:p w14:paraId="34697A74" w14:textId="77777777" w:rsidR="00F87B59" w:rsidRDefault="00CF7B8C">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4D8B8EF4" w14:textId="77777777" w:rsidR="00F87B59" w:rsidRDefault="00CF7B8C">
            <w:pPr>
              <w:rPr>
                <w:rFonts w:eastAsiaTheme="minorEastAsia"/>
                <w:szCs w:val="20"/>
                <w:lang w:eastAsia="zh-CN"/>
              </w:rPr>
            </w:pPr>
            <w:r>
              <w:rPr>
                <w:szCs w:val="20"/>
              </w:rPr>
              <w:t>Additional path</w:t>
            </w:r>
            <w:r>
              <w:rPr>
                <w:rFonts w:eastAsiaTheme="minorEastAsia" w:hint="eastAsia"/>
                <w:szCs w:val="20"/>
                <w:lang w:eastAsia="zh-CN"/>
              </w:rPr>
              <w:t>;</w:t>
            </w:r>
          </w:p>
          <w:p w14:paraId="7DF8062C" w14:textId="77777777" w:rsidR="00F87B59" w:rsidRDefault="00F87B59">
            <w:pPr>
              <w:rPr>
                <w:rFonts w:eastAsia="等线"/>
                <w:szCs w:val="20"/>
                <w:lang w:val="en-US" w:eastAsia="zh-CN"/>
              </w:rPr>
            </w:pPr>
          </w:p>
        </w:tc>
        <w:tc>
          <w:tcPr>
            <w:tcW w:w="3962" w:type="dxa"/>
            <w:shd w:val="clear" w:color="auto" w:fill="auto"/>
          </w:tcPr>
          <w:p w14:paraId="2F11B687" w14:textId="77777777" w:rsidR="00F87B59" w:rsidRDefault="00CF7B8C">
            <w:pPr>
              <w:rPr>
                <w:rFonts w:ascii="Times" w:eastAsia="等线" w:hAnsi="Times"/>
                <w:szCs w:val="20"/>
                <w:lang w:eastAsia="zh-CN"/>
              </w:rPr>
            </w:pPr>
            <w:r>
              <w:rPr>
                <w:rFonts w:eastAsiaTheme="minorEastAsia" w:hint="eastAsia"/>
                <w:szCs w:val="20"/>
                <w:lang w:eastAsia="zh-CN"/>
              </w:rPr>
              <w:lastRenderedPageBreak/>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55942C4A" w14:textId="77777777" w:rsidR="00F87B59" w:rsidRDefault="00CF7B8C">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3073E528" w14:textId="77777777" w:rsidR="00F87B59" w:rsidRDefault="00CF7B8C">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692AF3F0" w14:textId="77777777" w:rsidR="00F87B59" w:rsidRDefault="00CF7B8C">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2FDD382C" w14:textId="77777777" w:rsidR="00F87B59" w:rsidRDefault="00CF7B8C">
            <w:pPr>
              <w:rPr>
                <w:rFonts w:eastAsia="宋体"/>
                <w:szCs w:val="20"/>
                <w:lang w:val="fr-FR" w:eastAsia="zh-CN"/>
              </w:rPr>
            </w:pPr>
            <w:r>
              <w:rPr>
                <w:rFonts w:eastAsia="宋体" w:hint="eastAsia"/>
                <w:szCs w:val="20"/>
                <w:lang w:val="fr-FR" w:eastAsia="zh-CN"/>
              </w:rPr>
              <w:t>ARP location information;</w:t>
            </w:r>
          </w:p>
          <w:p w14:paraId="54C0BEBC" w14:textId="77777777" w:rsidR="00F87B59" w:rsidRDefault="00CF7B8C">
            <w:pPr>
              <w:rPr>
                <w:szCs w:val="20"/>
                <w:lang w:val="fr-FR"/>
              </w:rPr>
            </w:pPr>
            <w:r>
              <w:rPr>
                <w:szCs w:val="20"/>
                <w:lang w:val="fr-FR"/>
              </w:rPr>
              <w:lastRenderedPageBreak/>
              <w:t>Identification information</w:t>
            </w:r>
            <w:r>
              <w:rPr>
                <w:rFonts w:eastAsia="宋体" w:hint="eastAsia"/>
                <w:szCs w:val="20"/>
                <w:lang w:val="fr-FR" w:eastAsia="zh-CN"/>
              </w:rPr>
              <w:t>{SL PRS resource ID, SL PRS resource set ID,  source ID, destination ID, ARP ID};</w:t>
            </w:r>
          </w:p>
          <w:p w14:paraId="01620878" w14:textId="77777777" w:rsidR="00F87B59" w:rsidRDefault="00CF7B8C">
            <w:pPr>
              <w:rPr>
                <w:rFonts w:eastAsiaTheme="minorEastAsia"/>
                <w:szCs w:val="20"/>
                <w:lang w:eastAsia="zh-CN"/>
              </w:rPr>
            </w:pPr>
            <w:r>
              <w:rPr>
                <w:szCs w:val="20"/>
              </w:rPr>
              <w:t>Timestamp</w:t>
            </w:r>
            <w:r>
              <w:rPr>
                <w:rFonts w:hint="eastAsia"/>
                <w:szCs w:val="20"/>
              </w:rPr>
              <w:t xml:space="preserve"> </w:t>
            </w:r>
            <w:r>
              <w:rPr>
                <w:rFonts w:eastAsiaTheme="minorEastAsia" w:hint="eastAsia"/>
                <w:szCs w:val="20"/>
                <w:lang w:eastAsia="zh-CN"/>
              </w:rPr>
              <w:t>;</w:t>
            </w:r>
          </w:p>
          <w:p w14:paraId="28EB92BA" w14:textId="77777777" w:rsidR="00F87B59" w:rsidRDefault="00CF7B8C">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7068A6B6" w14:textId="77777777" w:rsidR="00F87B59" w:rsidRDefault="00CF7B8C">
            <w:pPr>
              <w:rPr>
                <w:rFonts w:eastAsiaTheme="minorEastAsia"/>
                <w:szCs w:val="20"/>
                <w:lang w:eastAsia="zh-CN"/>
              </w:rPr>
            </w:pPr>
            <w:r>
              <w:rPr>
                <w:szCs w:val="20"/>
              </w:rPr>
              <w:t>Additional path</w:t>
            </w:r>
            <w:r>
              <w:rPr>
                <w:rFonts w:eastAsiaTheme="minorEastAsia" w:hint="eastAsia"/>
                <w:szCs w:val="20"/>
                <w:lang w:eastAsia="zh-CN"/>
              </w:rPr>
              <w:t>;</w:t>
            </w:r>
          </w:p>
          <w:p w14:paraId="79D081D9" w14:textId="77777777" w:rsidR="00F87B59" w:rsidRDefault="00F87B59">
            <w:pPr>
              <w:rPr>
                <w:rFonts w:eastAsia="等线"/>
                <w:szCs w:val="20"/>
                <w:lang w:val="en-US" w:eastAsia="zh-CN"/>
              </w:rPr>
            </w:pPr>
          </w:p>
        </w:tc>
      </w:tr>
      <w:tr w:rsidR="00F87B59" w14:paraId="5E5CB29D" w14:textId="77777777">
        <w:tc>
          <w:tcPr>
            <w:tcW w:w="1168" w:type="dxa"/>
            <w:shd w:val="clear" w:color="auto" w:fill="auto"/>
          </w:tcPr>
          <w:p w14:paraId="0C7EE518" w14:textId="77777777" w:rsidR="00F87B59" w:rsidRDefault="00CB36E0">
            <w:pPr>
              <w:rPr>
                <w:rFonts w:ascii="Arial" w:eastAsia="宋体" w:hAnsi="Arial" w:cs="Arial"/>
                <w:b/>
                <w:bCs/>
                <w:color w:val="0000FF"/>
                <w:sz w:val="16"/>
                <w:szCs w:val="16"/>
                <w:u w:val="single"/>
              </w:rPr>
            </w:pPr>
            <w:hyperlink r:id="rId275" w:history="1">
              <w:r w:rsidR="00CF7B8C">
                <w:rPr>
                  <w:rFonts w:ascii="Arial" w:eastAsia="宋体" w:hAnsi="Arial" w:cs="Arial"/>
                  <w:b/>
                  <w:bCs/>
                  <w:color w:val="0000FF"/>
                  <w:sz w:val="16"/>
                  <w:szCs w:val="16"/>
                  <w:u w:val="single"/>
                </w:rPr>
                <w:t>R1-2302802</w:t>
              </w:r>
            </w:hyperlink>
          </w:p>
          <w:p w14:paraId="7B2775EC" w14:textId="77777777" w:rsidR="00F87B59" w:rsidRDefault="00CF7B8C">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33E3E562" w14:textId="77777777" w:rsidR="00F87B59" w:rsidRDefault="00CF7B8C">
            <w:pPr>
              <w:rPr>
                <w:rFonts w:eastAsia="等线"/>
                <w:lang w:val="en-US" w:eastAsia="zh-CN"/>
              </w:rPr>
            </w:pPr>
            <w:r>
              <w:rPr>
                <w:rFonts w:eastAsia="等线"/>
                <w:lang w:val="en-US" w:eastAsia="zh-CN"/>
              </w:rPr>
              <w:t>UE Identification</w:t>
            </w:r>
          </w:p>
          <w:p w14:paraId="48E3A3D0" w14:textId="77777777" w:rsidR="00F87B59" w:rsidRDefault="00CF7B8C">
            <w:pPr>
              <w:rPr>
                <w:rFonts w:eastAsia="等线"/>
                <w:lang w:val="en-US" w:eastAsia="zh-CN"/>
              </w:rPr>
            </w:pPr>
            <w:r>
              <w:rPr>
                <w:rFonts w:eastAsia="等线"/>
                <w:lang w:val="en-US" w:eastAsia="zh-CN"/>
              </w:rPr>
              <w:t>SL-PRS resource Identification</w:t>
            </w:r>
          </w:p>
          <w:p w14:paraId="601039C7" w14:textId="77777777" w:rsidR="00F87B59" w:rsidRDefault="00CF7B8C">
            <w:pPr>
              <w:rPr>
                <w:rFonts w:eastAsia="等线"/>
                <w:lang w:val="en-US" w:eastAsia="zh-CN"/>
              </w:rPr>
            </w:pPr>
            <w:r>
              <w:rPr>
                <w:rFonts w:eastAsia="等线"/>
                <w:lang w:val="en-US" w:eastAsia="zh-CN"/>
              </w:rPr>
              <w:t>SL AOA measurement (azimuth and/or elevation)</w:t>
            </w:r>
          </w:p>
          <w:p w14:paraId="6985719D" w14:textId="77777777" w:rsidR="00F87B59" w:rsidRDefault="00CF7B8C">
            <w:pPr>
              <w:rPr>
                <w:rFonts w:eastAsia="等线"/>
                <w:lang w:val="en-US" w:eastAsia="zh-CN"/>
              </w:rPr>
            </w:pPr>
            <w:r>
              <w:rPr>
                <w:rFonts w:eastAsia="等线"/>
                <w:lang w:val="en-US" w:eastAsia="zh-CN"/>
              </w:rPr>
              <w:t>SL-PRS RSRP</w:t>
            </w:r>
          </w:p>
          <w:p w14:paraId="3F648A92" w14:textId="77777777" w:rsidR="00F87B59" w:rsidRDefault="00CF7B8C">
            <w:pPr>
              <w:rPr>
                <w:rFonts w:eastAsia="等线"/>
                <w:lang w:val="en-US" w:eastAsia="zh-CN"/>
              </w:rPr>
            </w:pPr>
            <w:r>
              <w:rPr>
                <w:rFonts w:eastAsia="等线"/>
                <w:lang w:val="en-US" w:eastAsia="zh-CN"/>
              </w:rPr>
              <w:t>SL-PRS RSRPP</w:t>
            </w:r>
          </w:p>
          <w:p w14:paraId="0F24EA85" w14:textId="77777777" w:rsidR="00F87B59" w:rsidRDefault="00CF7B8C">
            <w:pPr>
              <w:rPr>
                <w:rFonts w:eastAsia="等线"/>
                <w:lang w:val="en-US" w:eastAsia="zh-CN"/>
              </w:rPr>
            </w:pPr>
            <w:r>
              <w:rPr>
                <w:rFonts w:eastAsia="等线"/>
                <w:lang w:val="en-US" w:eastAsia="zh-CN"/>
              </w:rPr>
              <w:t>Time stamp of each measurement</w:t>
            </w:r>
          </w:p>
          <w:p w14:paraId="16459DE0" w14:textId="77777777" w:rsidR="00F87B59" w:rsidRDefault="00CF7B8C">
            <w:pPr>
              <w:rPr>
                <w:rFonts w:eastAsia="等线"/>
                <w:lang w:val="en-US" w:eastAsia="zh-CN"/>
              </w:rPr>
            </w:pPr>
            <w:r>
              <w:rPr>
                <w:rFonts w:eastAsia="等线"/>
                <w:lang w:val="en-US" w:eastAsia="zh-CN"/>
              </w:rPr>
              <w:t>Quality of each measurement</w:t>
            </w:r>
          </w:p>
          <w:p w14:paraId="07C65EA3" w14:textId="77777777" w:rsidR="00F87B59" w:rsidRDefault="00CF7B8C">
            <w:pPr>
              <w:rPr>
                <w:rFonts w:eastAsia="等线"/>
                <w:szCs w:val="20"/>
                <w:lang w:val="en-US" w:eastAsia="zh-CN"/>
              </w:rPr>
            </w:pPr>
            <w:r>
              <w:rPr>
                <w:rFonts w:eastAsia="等线"/>
                <w:lang w:val="en-US" w:eastAsia="zh-CN"/>
              </w:rPr>
              <w:t>Los/NLOS information for each measurement</w:t>
            </w:r>
          </w:p>
        </w:tc>
        <w:tc>
          <w:tcPr>
            <w:tcW w:w="3962" w:type="dxa"/>
            <w:shd w:val="clear" w:color="auto" w:fill="auto"/>
          </w:tcPr>
          <w:p w14:paraId="602958E6" w14:textId="77777777" w:rsidR="00F87B59" w:rsidRDefault="00CF7B8C">
            <w:pPr>
              <w:rPr>
                <w:rFonts w:eastAsia="等线"/>
                <w:lang w:val="en-US" w:eastAsia="zh-CN"/>
              </w:rPr>
            </w:pPr>
            <w:r>
              <w:rPr>
                <w:rFonts w:eastAsia="等线"/>
                <w:lang w:val="en-US" w:eastAsia="zh-CN"/>
              </w:rPr>
              <w:t>UE Identification</w:t>
            </w:r>
          </w:p>
          <w:p w14:paraId="2D44468C" w14:textId="77777777" w:rsidR="00F87B59" w:rsidRDefault="00CF7B8C">
            <w:pPr>
              <w:rPr>
                <w:rFonts w:eastAsia="等线"/>
                <w:lang w:val="en-US" w:eastAsia="zh-CN"/>
              </w:rPr>
            </w:pPr>
            <w:r>
              <w:rPr>
                <w:rFonts w:eastAsia="等线"/>
                <w:lang w:val="en-US" w:eastAsia="zh-CN"/>
              </w:rPr>
              <w:t>SL-PRS resource Identification</w:t>
            </w:r>
          </w:p>
          <w:p w14:paraId="2F533E47" w14:textId="77777777" w:rsidR="00F87B59" w:rsidRDefault="00CF7B8C">
            <w:pPr>
              <w:rPr>
                <w:rFonts w:eastAsia="等线"/>
                <w:lang w:val="en-US" w:eastAsia="zh-CN"/>
              </w:rPr>
            </w:pPr>
            <w:r>
              <w:rPr>
                <w:rFonts w:eastAsia="等线"/>
                <w:lang w:val="en-US" w:eastAsia="zh-CN"/>
              </w:rPr>
              <w:t>SL AOA measurement (azimuth and/or elevation)</w:t>
            </w:r>
          </w:p>
          <w:p w14:paraId="27890655" w14:textId="77777777" w:rsidR="00F87B59" w:rsidRDefault="00CF7B8C">
            <w:pPr>
              <w:rPr>
                <w:rFonts w:eastAsia="等线"/>
                <w:lang w:val="en-US" w:eastAsia="zh-CN"/>
              </w:rPr>
            </w:pPr>
            <w:r>
              <w:rPr>
                <w:rFonts w:eastAsia="等线"/>
                <w:lang w:val="en-US" w:eastAsia="zh-CN"/>
              </w:rPr>
              <w:t>SL-PRS RSRP</w:t>
            </w:r>
          </w:p>
          <w:p w14:paraId="4EC4AADE" w14:textId="77777777" w:rsidR="00F87B59" w:rsidRDefault="00CF7B8C">
            <w:pPr>
              <w:rPr>
                <w:rFonts w:eastAsia="等线"/>
                <w:lang w:val="en-US" w:eastAsia="zh-CN"/>
              </w:rPr>
            </w:pPr>
            <w:r>
              <w:rPr>
                <w:rFonts w:eastAsia="等线"/>
                <w:lang w:val="en-US" w:eastAsia="zh-CN"/>
              </w:rPr>
              <w:t>SL-PRS RSRPP</w:t>
            </w:r>
          </w:p>
          <w:p w14:paraId="69DBE521" w14:textId="77777777" w:rsidR="00F87B59" w:rsidRDefault="00CF7B8C">
            <w:pPr>
              <w:rPr>
                <w:rFonts w:eastAsia="等线"/>
                <w:lang w:val="en-US" w:eastAsia="zh-CN"/>
              </w:rPr>
            </w:pPr>
            <w:r>
              <w:rPr>
                <w:rFonts w:eastAsia="等线"/>
                <w:lang w:val="en-US" w:eastAsia="zh-CN"/>
              </w:rPr>
              <w:t>Time stamp of each measurement</w:t>
            </w:r>
          </w:p>
          <w:p w14:paraId="33F22511" w14:textId="77777777" w:rsidR="00F87B59" w:rsidRDefault="00CF7B8C">
            <w:pPr>
              <w:rPr>
                <w:rFonts w:eastAsia="等线"/>
                <w:lang w:val="en-US" w:eastAsia="zh-CN"/>
              </w:rPr>
            </w:pPr>
            <w:r>
              <w:rPr>
                <w:rFonts w:eastAsia="等线"/>
                <w:lang w:val="en-US" w:eastAsia="zh-CN"/>
              </w:rPr>
              <w:t>Quality of each measurement</w:t>
            </w:r>
          </w:p>
          <w:p w14:paraId="6B84BD3D" w14:textId="77777777" w:rsidR="00F87B59" w:rsidRDefault="00CF7B8C">
            <w:pPr>
              <w:rPr>
                <w:rFonts w:eastAsia="等线"/>
                <w:szCs w:val="20"/>
                <w:lang w:val="en-US" w:eastAsia="zh-CN"/>
              </w:rPr>
            </w:pPr>
            <w:r>
              <w:rPr>
                <w:rFonts w:eastAsia="等线"/>
                <w:lang w:val="en-US" w:eastAsia="zh-CN"/>
              </w:rPr>
              <w:t>Los/NLOS information for each measurement</w:t>
            </w:r>
          </w:p>
        </w:tc>
      </w:tr>
      <w:tr w:rsidR="00F87B59" w14:paraId="28F2C13E" w14:textId="77777777">
        <w:tc>
          <w:tcPr>
            <w:tcW w:w="1168" w:type="dxa"/>
            <w:shd w:val="clear" w:color="auto" w:fill="auto"/>
          </w:tcPr>
          <w:p w14:paraId="253D08C7" w14:textId="77777777" w:rsidR="00F87B59" w:rsidRDefault="00CB36E0">
            <w:pPr>
              <w:rPr>
                <w:rFonts w:ascii="Arial" w:eastAsia="宋体" w:hAnsi="Arial" w:cs="Arial"/>
                <w:b/>
                <w:bCs/>
                <w:color w:val="0000FF"/>
                <w:sz w:val="16"/>
                <w:szCs w:val="16"/>
                <w:u w:val="single"/>
              </w:rPr>
            </w:pPr>
            <w:hyperlink r:id="rId276" w:history="1">
              <w:r w:rsidR="00CF7B8C">
                <w:rPr>
                  <w:rFonts w:ascii="Arial" w:eastAsia="宋体" w:hAnsi="Arial" w:cs="Arial"/>
                  <w:b/>
                  <w:bCs/>
                  <w:color w:val="0000FF"/>
                  <w:sz w:val="16"/>
                  <w:szCs w:val="16"/>
                  <w:u w:val="single"/>
                </w:rPr>
                <w:t>R1-2302852</w:t>
              </w:r>
            </w:hyperlink>
          </w:p>
          <w:p w14:paraId="318688A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1135E1D0" w14:textId="77777777" w:rsidR="00F87B59" w:rsidRDefault="00F87B59">
            <w:pPr>
              <w:rPr>
                <w:rFonts w:eastAsia="等线"/>
                <w:szCs w:val="20"/>
                <w:lang w:val="en-US" w:eastAsia="zh-CN"/>
              </w:rPr>
            </w:pPr>
          </w:p>
        </w:tc>
        <w:tc>
          <w:tcPr>
            <w:tcW w:w="3962" w:type="dxa"/>
            <w:shd w:val="clear" w:color="auto" w:fill="auto"/>
          </w:tcPr>
          <w:p w14:paraId="5B24AC4C" w14:textId="77777777" w:rsidR="00F87B59" w:rsidRDefault="00F87B59">
            <w:pPr>
              <w:rPr>
                <w:rFonts w:eastAsia="等线"/>
                <w:szCs w:val="20"/>
                <w:lang w:val="en-US" w:eastAsia="zh-CN"/>
              </w:rPr>
            </w:pPr>
          </w:p>
        </w:tc>
      </w:tr>
      <w:tr w:rsidR="00F87B59" w14:paraId="2EF746BE" w14:textId="77777777">
        <w:tc>
          <w:tcPr>
            <w:tcW w:w="1168" w:type="dxa"/>
            <w:shd w:val="clear" w:color="auto" w:fill="auto"/>
          </w:tcPr>
          <w:p w14:paraId="03EC3501" w14:textId="77777777" w:rsidR="00F87B59" w:rsidRDefault="00CF7B8C">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17BA13C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589647EF" w14:textId="77777777" w:rsidR="00F87B59" w:rsidRDefault="00F87B59">
            <w:pPr>
              <w:rPr>
                <w:rFonts w:eastAsia="等线"/>
                <w:szCs w:val="20"/>
                <w:lang w:val="en-US" w:eastAsia="zh-CN"/>
              </w:rPr>
            </w:pPr>
          </w:p>
        </w:tc>
        <w:tc>
          <w:tcPr>
            <w:tcW w:w="3962" w:type="dxa"/>
            <w:shd w:val="clear" w:color="auto" w:fill="auto"/>
          </w:tcPr>
          <w:p w14:paraId="185278F6" w14:textId="77777777" w:rsidR="00F87B59" w:rsidRDefault="00F87B59">
            <w:pPr>
              <w:rPr>
                <w:rFonts w:eastAsia="等线"/>
                <w:szCs w:val="20"/>
                <w:lang w:val="en-US" w:eastAsia="zh-CN"/>
              </w:rPr>
            </w:pPr>
          </w:p>
        </w:tc>
      </w:tr>
      <w:tr w:rsidR="00F87B59" w14:paraId="4C5DACA5" w14:textId="77777777">
        <w:tc>
          <w:tcPr>
            <w:tcW w:w="1168" w:type="dxa"/>
            <w:shd w:val="clear" w:color="auto" w:fill="auto"/>
          </w:tcPr>
          <w:p w14:paraId="5F61A48A" w14:textId="77777777" w:rsidR="00F87B59" w:rsidRDefault="00CB36E0">
            <w:pPr>
              <w:rPr>
                <w:rFonts w:ascii="Arial" w:eastAsia="宋体" w:hAnsi="Arial" w:cs="Arial"/>
                <w:b/>
                <w:bCs/>
                <w:color w:val="0000FF"/>
                <w:sz w:val="16"/>
                <w:szCs w:val="16"/>
                <w:u w:val="single"/>
              </w:rPr>
            </w:pPr>
            <w:hyperlink r:id="rId277" w:history="1">
              <w:r w:rsidR="00CF7B8C">
                <w:rPr>
                  <w:rFonts w:ascii="Arial" w:eastAsia="宋体" w:hAnsi="Arial" w:cs="Arial"/>
                  <w:b/>
                  <w:bCs/>
                  <w:color w:val="0000FF"/>
                  <w:sz w:val="16"/>
                  <w:szCs w:val="16"/>
                  <w:u w:val="single"/>
                </w:rPr>
                <w:t>R1-2302989</w:t>
              </w:r>
            </w:hyperlink>
          </w:p>
          <w:p w14:paraId="3FF220D8" w14:textId="77777777" w:rsidR="00F87B59" w:rsidRDefault="00CF7B8C">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46E2C8B9" w14:textId="77777777" w:rsidR="00F87B59" w:rsidRDefault="00F87B59">
            <w:pPr>
              <w:rPr>
                <w:rFonts w:eastAsia="等线"/>
                <w:szCs w:val="20"/>
                <w:lang w:val="en-US" w:eastAsia="zh-CN"/>
              </w:rPr>
            </w:pPr>
          </w:p>
        </w:tc>
        <w:tc>
          <w:tcPr>
            <w:tcW w:w="3962" w:type="dxa"/>
            <w:shd w:val="clear" w:color="auto" w:fill="auto"/>
          </w:tcPr>
          <w:p w14:paraId="053B3B46" w14:textId="77777777" w:rsidR="00F87B59" w:rsidRDefault="00F87B59">
            <w:pPr>
              <w:rPr>
                <w:rFonts w:eastAsia="等线"/>
                <w:szCs w:val="20"/>
                <w:lang w:val="en-US" w:eastAsia="zh-CN"/>
              </w:rPr>
            </w:pPr>
          </w:p>
        </w:tc>
      </w:tr>
      <w:tr w:rsidR="00F87B59" w14:paraId="7D158C9E" w14:textId="77777777">
        <w:tc>
          <w:tcPr>
            <w:tcW w:w="1168" w:type="dxa"/>
            <w:shd w:val="clear" w:color="auto" w:fill="auto"/>
          </w:tcPr>
          <w:p w14:paraId="40B502F8" w14:textId="77777777" w:rsidR="00F87B59" w:rsidRDefault="00CB36E0">
            <w:pPr>
              <w:rPr>
                <w:rFonts w:ascii="Arial" w:eastAsia="宋体" w:hAnsi="Arial" w:cs="Arial"/>
                <w:b/>
                <w:bCs/>
                <w:color w:val="0000FF"/>
                <w:sz w:val="16"/>
                <w:szCs w:val="16"/>
                <w:u w:val="single"/>
              </w:rPr>
            </w:pPr>
            <w:hyperlink r:id="rId278" w:history="1">
              <w:r w:rsidR="00CF7B8C">
                <w:rPr>
                  <w:rFonts w:ascii="Arial" w:eastAsia="宋体" w:hAnsi="Arial" w:cs="Arial"/>
                  <w:b/>
                  <w:bCs/>
                  <w:color w:val="0000FF"/>
                  <w:sz w:val="16"/>
                  <w:szCs w:val="16"/>
                  <w:u w:val="single"/>
                </w:rPr>
                <w:t>R1-2303064</w:t>
              </w:r>
            </w:hyperlink>
          </w:p>
          <w:p w14:paraId="7B3FB371"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55D3DD9A" w14:textId="77777777" w:rsidR="00F87B59" w:rsidRDefault="00F87B59">
            <w:pPr>
              <w:rPr>
                <w:rFonts w:eastAsia="等线"/>
                <w:szCs w:val="20"/>
                <w:lang w:val="en-US" w:eastAsia="zh-CN"/>
              </w:rPr>
            </w:pPr>
          </w:p>
        </w:tc>
        <w:tc>
          <w:tcPr>
            <w:tcW w:w="3962" w:type="dxa"/>
            <w:shd w:val="clear" w:color="auto" w:fill="auto"/>
          </w:tcPr>
          <w:p w14:paraId="3BE937FC" w14:textId="77777777" w:rsidR="00F87B59" w:rsidRDefault="00F87B59">
            <w:pPr>
              <w:rPr>
                <w:rFonts w:eastAsia="等线"/>
                <w:szCs w:val="20"/>
                <w:lang w:val="en-US" w:eastAsia="zh-CN"/>
              </w:rPr>
            </w:pPr>
          </w:p>
        </w:tc>
      </w:tr>
      <w:tr w:rsidR="00F87B59" w14:paraId="5922048C" w14:textId="77777777">
        <w:tc>
          <w:tcPr>
            <w:tcW w:w="1168" w:type="dxa"/>
            <w:shd w:val="clear" w:color="auto" w:fill="auto"/>
          </w:tcPr>
          <w:p w14:paraId="3EC093F1" w14:textId="77777777" w:rsidR="00F87B59" w:rsidRDefault="00CB36E0">
            <w:pPr>
              <w:rPr>
                <w:rFonts w:ascii="Arial" w:eastAsia="宋体" w:hAnsi="Arial" w:cs="Arial"/>
                <w:b/>
                <w:bCs/>
                <w:color w:val="0000FF"/>
                <w:sz w:val="16"/>
                <w:szCs w:val="16"/>
                <w:u w:val="single"/>
              </w:rPr>
            </w:pPr>
            <w:hyperlink r:id="rId279" w:history="1">
              <w:r w:rsidR="00CF7B8C">
                <w:rPr>
                  <w:rFonts w:ascii="Arial" w:eastAsia="宋体" w:hAnsi="Arial" w:cs="Arial"/>
                  <w:b/>
                  <w:bCs/>
                  <w:color w:val="0000FF"/>
                  <w:sz w:val="16"/>
                  <w:szCs w:val="16"/>
                  <w:u w:val="single"/>
                </w:rPr>
                <w:t>R1-2303134</w:t>
              </w:r>
            </w:hyperlink>
          </w:p>
          <w:p w14:paraId="7CF858D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5E753D92" w14:textId="77777777" w:rsidR="00F87B59" w:rsidRDefault="00F87B59">
            <w:pPr>
              <w:rPr>
                <w:rFonts w:eastAsia="等线"/>
                <w:szCs w:val="20"/>
                <w:lang w:val="en-US" w:eastAsia="zh-CN"/>
              </w:rPr>
            </w:pPr>
          </w:p>
        </w:tc>
        <w:tc>
          <w:tcPr>
            <w:tcW w:w="3962" w:type="dxa"/>
            <w:shd w:val="clear" w:color="auto" w:fill="auto"/>
          </w:tcPr>
          <w:p w14:paraId="52C7E17B" w14:textId="77777777" w:rsidR="00F87B59" w:rsidRDefault="00F87B59">
            <w:pPr>
              <w:rPr>
                <w:rFonts w:eastAsia="等线"/>
                <w:szCs w:val="20"/>
                <w:lang w:val="en-US" w:eastAsia="zh-CN"/>
              </w:rPr>
            </w:pPr>
          </w:p>
        </w:tc>
      </w:tr>
      <w:tr w:rsidR="00F87B59" w14:paraId="6B32B052" w14:textId="77777777">
        <w:tc>
          <w:tcPr>
            <w:tcW w:w="1168" w:type="dxa"/>
            <w:shd w:val="clear" w:color="auto" w:fill="auto"/>
          </w:tcPr>
          <w:p w14:paraId="09155909" w14:textId="77777777" w:rsidR="00F87B59" w:rsidRDefault="00CB36E0">
            <w:pPr>
              <w:rPr>
                <w:rFonts w:ascii="Arial" w:eastAsia="宋体" w:hAnsi="Arial" w:cs="Arial"/>
                <w:b/>
                <w:bCs/>
                <w:color w:val="0000FF"/>
                <w:sz w:val="16"/>
                <w:szCs w:val="16"/>
                <w:u w:val="single"/>
              </w:rPr>
            </w:pPr>
            <w:hyperlink r:id="rId280" w:history="1">
              <w:r w:rsidR="00CF7B8C">
                <w:rPr>
                  <w:rFonts w:ascii="Arial" w:eastAsia="宋体" w:hAnsi="Arial" w:cs="Arial"/>
                  <w:b/>
                  <w:bCs/>
                  <w:color w:val="0000FF"/>
                  <w:sz w:val="16"/>
                  <w:szCs w:val="16"/>
                  <w:u w:val="single"/>
                </w:rPr>
                <w:t>R1-2303240</w:t>
              </w:r>
            </w:hyperlink>
          </w:p>
          <w:p w14:paraId="1305708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52B9F495" w14:textId="77777777" w:rsidR="00F87B59" w:rsidRDefault="00F87B59">
            <w:pPr>
              <w:rPr>
                <w:rFonts w:eastAsia="等线"/>
                <w:szCs w:val="20"/>
                <w:lang w:val="en-US" w:eastAsia="zh-CN"/>
              </w:rPr>
            </w:pPr>
          </w:p>
        </w:tc>
        <w:tc>
          <w:tcPr>
            <w:tcW w:w="3962" w:type="dxa"/>
            <w:shd w:val="clear" w:color="auto" w:fill="auto"/>
          </w:tcPr>
          <w:p w14:paraId="42E8CB4D" w14:textId="77777777" w:rsidR="00F87B59" w:rsidRDefault="00CF7B8C">
            <w:pPr>
              <w:snapToGrid w:val="0"/>
              <w:spacing w:beforeLines="50" w:before="180" w:line="288" w:lineRule="auto"/>
              <w:rPr>
                <w:bCs/>
                <w:iCs/>
                <w:szCs w:val="20"/>
              </w:rPr>
            </w:pPr>
            <w:r>
              <w:rPr>
                <w:bCs/>
                <w:iCs/>
                <w:szCs w:val="20"/>
              </w:rPr>
              <w:t xml:space="preserve">Proposal 13: For relative positioning/ranging, the SL Rx-Tx time 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measurement should be reported to from the anchor UE to the target UE, associated with SL PRS index, UE ID (i.e., source ID and/or destination ID) and time stamp.</w:t>
            </w:r>
          </w:p>
          <w:p w14:paraId="77CC1446" w14:textId="77777777" w:rsidR="00F87B59" w:rsidRDefault="00F87B59">
            <w:pPr>
              <w:rPr>
                <w:rFonts w:eastAsia="等线"/>
                <w:szCs w:val="20"/>
                <w:lang w:eastAsia="zh-CN"/>
              </w:rPr>
            </w:pPr>
          </w:p>
        </w:tc>
      </w:tr>
      <w:tr w:rsidR="00F87B59" w14:paraId="4EAE20CC" w14:textId="77777777">
        <w:tc>
          <w:tcPr>
            <w:tcW w:w="1168" w:type="dxa"/>
            <w:shd w:val="clear" w:color="auto" w:fill="auto"/>
          </w:tcPr>
          <w:p w14:paraId="12A33367" w14:textId="77777777" w:rsidR="00F87B59" w:rsidRDefault="00CB36E0">
            <w:pPr>
              <w:rPr>
                <w:rFonts w:ascii="Arial" w:eastAsia="宋体" w:hAnsi="Arial" w:cs="Arial"/>
                <w:b/>
                <w:bCs/>
                <w:color w:val="0000FF"/>
                <w:sz w:val="16"/>
                <w:szCs w:val="16"/>
                <w:u w:val="single"/>
              </w:rPr>
            </w:pPr>
            <w:hyperlink r:id="rId281" w:history="1">
              <w:r w:rsidR="00CF7B8C">
                <w:rPr>
                  <w:rFonts w:ascii="Arial" w:eastAsia="宋体" w:hAnsi="Arial" w:cs="Arial"/>
                  <w:b/>
                  <w:bCs/>
                  <w:color w:val="0000FF"/>
                  <w:sz w:val="16"/>
                  <w:szCs w:val="16"/>
                  <w:u w:val="single"/>
                </w:rPr>
                <w:t>R1-2303264</w:t>
              </w:r>
            </w:hyperlink>
          </w:p>
          <w:p w14:paraId="19F7A26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4C1E14CC" w14:textId="77777777" w:rsidR="00F87B59" w:rsidRDefault="00F87B59">
            <w:pPr>
              <w:rPr>
                <w:rFonts w:eastAsia="等线"/>
                <w:szCs w:val="20"/>
                <w:lang w:val="en-US" w:eastAsia="zh-CN"/>
              </w:rPr>
            </w:pPr>
          </w:p>
        </w:tc>
        <w:tc>
          <w:tcPr>
            <w:tcW w:w="3962" w:type="dxa"/>
            <w:shd w:val="clear" w:color="auto" w:fill="auto"/>
          </w:tcPr>
          <w:p w14:paraId="3910A59C" w14:textId="77777777" w:rsidR="00F87B59" w:rsidRDefault="00F87B59">
            <w:pPr>
              <w:rPr>
                <w:rFonts w:eastAsia="等线"/>
                <w:szCs w:val="20"/>
                <w:lang w:val="en-US" w:eastAsia="zh-CN"/>
              </w:rPr>
            </w:pPr>
          </w:p>
        </w:tc>
      </w:tr>
      <w:tr w:rsidR="00F87B59" w14:paraId="57548925" w14:textId="77777777">
        <w:tc>
          <w:tcPr>
            <w:tcW w:w="1168" w:type="dxa"/>
            <w:shd w:val="clear" w:color="auto" w:fill="auto"/>
          </w:tcPr>
          <w:p w14:paraId="092D04C2" w14:textId="77777777" w:rsidR="00F87B59" w:rsidRDefault="00CB36E0">
            <w:pPr>
              <w:rPr>
                <w:rFonts w:ascii="Arial" w:eastAsia="宋体" w:hAnsi="Arial" w:cs="Arial"/>
                <w:b/>
                <w:bCs/>
                <w:color w:val="0000FF"/>
                <w:sz w:val="16"/>
                <w:szCs w:val="16"/>
                <w:u w:val="single"/>
              </w:rPr>
            </w:pPr>
            <w:hyperlink r:id="rId282" w:history="1">
              <w:r w:rsidR="00CF7B8C">
                <w:rPr>
                  <w:rFonts w:ascii="Arial" w:eastAsia="宋体" w:hAnsi="Arial" w:cs="Arial"/>
                  <w:b/>
                  <w:bCs/>
                  <w:color w:val="0000FF"/>
                  <w:sz w:val="16"/>
                  <w:szCs w:val="16"/>
                  <w:u w:val="single"/>
                </w:rPr>
                <w:t>R1-2303277</w:t>
              </w:r>
            </w:hyperlink>
          </w:p>
          <w:p w14:paraId="1F1C475E"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1AEAA02A" w14:textId="77777777" w:rsidR="00F87B59" w:rsidRDefault="00CF7B8C">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360F3BE2" w14:textId="77777777" w:rsidR="00F87B59" w:rsidRDefault="00CF7B8C">
            <w:pPr>
              <w:autoSpaceDE w:val="0"/>
              <w:autoSpaceDN w:val="0"/>
              <w:adjustRightInd w:val="0"/>
              <w:snapToGrid w:val="0"/>
              <w:ind w:leftChars="1550" w:left="3600" w:hangingChars="250" w:hanging="500"/>
              <w:rPr>
                <w:bCs/>
                <w:iCs/>
                <w:szCs w:val="20"/>
              </w:rPr>
            </w:pPr>
            <w:r>
              <w:rPr>
                <w:bCs/>
                <w:iCs/>
                <w:szCs w:val="20"/>
              </w:rPr>
              <w:t>(Optional for reporting to UE)</w:t>
            </w:r>
          </w:p>
          <w:p w14:paraId="017911AA"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1CA761F4"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5C659426"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3FF15839"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28D25FC5"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29B0D2F9"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7F9A5C17" w14:textId="77777777" w:rsidR="00F87B59" w:rsidRDefault="00CF7B8C">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5FCBE30D" w14:textId="77777777" w:rsidR="00F87B59" w:rsidRDefault="00CF7B8C">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2BD25DF0" w14:textId="77777777" w:rsidR="00F87B59" w:rsidRDefault="00CF7B8C">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406A8F76" w14:textId="77777777" w:rsidR="00F87B59" w:rsidRDefault="00CF7B8C">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530E8273" w14:textId="77777777" w:rsidR="00F87B59" w:rsidRDefault="00CF7B8C">
            <w:pPr>
              <w:autoSpaceDE w:val="0"/>
              <w:autoSpaceDN w:val="0"/>
              <w:adjustRightInd w:val="0"/>
              <w:snapToGrid w:val="0"/>
              <w:jc w:val="both"/>
              <w:rPr>
                <w:bCs/>
                <w:iCs/>
                <w:szCs w:val="20"/>
              </w:rPr>
            </w:pPr>
            <w:r>
              <w:rPr>
                <w:rFonts w:hint="eastAsia"/>
                <w:bCs/>
                <w:iCs/>
                <w:szCs w:val="20"/>
              </w:rPr>
              <w:t>L</w:t>
            </w:r>
            <w:r>
              <w:rPr>
                <w:bCs/>
                <w:iCs/>
                <w:szCs w:val="20"/>
              </w:rPr>
              <w:t>OS/NLOS indicator</w:t>
            </w:r>
          </w:p>
          <w:p w14:paraId="6EAF54C9" w14:textId="77777777" w:rsidR="00F87B59" w:rsidRDefault="00CF7B8C">
            <w:pPr>
              <w:rPr>
                <w:rFonts w:eastAsia="等线"/>
                <w:szCs w:val="20"/>
                <w:lang w:val="en-US" w:eastAsia="zh-CN"/>
              </w:rPr>
            </w:pPr>
            <w:r>
              <w:rPr>
                <w:bCs/>
                <w:iCs/>
                <w:szCs w:val="20"/>
              </w:rPr>
              <w:t>…</w:t>
            </w:r>
          </w:p>
        </w:tc>
      </w:tr>
      <w:tr w:rsidR="00F87B59" w14:paraId="63F0D0B3" w14:textId="77777777">
        <w:tc>
          <w:tcPr>
            <w:tcW w:w="1168" w:type="dxa"/>
            <w:shd w:val="clear" w:color="auto" w:fill="auto"/>
          </w:tcPr>
          <w:p w14:paraId="611E4075" w14:textId="77777777" w:rsidR="00F87B59" w:rsidRDefault="00CB36E0">
            <w:pPr>
              <w:rPr>
                <w:rFonts w:ascii="Arial" w:eastAsia="宋体" w:hAnsi="Arial" w:cs="Arial"/>
                <w:b/>
                <w:bCs/>
                <w:color w:val="0000FF"/>
                <w:sz w:val="16"/>
                <w:szCs w:val="16"/>
                <w:u w:val="single"/>
              </w:rPr>
            </w:pPr>
            <w:hyperlink r:id="rId283" w:history="1">
              <w:r w:rsidR="00CF7B8C">
                <w:rPr>
                  <w:rFonts w:ascii="Arial" w:eastAsia="宋体" w:hAnsi="Arial" w:cs="Arial"/>
                  <w:b/>
                  <w:bCs/>
                  <w:color w:val="0000FF"/>
                  <w:sz w:val="16"/>
                  <w:szCs w:val="16"/>
                  <w:u w:val="single"/>
                </w:rPr>
                <w:t>R1-2303307</w:t>
              </w:r>
            </w:hyperlink>
          </w:p>
          <w:p w14:paraId="609BB78C"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CEWiT</w:t>
            </w:r>
          </w:p>
        </w:tc>
        <w:tc>
          <w:tcPr>
            <w:tcW w:w="3935" w:type="dxa"/>
            <w:shd w:val="clear" w:color="auto" w:fill="auto"/>
          </w:tcPr>
          <w:p w14:paraId="50DD570A" w14:textId="77777777" w:rsidR="00F87B59" w:rsidRDefault="00F87B59">
            <w:pPr>
              <w:rPr>
                <w:rFonts w:eastAsia="等线"/>
                <w:szCs w:val="20"/>
                <w:lang w:val="en-US" w:eastAsia="zh-CN"/>
              </w:rPr>
            </w:pPr>
          </w:p>
        </w:tc>
        <w:tc>
          <w:tcPr>
            <w:tcW w:w="3962" w:type="dxa"/>
            <w:shd w:val="clear" w:color="auto" w:fill="auto"/>
          </w:tcPr>
          <w:p w14:paraId="56610B06" w14:textId="77777777" w:rsidR="00F87B59" w:rsidRDefault="00F87B59">
            <w:pPr>
              <w:rPr>
                <w:rFonts w:eastAsia="等线"/>
                <w:szCs w:val="20"/>
                <w:lang w:val="en-US" w:eastAsia="zh-CN"/>
              </w:rPr>
            </w:pPr>
          </w:p>
        </w:tc>
      </w:tr>
      <w:tr w:rsidR="00F87B59" w14:paraId="0830268F" w14:textId="77777777">
        <w:tc>
          <w:tcPr>
            <w:tcW w:w="1168" w:type="dxa"/>
            <w:shd w:val="clear" w:color="auto" w:fill="auto"/>
          </w:tcPr>
          <w:p w14:paraId="288355F8" w14:textId="77777777" w:rsidR="00F87B59" w:rsidRDefault="00CB36E0">
            <w:pPr>
              <w:rPr>
                <w:rFonts w:ascii="Arial" w:eastAsia="宋体" w:hAnsi="Arial" w:cs="Arial"/>
                <w:b/>
                <w:bCs/>
                <w:color w:val="0000FF"/>
                <w:sz w:val="16"/>
                <w:szCs w:val="16"/>
                <w:u w:val="single"/>
              </w:rPr>
            </w:pPr>
            <w:hyperlink r:id="rId284" w:history="1">
              <w:r w:rsidR="00CF7B8C">
                <w:rPr>
                  <w:rFonts w:ascii="Arial" w:eastAsia="宋体" w:hAnsi="Arial" w:cs="Arial"/>
                  <w:b/>
                  <w:bCs/>
                  <w:color w:val="0000FF"/>
                  <w:sz w:val="16"/>
                  <w:szCs w:val="16"/>
                  <w:u w:val="single"/>
                </w:rPr>
                <w:t>R1-2303415</w:t>
              </w:r>
            </w:hyperlink>
          </w:p>
          <w:p w14:paraId="5185D6FF"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1695CE8E" w14:textId="77777777" w:rsidR="00F87B59" w:rsidRDefault="00F87B59">
            <w:pPr>
              <w:rPr>
                <w:rFonts w:eastAsia="等线"/>
                <w:szCs w:val="20"/>
                <w:lang w:val="en-US" w:eastAsia="zh-CN"/>
              </w:rPr>
            </w:pPr>
          </w:p>
        </w:tc>
        <w:tc>
          <w:tcPr>
            <w:tcW w:w="3962" w:type="dxa"/>
            <w:shd w:val="clear" w:color="auto" w:fill="auto"/>
          </w:tcPr>
          <w:p w14:paraId="0C21CFDE" w14:textId="77777777" w:rsidR="00F87B59" w:rsidRDefault="00F87B59">
            <w:pPr>
              <w:rPr>
                <w:rFonts w:eastAsia="等线"/>
                <w:szCs w:val="20"/>
                <w:lang w:val="en-US" w:eastAsia="zh-CN"/>
              </w:rPr>
            </w:pPr>
          </w:p>
        </w:tc>
      </w:tr>
      <w:tr w:rsidR="00F87B59" w14:paraId="01017057" w14:textId="77777777">
        <w:tc>
          <w:tcPr>
            <w:tcW w:w="1168" w:type="dxa"/>
            <w:shd w:val="clear" w:color="auto" w:fill="auto"/>
          </w:tcPr>
          <w:p w14:paraId="3A43E430" w14:textId="77777777" w:rsidR="00F87B59" w:rsidRDefault="00CB36E0">
            <w:pPr>
              <w:rPr>
                <w:rFonts w:ascii="Arial" w:eastAsia="宋体" w:hAnsi="Arial" w:cs="Arial"/>
                <w:b/>
                <w:bCs/>
                <w:color w:val="0000FF"/>
                <w:sz w:val="16"/>
                <w:szCs w:val="16"/>
                <w:u w:val="single"/>
              </w:rPr>
            </w:pPr>
            <w:hyperlink r:id="rId285" w:history="1">
              <w:r w:rsidR="00CF7B8C">
                <w:rPr>
                  <w:rFonts w:ascii="Arial" w:eastAsia="宋体" w:hAnsi="Arial" w:cs="Arial"/>
                  <w:b/>
                  <w:bCs/>
                  <w:color w:val="0000FF"/>
                  <w:sz w:val="16"/>
                  <w:szCs w:val="16"/>
                  <w:u w:val="single"/>
                </w:rPr>
                <w:t>R1-2303444</w:t>
              </w:r>
            </w:hyperlink>
          </w:p>
          <w:p w14:paraId="5995CDAB"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3935" w:type="dxa"/>
            <w:shd w:val="clear" w:color="auto" w:fill="auto"/>
          </w:tcPr>
          <w:p w14:paraId="62FFF6DB" w14:textId="77777777" w:rsidR="00F87B59" w:rsidRDefault="00F87B59">
            <w:pPr>
              <w:rPr>
                <w:rFonts w:eastAsia="等线"/>
                <w:szCs w:val="20"/>
                <w:lang w:val="en-US" w:eastAsia="zh-CN"/>
              </w:rPr>
            </w:pPr>
          </w:p>
        </w:tc>
        <w:tc>
          <w:tcPr>
            <w:tcW w:w="3962" w:type="dxa"/>
            <w:shd w:val="clear" w:color="auto" w:fill="auto"/>
          </w:tcPr>
          <w:p w14:paraId="10AE1251" w14:textId="77777777" w:rsidR="00F87B59" w:rsidRDefault="00F87B59">
            <w:pPr>
              <w:rPr>
                <w:rFonts w:eastAsia="等线"/>
                <w:szCs w:val="20"/>
                <w:lang w:val="en-US" w:eastAsia="zh-CN"/>
              </w:rPr>
            </w:pPr>
          </w:p>
        </w:tc>
      </w:tr>
      <w:tr w:rsidR="00F87B59" w14:paraId="3450A3D8" w14:textId="77777777">
        <w:tc>
          <w:tcPr>
            <w:tcW w:w="1168" w:type="dxa"/>
            <w:shd w:val="clear" w:color="auto" w:fill="auto"/>
          </w:tcPr>
          <w:p w14:paraId="2F3F74F3" w14:textId="77777777" w:rsidR="00F87B59" w:rsidRDefault="00CB36E0">
            <w:pPr>
              <w:rPr>
                <w:rFonts w:ascii="Arial" w:eastAsia="宋体" w:hAnsi="Arial" w:cs="Arial"/>
                <w:b/>
                <w:bCs/>
                <w:color w:val="0000FF"/>
                <w:sz w:val="16"/>
                <w:szCs w:val="16"/>
                <w:u w:val="single"/>
              </w:rPr>
            </w:pPr>
            <w:hyperlink r:id="rId286" w:history="1">
              <w:r w:rsidR="00CF7B8C">
                <w:rPr>
                  <w:rFonts w:ascii="Arial" w:eastAsia="宋体" w:hAnsi="Arial" w:cs="Arial"/>
                  <w:b/>
                  <w:bCs/>
                  <w:color w:val="0000FF"/>
                  <w:sz w:val="16"/>
                  <w:szCs w:val="16"/>
                  <w:u w:val="single"/>
                </w:rPr>
                <w:t>R1-2303489</w:t>
              </w:r>
            </w:hyperlink>
          </w:p>
          <w:p w14:paraId="307662B9"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48B62D62" w14:textId="77777777" w:rsidR="00F87B59" w:rsidRDefault="00F87B59">
            <w:pPr>
              <w:rPr>
                <w:rFonts w:eastAsia="等线"/>
                <w:szCs w:val="20"/>
                <w:lang w:val="en-US" w:eastAsia="zh-CN"/>
              </w:rPr>
            </w:pPr>
          </w:p>
        </w:tc>
        <w:tc>
          <w:tcPr>
            <w:tcW w:w="3962" w:type="dxa"/>
            <w:shd w:val="clear" w:color="auto" w:fill="auto"/>
          </w:tcPr>
          <w:p w14:paraId="0FF7E674" w14:textId="77777777" w:rsidR="00F87B59" w:rsidRDefault="00F87B59">
            <w:pPr>
              <w:rPr>
                <w:rFonts w:eastAsia="等线"/>
                <w:szCs w:val="20"/>
                <w:lang w:val="en-US" w:eastAsia="zh-CN"/>
              </w:rPr>
            </w:pPr>
          </w:p>
        </w:tc>
      </w:tr>
      <w:tr w:rsidR="00F87B59" w14:paraId="30C23F00" w14:textId="77777777">
        <w:tc>
          <w:tcPr>
            <w:tcW w:w="1168" w:type="dxa"/>
            <w:shd w:val="clear" w:color="auto" w:fill="auto"/>
          </w:tcPr>
          <w:p w14:paraId="14AA55AF" w14:textId="77777777" w:rsidR="00F87B59" w:rsidRDefault="00CB36E0">
            <w:pPr>
              <w:rPr>
                <w:rFonts w:ascii="Arial" w:eastAsia="宋体" w:hAnsi="Arial" w:cs="Arial"/>
                <w:b/>
                <w:bCs/>
                <w:color w:val="0000FF"/>
                <w:sz w:val="16"/>
                <w:szCs w:val="16"/>
                <w:u w:val="single"/>
              </w:rPr>
            </w:pPr>
            <w:hyperlink r:id="rId287" w:history="1">
              <w:r w:rsidR="00CF7B8C">
                <w:rPr>
                  <w:rFonts w:ascii="Arial" w:eastAsia="宋体" w:hAnsi="Arial" w:cs="Arial"/>
                  <w:b/>
                  <w:bCs/>
                  <w:color w:val="0000FF"/>
                  <w:sz w:val="16"/>
                  <w:szCs w:val="16"/>
                  <w:u w:val="single"/>
                </w:rPr>
                <w:t>R1-2303551</w:t>
              </w:r>
            </w:hyperlink>
          </w:p>
          <w:p w14:paraId="65A5E799"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28B2CE4C" w14:textId="77777777" w:rsidR="00F87B59" w:rsidRDefault="00F87B59">
            <w:pPr>
              <w:rPr>
                <w:rFonts w:eastAsia="等线"/>
                <w:szCs w:val="20"/>
                <w:lang w:val="en-US" w:eastAsia="zh-CN"/>
              </w:rPr>
            </w:pPr>
          </w:p>
        </w:tc>
        <w:tc>
          <w:tcPr>
            <w:tcW w:w="3962" w:type="dxa"/>
            <w:shd w:val="clear" w:color="auto" w:fill="auto"/>
          </w:tcPr>
          <w:p w14:paraId="6EA0FACB" w14:textId="77777777" w:rsidR="00F87B59" w:rsidRDefault="00F87B59">
            <w:pPr>
              <w:rPr>
                <w:rFonts w:eastAsia="等线"/>
                <w:szCs w:val="20"/>
                <w:lang w:val="en-US" w:eastAsia="zh-CN"/>
              </w:rPr>
            </w:pPr>
          </w:p>
        </w:tc>
      </w:tr>
      <w:tr w:rsidR="00F87B59" w14:paraId="4570545D" w14:textId="77777777">
        <w:tc>
          <w:tcPr>
            <w:tcW w:w="1168" w:type="dxa"/>
            <w:shd w:val="clear" w:color="auto" w:fill="auto"/>
          </w:tcPr>
          <w:p w14:paraId="26F7A337" w14:textId="77777777" w:rsidR="00F87B59" w:rsidRDefault="00CB36E0">
            <w:pPr>
              <w:rPr>
                <w:rFonts w:ascii="Arial" w:eastAsia="宋体" w:hAnsi="Arial" w:cs="Arial"/>
                <w:b/>
                <w:bCs/>
                <w:color w:val="0000FF"/>
                <w:sz w:val="16"/>
                <w:szCs w:val="16"/>
                <w:u w:val="single"/>
              </w:rPr>
            </w:pPr>
            <w:hyperlink r:id="rId288" w:history="1">
              <w:r w:rsidR="00CF7B8C">
                <w:rPr>
                  <w:rFonts w:ascii="Arial" w:eastAsia="宋体" w:hAnsi="Arial" w:cs="Arial"/>
                  <w:b/>
                  <w:bCs/>
                  <w:color w:val="0000FF"/>
                  <w:sz w:val="16"/>
                  <w:szCs w:val="16"/>
                  <w:u w:val="single"/>
                </w:rPr>
                <w:t>R1-2303596</w:t>
              </w:r>
            </w:hyperlink>
          </w:p>
          <w:p w14:paraId="053D4203"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1A1A1614" w14:textId="77777777" w:rsidR="00F87B59" w:rsidRDefault="00CF7B8C">
            <w:pPr>
              <w:rPr>
                <w:rFonts w:eastAsia="等线"/>
                <w:lang w:eastAsia="zh-CN"/>
              </w:rPr>
            </w:pPr>
            <w:r>
              <w:rPr>
                <w:rFonts w:eastAsia="等线"/>
                <w:lang w:eastAsia="zh-CN"/>
              </w:rPr>
              <w:t>SL-PRS Timestamp</w:t>
            </w:r>
          </w:p>
          <w:p w14:paraId="75CDBE73" w14:textId="77777777" w:rsidR="00F87B59" w:rsidRDefault="00CF7B8C">
            <w:pPr>
              <w:rPr>
                <w:rFonts w:eastAsia="等线"/>
                <w:szCs w:val="20"/>
                <w:lang w:val="en-US" w:eastAsia="zh-CN"/>
              </w:rPr>
            </w:pPr>
            <w:r>
              <w:rPr>
                <w:rFonts w:eastAsia="等线"/>
                <w:lang w:eastAsia="zh-CN"/>
              </w:rPr>
              <w:t>Identification information</w:t>
            </w:r>
          </w:p>
        </w:tc>
        <w:tc>
          <w:tcPr>
            <w:tcW w:w="3962" w:type="dxa"/>
            <w:shd w:val="clear" w:color="auto" w:fill="auto"/>
          </w:tcPr>
          <w:p w14:paraId="71104307" w14:textId="77777777" w:rsidR="00F87B59" w:rsidRDefault="00CF7B8C">
            <w:pPr>
              <w:rPr>
                <w:rFonts w:eastAsia="等线"/>
                <w:lang w:eastAsia="zh-CN"/>
              </w:rPr>
            </w:pPr>
            <w:r>
              <w:rPr>
                <w:rFonts w:eastAsia="等线"/>
                <w:lang w:eastAsia="zh-CN"/>
              </w:rPr>
              <w:t>SL-PRS Timestamp</w:t>
            </w:r>
          </w:p>
          <w:p w14:paraId="17E84A1F" w14:textId="77777777" w:rsidR="00F87B59" w:rsidRDefault="00CF7B8C">
            <w:pPr>
              <w:rPr>
                <w:rFonts w:eastAsia="等线"/>
                <w:szCs w:val="20"/>
                <w:lang w:val="en-US" w:eastAsia="zh-CN"/>
              </w:rPr>
            </w:pPr>
            <w:r>
              <w:rPr>
                <w:rFonts w:eastAsia="等线"/>
                <w:lang w:eastAsia="zh-CN"/>
              </w:rPr>
              <w:t>Identification information</w:t>
            </w:r>
          </w:p>
        </w:tc>
      </w:tr>
      <w:tr w:rsidR="00F87B59" w14:paraId="3531C021" w14:textId="77777777">
        <w:tc>
          <w:tcPr>
            <w:tcW w:w="1168" w:type="dxa"/>
            <w:shd w:val="clear" w:color="auto" w:fill="auto"/>
          </w:tcPr>
          <w:p w14:paraId="01614A1B" w14:textId="77777777" w:rsidR="00F87B59" w:rsidRDefault="00CB36E0">
            <w:pPr>
              <w:rPr>
                <w:rFonts w:ascii="Arial" w:eastAsia="宋体" w:hAnsi="Arial" w:cs="Arial"/>
                <w:b/>
                <w:bCs/>
                <w:color w:val="0000FF"/>
                <w:sz w:val="16"/>
                <w:szCs w:val="16"/>
                <w:u w:val="single"/>
              </w:rPr>
            </w:pPr>
            <w:hyperlink r:id="rId289" w:history="1">
              <w:r w:rsidR="00CF7B8C">
                <w:rPr>
                  <w:rFonts w:ascii="Arial" w:eastAsia="宋体" w:hAnsi="Arial" w:cs="Arial"/>
                  <w:b/>
                  <w:bCs/>
                  <w:color w:val="0000FF"/>
                  <w:sz w:val="16"/>
                  <w:szCs w:val="16"/>
                  <w:u w:val="single"/>
                </w:rPr>
                <w:t>R1-2303775</w:t>
              </w:r>
            </w:hyperlink>
          </w:p>
          <w:p w14:paraId="0C64AAE1" w14:textId="77777777" w:rsidR="00F87B59" w:rsidRDefault="00CF7B8C">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0CFC2EA4" w14:textId="77777777" w:rsidR="00F87B59" w:rsidRDefault="00F87B59">
            <w:pPr>
              <w:rPr>
                <w:rFonts w:eastAsia="等线"/>
                <w:szCs w:val="20"/>
                <w:lang w:val="en-US" w:eastAsia="zh-CN"/>
              </w:rPr>
            </w:pPr>
          </w:p>
        </w:tc>
        <w:tc>
          <w:tcPr>
            <w:tcW w:w="3962" w:type="dxa"/>
            <w:shd w:val="clear" w:color="auto" w:fill="auto"/>
          </w:tcPr>
          <w:p w14:paraId="419611B2" w14:textId="77777777" w:rsidR="00F87B59" w:rsidRDefault="00F87B59">
            <w:pPr>
              <w:rPr>
                <w:rFonts w:eastAsia="等线"/>
                <w:szCs w:val="20"/>
                <w:lang w:val="en-US" w:eastAsia="zh-CN"/>
              </w:rPr>
            </w:pPr>
          </w:p>
        </w:tc>
      </w:tr>
      <w:tr w:rsidR="00F87B59" w14:paraId="02DE7D7C" w14:textId="77777777">
        <w:tc>
          <w:tcPr>
            <w:tcW w:w="1168" w:type="dxa"/>
            <w:shd w:val="clear" w:color="auto" w:fill="auto"/>
          </w:tcPr>
          <w:p w14:paraId="50A487B5" w14:textId="77777777" w:rsidR="00F87B59" w:rsidRDefault="00CB36E0">
            <w:pPr>
              <w:rPr>
                <w:rFonts w:ascii="Arial" w:eastAsia="宋体" w:hAnsi="Arial" w:cs="Arial"/>
                <w:b/>
                <w:bCs/>
                <w:color w:val="0000FF"/>
                <w:sz w:val="16"/>
                <w:szCs w:val="16"/>
                <w:u w:val="single"/>
              </w:rPr>
            </w:pPr>
            <w:hyperlink r:id="rId290" w:history="1">
              <w:r w:rsidR="00CF7B8C">
                <w:rPr>
                  <w:rFonts w:ascii="Arial" w:eastAsia="宋体" w:hAnsi="Arial" w:cs="Arial"/>
                  <w:b/>
                  <w:bCs/>
                  <w:color w:val="0000FF"/>
                  <w:sz w:val="16"/>
                  <w:szCs w:val="16"/>
                  <w:u w:val="single"/>
                </w:rPr>
                <w:t>R1-2303842</w:t>
              </w:r>
            </w:hyperlink>
          </w:p>
          <w:p w14:paraId="52F6FCCD"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684D1A57" w14:textId="77777777" w:rsidR="00F87B59" w:rsidRDefault="00F87B59">
            <w:pPr>
              <w:rPr>
                <w:rFonts w:eastAsia="等线"/>
                <w:szCs w:val="20"/>
                <w:lang w:val="en-US" w:eastAsia="zh-CN"/>
              </w:rPr>
            </w:pPr>
          </w:p>
        </w:tc>
        <w:tc>
          <w:tcPr>
            <w:tcW w:w="3962" w:type="dxa"/>
            <w:shd w:val="clear" w:color="auto" w:fill="auto"/>
          </w:tcPr>
          <w:p w14:paraId="70F85B96" w14:textId="77777777" w:rsidR="00F87B59" w:rsidRDefault="00F87B59">
            <w:pPr>
              <w:rPr>
                <w:rFonts w:eastAsia="等线"/>
                <w:szCs w:val="20"/>
                <w:lang w:val="en-US" w:eastAsia="zh-CN"/>
              </w:rPr>
            </w:pPr>
          </w:p>
        </w:tc>
      </w:tr>
    </w:tbl>
    <w:p w14:paraId="2C80B86B" w14:textId="77777777" w:rsidR="00F87B59" w:rsidRDefault="00F87B59">
      <w:pPr>
        <w:rPr>
          <w:rFonts w:eastAsia="等线"/>
          <w:sz w:val="24"/>
          <w:lang w:eastAsia="zh-CN"/>
        </w:rPr>
      </w:pPr>
    </w:p>
    <w:p w14:paraId="612FA774" w14:textId="77777777" w:rsidR="00F87B59" w:rsidRDefault="00F87B59">
      <w:pPr>
        <w:tabs>
          <w:tab w:val="left" w:pos="1276"/>
        </w:tabs>
        <w:rPr>
          <w:szCs w:val="20"/>
        </w:rPr>
      </w:pPr>
    </w:p>
    <w:p w14:paraId="7C380207" w14:textId="77777777" w:rsidR="00F87B59" w:rsidRDefault="00CF7B8C">
      <w:pPr>
        <w:pStyle w:val="20"/>
      </w:pPr>
      <w:r>
        <w:t>Others</w:t>
      </w:r>
    </w:p>
    <w:p w14:paraId="0BB2AE2C" w14:textId="77777777" w:rsidR="00F87B59" w:rsidRDefault="00F87B59">
      <w:pPr>
        <w:rPr>
          <w:rFonts w:eastAsia="等线"/>
          <w:sz w:val="24"/>
          <w:lang w:val="en-US" w:eastAsia="zh-CN"/>
        </w:rPr>
      </w:pPr>
    </w:p>
    <w:p w14:paraId="60D0898D" w14:textId="77777777" w:rsidR="00F87B59" w:rsidRDefault="00CF7B8C">
      <w:pPr>
        <w:rPr>
          <w:rFonts w:eastAsia="等线"/>
          <w:szCs w:val="20"/>
          <w:lang w:val="en-US" w:eastAsia="zh-CN"/>
        </w:rPr>
      </w:pPr>
      <w:r>
        <w:rPr>
          <w:rFonts w:eastAsia="等线"/>
          <w:szCs w:val="20"/>
          <w:lang w:val="en-US" w:eastAsia="zh-CN"/>
        </w:rPr>
        <w:t>Companies are encouraged to share views in the following table on any other missing issues on sidelink positioning report.</w:t>
      </w:r>
    </w:p>
    <w:p w14:paraId="3B39CF93" w14:textId="77777777" w:rsidR="00F87B59" w:rsidRDefault="00F87B59">
      <w:pPr>
        <w:rPr>
          <w:rFonts w:eastAsia="等线"/>
          <w:szCs w:val="20"/>
          <w:lang w:val="en-US" w:eastAsia="zh-CN"/>
        </w:rPr>
      </w:pPr>
    </w:p>
    <w:p w14:paraId="33DCFCB7" w14:textId="77777777" w:rsidR="00F87B59" w:rsidRDefault="00CF7B8C">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F87B59" w14:paraId="1CCEB125" w14:textId="77777777">
        <w:tc>
          <w:tcPr>
            <w:tcW w:w="1617" w:type="dxa"/>
          </w:tcPr>
          <w:p w14:paraId="3FD7C8CE" w14:textId="77777777" w:rsidR="00F87B59" w:rsidRDefault="00CF7B8C">
            <w:pPr>
              <w:rPr>
                <w:rFonts w:eastAsia="等线"/>
                <w:szCs w:val="20"/>
                <w:lang w:val="en-US" w:eastAsia="zh-CN"/>
              </w:rPr>
            </w:pPr>
            <w:r>
              <w:rPr>
                <w:rFonts w:eastAsia="等线"/>
                <w:szCs w:val="20"/>
                <w:lang w:val="en-US" w:eastAsia="zh-CN"/>
              </w:rPr>
              <w:t>Company</w:t>
            </w:r>
          </w:p>
        </w:tc>
        <w:tc>
          <w:tcPr>
            <w:tcW w:w="7443" w:type="dxa"/>
          </w:tcPr>
          <w:p w14:paraId="543F55E2" w14:textId="77777777" w:rsidR="00F87B59" w:rsidRDefault="00CF7B8C">
            <w:pPr>
              <w:jc w:val="center"/>
              <w:rPr>
                <w:rFonts w:eastAsia="等线"/>
                <w:szCs w:val="20"/>
                <w:lang w:val="en-US" w:eastAsia="zh-CN"/>
              </w:rPr>
            </w:pPr>
            <w:r>
              <w:rPr>
                <w:rFonts w:eastAsia="等线"/>
                <w:szCs w:val="20"/>
                <w:lang w:val="en-US" w:eastAsia="zh-CN"/>
              </w:rPr>
              <w:t>Views on any other missing issue for sidelink positioning report</w:t>
            </w:r>
          </w:p>
        </w:tc>
      </w:tr>
      <w:tr w:rsidR="00F87B59" w14:paraId="519EB1CD" w14:textId="77777777">
        <w:tc>
          <w:tcPr>
            <w:tcW w:w="1617" w:type="dxa"/>
          </w:tcPr>
          <w:p w14:paraId="406E9D73" w14:textId="77777777" w:rsidR="00F87B59" w:rsidRDefault="00CF7B8C">
            <w:pPr>
              <w:rPr>
                <w:rFonts w:eastAsia="等线"/>
                <w:szCs w:val="20"/>
                <w:lang w:val="en-US" w:eastAsia="zh-CN"/>
              </w:rPr>
            </w:pPr>
            <w:r>
              <w:rPr>
                <w:rFonts w:eastAsia="等线"/>
                <w:szCs w:val="20"/>
                <w:lang w:val="en-US" w:eastAsia="zh-CN"/>
              </w:rPr>
              <w:t>Apple</w:t>
            </w:r>
          </w:p>
        </w:tc>
        <w:tc>
          <w:tcPr>
            <w:tcW w:w="7443" w:type="dxa"/>
          </w:tcPr>
          <w:p w14:paraId="6E9B29C7" w14:textId="77777777" w:rsidR="00F87B59" w:rsidRDefault="00CF7B8C">
            <w:pPr>
              <w:rPr>
                <w:rFonts w:eastAsia="等线"/>
                <w:szCs w:val="20"/>
                <w:lang w:val="en-US" w:eastAsia="zh-CN"/>
              </w:rPr>
            </w:pPr>
            <w:r>
              <w:rPr>
                <w:bCs/>
                <w:iCs/>
                <w:szCs w:val="20"/>
              </w:rPr>
              <w:t>Anchor UE orientation: Given that the orientation of the positioning set at the time of measurement is important (e.g. a rotation occurs either during or after the transmission), the orientation of the measuring UE as well as a time stamp of when this measurement was made should be part of the measurement report</w:t>
            </w:r>
          </w:p>
        </w:tc>
      </w:tr>
      <w:tr w:rsidR="00F87B59" w14:paraId="12EDA390" w14:textId="77777777">
        <w:tc>
          <w:tcPr>
            <w:tcW w:w="1617" w:type="dxa"/>
          </w:tcPr>
          <w:p w14:paraId="5017DEB6" w14:textId="77777777" w:rsidR="00F87B59" w:rsidRDefault="00F87B59">
            <w:pPr>
              <w:rPr>
                <w:rFonts w:eastAsia="等线"/>
                <w:szCs w:val="20"/>
                <w:lang w:val="en-US" w:eastAsia="zh-CN"/>
              </w:rPr>
            </w:pPr>
          </w:p>
        </w:tc>
        <w:tc>
          <w:tcPr>
            <w:tcW w:w="7443" w:type="dxa"/>
          </w:tcPr>
          <w:p w14:paraId="3EC7D2C5" w14:textId="77777777" w:rsidR="00F87B59" w:rsidRDefault="00F87B59">
            <w:pPr>
              <w:rPr>
                <w:rFonts w:eastAsia="等线"/>
                <w:szCs w:val="20"/>
                <w:lang w:val="en-US" w:eastAsia="zh-CN"/>
              </w:rPr>
            </w:pPr>
          </w:p>
        </w:tc>
      </w:tr>
      <w:tr w:rsidR="00F87B59" w14:paraId="60A25AD0" w14:textId="77777777">
        <w:tc>
          <w:tcPr>
            <w:tcW w:w="1617" w:type="dxa"/>
          </w:tcPr>
          <w:p w14:paraId="41A8968A" w14:textId="77777777" w:rsidR="00F87B59" w:rsidRDefault="00F87B59">
            <w:pPr>
              <w:rPr>
                <w:rFonts w:eastAsia="等线"/>
                <w:szCs w:val="20"/>
                <w:lang w:val="en-US" w:eastAsia="zh-CN"/>
              </w:rPr>
            </w:pPr>
          </w:p>
        </w:tc>
        <w:tc>
          <w:tcPr>
            <w:tcW w:w="7443" w:type="dxa"/>
          </w:tcPr>
          <w:p w14:paraId="7BA4140E" w14:textId="77777777" w:rsidR="00F87B59" w:rsidRDefault="00F87B59">
            <w:pPr>
              <w:rPr>
                <w:rFonts w:eastAsia="等线"/>
                <w:szCs w:val="20"/>
                <w:lang w:val="en-US" w:eastAsia="zh-CN"/>
              </w:rPr>
            </w:pPr>
          </w:p>
        </w:tc>
      </w:tr>
      <w:tr w:rsidR="00F87B59" w14:paraId="5DEF5B22" w14:textId="77777777">
        <w:tc>
          <w:tcPr>
            <w:tcW w:w="1617" w:type="dxa"/>
          </w:tcPr>
          <w:p w14:paraId="4F82D5F9" w14:textId="77777777" w:rsidR="00F87B59" w:rsidRDefault="00F87B59">
            <w:pPr>
              <w:rPr>
                <w:rFonts w:eastAsia="等线"/>
                <w:szCs w:val="20"/>
                <w:lang w:val="en-US" w:eastAsia="zh-CN"/>
              </w:rPr>
            </w:pPr>
          </w:p>
        </w:tc>
        <w:tc>
          <w:tcPr>
            <w:tcW w:w="7443" w:type="dxa"/>
          </w:tcPr>
          <w:p w14:paraId="69578753" w14:textId="77777777" w:rsidR="00F87B59" w:rsidRDefault="00F87B59">
            <w:pPr>
              <w:rPr>
                <w:rFonts w:eastAsia="等线"/>
                <w:szCs w:val="20"/>
                <w:lang w:val="en-US" w:eastAsia="zh-CN"/>
              </w:rPr>
            </w:pPr>
          </w:p>
        </w:tc>
      </w:tr>
      <w:tr w:rsidR="00F87B59" w14:paraId="2A0C0531" w14:textId="77777777">
        <w:tc>
          <w:tcPr>
            <w:tcW w:w="1617" w:type="dxa"/>
          </w:tcPr>
          <w:p w14:paraId="42881B57" w14:textId="77777777" w:rsidR="00F87B59" w:rsidRDefault="00F87B59">
            <w:pPr>
              <w:rPr>
                <w:rFonts w:eastAsia="等线"/>
                <w:szCs w:val="20"/>
                <w:lang w:val="en-US" w:eastAsia="zh-CN"/>
              </w:rPr>
            </w:pPr>
          </w:p>
        </w:tc>
        <w:tc>
          <w:tcPr>
            <w:tcW w:w="7443" w:type="dxa"/>
          </w:tcPr>
          <w:p w14:paraId="7A8DB956" w14:textId="77777777" w:rsidR="00F87B59" w:rsidRDefault="00F87B59">
            <w:pPr>
              <w:rPr>
                <w:rFonts w:eastAsia="等线"/>
                <w:szCs w:val="20"/>
                <w:lang w:val="en-US" w:eastAsia="zh-CN"/>
              </w:rPr>
            </w:pPr>
          </w:p>
        </w:tc>
      </w:tr>
      <w:tr w:rsidR="00F87B59" w14:paraId="26691580" w14:textId="77777777">
        <w:tc>
          <w:tcPr>
            <w:tcW w:w="1617" w:type="dxa"/>
          </w:tcPr>
          <w:p w14:paraId="2A2FE079" w14:textId="77777777" w:rsidR="00F87B59" w:rsidRDefault="00F87B59">
            <w:pPr>
              <w:rPr>
                <w:rFonts w:eastAsia="等线"/>
                <w:szCs w:val="20"/>
                <w:lang w:val="en-US" w:eastAsia="zh-CN"/>
              </w:rPr>
            </w:pPr>
          </w:p>
        </w:tc>
        <w:tc>
          <w:tcPr>
            <w:tcW w:w="7443" w:type="dxa"/>
          </w:tcPr>
          <w:p w14:paraId="09C35A3A" w14:textId="77777777" w:rsidR="00F87B59" w:rsidRDefault="00F87B59">
            <w:pPr>
              <w:rPr>
                <w:rFonts w:eastAsia="等线"/>
                <w:szCs w:val="20"/>
                <w:lang w:val="en-US" w:eastAsia="zh-CN"/>
              </w:rPr>
            </w:pPr>
          </w:p>
        </w:tc>
      </w:tr>
      <w:tr w:rsidR="00F87B59" w14:paraId="270FA97F" w14:textId="77777777">
        <w:tc>
          <w:tcPr>
            <w:tcW w:w="1617" w:type="dxa"/>
          </w:tcPr>
          <w:p w14:paraId="286A8C58" w14:textId="77777777" w:rsidR="00F87B59" w:rsidRDefault="00F87B59">
            <w:pPr>
              <w:rPr>
                <w:rFonts w:eastAsia="等线"/>
                <w:szCs w:val="20"/>
                <w:lang w:val="en-US" w:eastAsia="zh-CN"/>
              </w:rPr>
            </w:pPr>
          </w:p>
        </w:tc>
        <w:tc>
          <w:tcPr>
            <w:tcW w:w="7443" w:type="dxa"/>
          </w:tcPr>
          <w:p w14:paraId="1A96D254" w14:textId="77777777" w:rsidR="00F87B59" w:rsidRDefault="00F87B59">
            <w:pPr>
              <w:rPr>
                <w:rFonts w:eastAsia="等线"/>
                <w:szCs w:val="20"/>
                <w:lang w:val="en-US" w:eastAsia="zh-CN"/>
              </w:rPr>
            </w:pPr>
          </w:p>
        </w:tc>
      </w:tr>
    </w:tbl>
    <w:p w14:paraId="1EE643D5" w14:textId="77777777" w:rsidR="00F87B59" w:rsidRDefault="00F87B59">
      <w:pPr>
        <w:rPr>
          <w:rFonts w:eastAsia="等线"/>
          <w:szCs w:val="20"/>
          <w:lang w:val="en-US" w:eastAsia="zh-CN"/>
        </w:rPr>
      </w:pPr>
    </w:p>
    <w:p w14:paraId="02C4FBEE" w14:textId="77777777" w:rsidR="00F87B59" w:rsidRDefault="00F87B59">
      <w:pPr>
        <w:rPr>
          <w:rFonts w:eastAsia="等线"/>
          <w:szCs w:val="20"/>
          <w:lang w:val="en-US" w:eastAsia="zh-CN"/>
        </w:rPr>
      </w:pPr>
    </w:p>
    <w:p w14:paraId="5A0179C1" w14:textId="77777777" w:rsidR="00F87B59" w:rsidRDefault="00CF7B8C">
      <w:pPr>
        <w:pStyle w:val="1"/>
        <w:tabs>
          <w:tab w:val="clear" w:pos="432"/>
        </w:tabs>
      </w:pPr>
      <w:r>
        <w:t>A</w:t>
      </w:r>
      <w:r>
        <w:rPr>
          <w:rFonts w:hint="eastAsia"/>
        </w:rPr>
        <w:t>ssistance</w:t>
      </w:r>
      <w:r>
        <w:t xml:space="preserve"> </w:t>
      </w:r>
      <w:r>
        <w:rPr>
          <w:rFonts w:hint="eastAsia"/>
        </w:rPr>
        <w:t>data</w:t>
      </w:r>
      <w:r>
        <w:t xml:space="preserve"> </w:t>
      </w:r>
      <w:r>
        <w:rPr>
          <w:rFonts w:hint="eastAsia"/>
        </w:rPr>
        <w:t>for</w:t>
      </w:r>
      <w:r>
        <w:t xml:space="preserve"> SL </w:t>
      </w:r>
      <w:r>
        <w:rPr>
          <w:rFonts w:hint="eastAsia"/>
        </w:rPr>
        <w:t>positioning</w:t>
      </w:r>
    </w:p>
    <w:p w14:paraId="05A8C5F9" w14:textId="77777777" w:rsidR="00F87B59" w:rsidRDefault="00CF7B8C">
      <w:pPr>
        <w:rPr>
          <w:rFonts w:eastAsiaTheme="minorEastAsia"/>
          <w:bCs/>
          <w:lang w:eastAsia="zh-CN"/>
        </w:rPr>
      </w:pPr>
      <w:r>
        <w:rPr>
          <w:rFonts w:eastAsiaTheme="minorEastAsia" w:hint="eastAsia"/>
          <w:bCs/>
          <w:lang w:eastAsia="zh-CN"/>
        </w:rPr>
        <w:t>T</w:t>
      </w:r>
      <w:r>
        <w:rPr>
          <w:rFonts w:eastAsiaTheme="minorEastAsia"/>
          <w:bCs/>
          <w:lang w:eastAsia="zh-CN"/>
        </w:rPr>
        <w:t>he following agreement was achieved in previous meeting.</w:t>
      </w:r>
    </w:p>
    <w:p w14:paraId="36BF984E" w14:textId="77777777" w:rsidR="00F87B59" w:rsidRDefault="00CF7B8C">
      <w:pPr>
        <w:rPr>
          <w:b/>
          <w:highlight w:val="green"/>
        </w:rPr>
      </w:pPr>
      <w:r>
        <w:rPr>
          <w:b/>
          <w:highlight w:val="green"/>
        </w:rPr>
        <w:t>Agreement</w:t>
      </w:r>
    </w:p>
    <w:p w14:paraId="6F42C0AD" w14:textId="77777777" w:rsidR="00F87B59" w:rsidRDefault="00CF7B8C">
      <w:r>
        <w:rPr>
          <w:rFonts w:hint="eastAsia"/>
          <w:bCs/>
        </w:rPr>
        <w:t>For provision of assistance information for absolute SL positioning, the anchor UE location information can be provided to LMF or UE.</w:t>
      </w:r>
    </w:p>
    <w:p w14:paraId="6EE68C9A" w14:textId="77777777" w:rsidR="00F87B59" w:rsidRDefault="00CF7B8C">
      <w:pPr>
        <w:rPr>
          <w:bCs/>
        </w:rPr>
      </w:pPr>
      <w:r>
        <w:rPr>
          <w:rFonts w:hint="eastAsia"/>
          <w:bCs/>
        </w:rPr>
        <w:t>FFS: which UEs can receive the anchor UE location information (note: which may be decided by other WGs)</w:t>
      </w:r>
    </w:p>
    <w:p w14:paraId="1DACF58B" w14:textId="77777777" w:rsidR="00F87B59" w:rsidRDefault="00CF7B8C">
      <w:r>
        <w:rPr>
          <w:rFonts w:hint="eastAsia"/>
          <w:bCs/>
        </w:rPr>
        <w:t>FFS on quality information of anchor UE location information.</w:t>
      </w:r>
    </w:p>
    <w:p w14:paraId="0F54AA3E" w14:textId="77777777" w:rsidR="00F87B59" w:rsidRDefault="00F87B59">
      <w:pPr>
        <w:pStyle w:val="a2"/>
        <w:rPr>
          <w:rFonts w:eastAsiaTheme="minorEastAsia"/>
          <w:lang w:eastAsia="zh-CN"/>
        </w:rPr>
      </w:pPr>
    </w:p>
    <w:p w14:paraId="3E13D0B5" w14:textId="77777777" w:rsidR="00F87B59" w:rsidRDefault="00CF7B8C">
      <w:pPr>
        <w:pStyle w:val="20"/>
      </w:pPr>
      <w:r>
        <w:rPr>
          <w:highlight w:val="yellow"/>
        </w:rPr>
        <w:t>[Medium]</w:t>
      </w:r>
      <w:r>
        <w:t>Location information</w:t>
      </w:r>
    </w:p>
    <w:p w14:paraId="193A94D6" w14:textId="77777777" w:rsidR="00F87B59" w:rsidRDefault="00F87B59">
      <w:pPr>
        <w:rPr>
          <w:rFonts w:eastAsiaTheme="minorEastAsia"/>
          <w:lang w:eastAsia="zh-CN"/>
        </w:rPr>
      </w:pPr>
    </w:p>
    <w:tbl>
      <w:tblPr>
        <w:tblW w:w="8359" w:type="dxa"/>
        <w:tblLook w:val="04A0" w:firstRow="1" w:lastRow="0" w:firstColumn="1" w:lastColumn="0" w:noHBand="0" w:noVBand="1"/>
      </w:tblPr>
      <w:tblGrid>
        <w:gridCol w:w="1168"/>
        <w:gridCol w:w="7191"/>
      </w:tblGrid>
      <w:tr w:rsidR="00F87B59" w14:paraId="7CA075AC"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76C8A7D" w14:textId="77777777" w:rsidR="00F87B59" w:rsidRDefault="00CB36E0">
            <w:pPr>
              <w:rPr>
                <w:rFonts w:ascii="Arial" w:eastAsia="宋体" w:hAnsi="Arial" w:cs="Arial"/>
                <w:b/>
                <w:bCs/>
                <w:color w:val="0000FF"/>
                <w:sz w:val="16"/>
                <w:szCs w:val="16"/>
                <w:u w:val="single"/>
              </w:rPr>
            </w:pPr>
            <w:hyperlink r:id="rId291" w:history="1">
              <w:r w:rsidR="00CF7B8C">
                <w:rPr>
                  <w:rFonts w:ascii="Arial" w:eastAsia="宋体" w:hAnsi="Arial" w:cs="Arial"/>
                  <w:b/>
                  <w:bCs/>
                  <w:color w:val="0000FF"/>
                  <w:sz w:val="16"/>
                  <w:szCs w:val="16"/>
                  <w:u w:val="single"/>
                </w:rPr>
                <w:t>R1-2304736</w:t>
              </w:r>
            </w:hyperlink>
          </w:p>
          <w:p w14:paraId="1A09D8D2"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CATT</w:t>
            </w:r>
          </w:p>
          <w:p w14:paraId="06CFAA10" w14:textId="77777777" w:rsidR="00F87B59" w:rsidRDefault="00F87B59">
            <w:pPr>
              <w:rPr>
                <w:rFonts w:ascii="Arial" w:eastAsia="宋体" w:hAnsi="Arial" w:cs="Arial"/>
                <w:b/>
                <w:bCs/>
                <w:color w:val="0000FF"/>
                <w:sz w:val="16"/>
                <w:szCs w:val="16"/>
                <w:u w:val="single"/>
              </w:rPr>
            </w:pP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67BBDD02" w14:textId="77777777" w:rsidR="00F87B59" w:rsidRDefault="00CF7B8C">
            <w:pPr>
              <w:rPr>
                <w:rFonts w:eastAsia="宋体"/>
                <w:szCs w:val="20"/>
              </w:rPr>
            </w:pPr>
            <w:r>
              <w:rPr>
                <w:rFonts w:eastAsia="宋体"/>
                <w:szCs w:val="20"/>
              </w:rPr>
              <w:t>On measurements and reporting for SL positioning</w:t>
            </w:r>
          </w:p>
          <w:p w14:paraId="2D1A9495" w14:textId="77777777" w:rsidR="00F87B59" w:rsidRDefault="00CF7B8C">
            <w:pPr>
              <w:jc w:val="both"/>
              <w:rPr>
                <w:rFonts w:eastAsiaTheme="minorEastAsia"/>
                <w:szCs w:val="20"/>
                <w:lang w:eastAsia="zh-CN"/>
              </w:rPr>
            </w:pPr>
            <w:r>
              <w:rPr>
                <w:szCs w:val="20"/>
                <w:lang w:eastAsia="zh-CN"/>
              </w:rPr>
              <w:t>Proposal 1</w:t>
            </w:r>
            <w:r>
              <w:rPr>
                <w:rFonts w:eastAsiaTheme="minorEastAsia"/>
                <w:szCs w:val="20"/>
                <w:lang w:eastAsia="zh-CN"/>
              </w:rPr>
              <w:t>6</w:t>
            </w:r>
            <w:r>
              <w:rPr>
                <w:szCs w:val="20"/>
                <w:lang w:eastAsia="zh-CN"/>
              </w:rPr>
              <w:t xml:space="preserve">: For the anchor UE location information, target UE or server UE can receive anchor UE location information to </w:t>
            </w:r>
            <w:r>
              <w:rPr>
                <w:rFonts w:eastAsiaTheme="minorEastAsia"/>
                <w:szCs w:val="20"/>
                <w:lang w:eastAsia="zh-CN"/>
              </w:rPr>
              <w:t>calculate the position of target UE</w:t>
            </w:r>
            <w:r>
              <w:rPr>
                <w:szCs w:val="20"/>
                <w:lang w:eastAsia="zh-CN"/>
              </w:rPr>
              <w:t xml:space="preserve">. </w:t>
            </w:r>
          </w:p>
          <w:p w14:paraId="6FC2DF75" w14:textId="77777777" w:rsidR="00F87B59" w:rsidRDefault="00CF7B8C">
            <w:pPr>
              <w:jc w:val="both"/>
              <w:rPr>
                <w:rFonts w:eastAsiaTheme="minorEastAsia"/>
                <w:szCs w:val="20"/>
                <w:lang w:eastAsia="zh-CN"/>
              </w:rPr>
            </w:pPr>
            <w:r>
              <w:rPr>
                <w:szCs w:val="20"/>
                <w:lang w:eastAsia="zh-CN"/>
              </w:rPr>
              <w:t>Proposal</w:t>
            </w:r>
            <w:r>
              <w:rPr>
                <w:rFonts w:eastAsiaTheme="minorEastAsia"/>
                <w:szCs w:val="20"/>
                <w:lang w:eastAsia="zh-CN"/>
              </w:rPr>
              <w:t xml:space="preserve"> 17: Q</w:t>
            </w:r>
            <w:r>
              <w:rPr>
                <w:szCs w:val="20"/>
                <w:lang w:eastAsia="zh-CN"/>
              </w:rPr>
              <w:t xml:space="preserve">uality information of location </w:t>
            </w:r>
            <w:r>
              <w:rPr>
                <w:rFonts w:eastAsiaTheme="minorEastAsia"/>
                <w:szCs w:val="20"/>
                <w:lang w:eastAsia="zh-CN"/>
              </w:rPr>
              <w:t>should be</w:t>
            </w:r>
            <w:r>
              <w:rPr>
                <w:szCs w:val="20"/>
                <w:lang w:eastAsia="zh-CN"/>
              </w:rPr>
              <w:t xml:space="preserve"> included</w:t>
            </w:r>
            <w:r>
              <w:rPr>
                <w:rFonts w:eastAsiaTheme="minorEastAsia"/>
                <w:szCs w:val="20"/>
                <w:lang w:eastAsia="zh-CN"/>
              </w:rPr>
              <w:t xml:space="preserve"> with </w:t>
            </w:r>
            <w:r>
              <w:rPr>
                <w:szCs w:val="20"/>
                <w:lang w:eastAsia="zh-CN"/>
              </w:rPr>
              <w:t>anchor UE location information, e.g., uncertainty etc</w:t>
            </w:r>
            <w:r>
              <w:rPr>
                <w:rFonts w:eastAsiaTheme="minorEastAsia"/>
                <w:szCs w:val="20"/>
                <w:lang w:eastAsia="zh-CN"/>
              </w:rPr>
              <w:t>.</w:t>
            </w:r>
          </w:p>
          <w:p w14:paraId="220388B6" w14:textId="77777777" w:rsidR="00F87B59" w:rsidRDefault="00F87B59">
            <w:pPr>
              <w:jc w:val="both"/>
              <w:rPr>
                <w:rFonts w:eastAsia="宋体"/>
                <w:szCs w:val="20"/>
              </w:rPr>
            </w:pPr>
          </w:p>
        </w:tc>
      </w:tr>
      <w:tr w:rsidR="00F87B59" w14:paraId="5A6BA41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2CF333B" w14:textId="77777777" w:rsidR="00F87B59" w:rsidRPr="00F87B59" w:rsidRDefault="00CF7B8C">
            <w:pPr>
              <w:rPr>
                <w:ins w:id="87" w:author="Fumihiro Hasegawa" w:date="2023-05-21T17:11:00Z"/>
                <w:rFonts w:ascii="Arial" w:eastAsia="宋体" w:hAnsi="Arial" w:cs="Arial"/>
                <w:b/>
                <w:bCs/>
                <w:strike/>
                <w:color w:val="0000FF"/>
                <w:sz w:val="16"/>
                <w:szCs w:val="16"/>
                <w:u w:val="single"/>
                <w:rPrChange w:id="88" w:author="Fumihiro Hasegawa" w:date="2023-05-21T17:12:00Z">
                  <w:rPr>
                    <w:ins w:id="89" w:author="Fumihiro Hasegawa" w:date="2023-05-21T17:11:00Z"/>
                    <w:rFonts w:ascii="Arial" w:eastAsia="宋体" w:hAnsi="Arial" w:cs="Arial"/>
                    <w:b/>
                    <w:bCs/>
                    <w:color w:val="0000FF"/>
                    <w:sz w:val="16"/>
                    <w:szCs w:val="16"/>
                    <w:u w:val="single"/>
                  </w:rPr>
                </w:rPrChange>
              </w:rPr>
            </w:pPr>
            <w:r>
              <w:rPr>
                <w:strike/>
                <w:sz w:val="21"/>
                <w:rPrChange w:id="90" w:author="Fumihiro Hasegawa" w:date="2023-05-21T17:12:00Z">
                  <w:rPr>
                    <w:rFonts w:ascii="Arial" w:eastAsia="宋体" w:hAnsi="Arial" w:cs="Arial"/>
                    <w:b/>
                    <w:bCs/>
                    <w:color w:val="0000FF"/>
                    <w:sz w:val="16"/>
                    <w:szCs w:val="16"/>
                    <w:u w:val="single"/>
                  </w:rPr>
                </w:rPrChange>
              </w:rPr>
              <w:fldChar w:fldCharType="begin"/>
            </w:r>
            <w:r>
              <w:rPr>
                <w:strike/>
                <w:rPrChange w:id="91" w:author="Fumihiro Hasegawa" w:date="2023-05-21T17:12:00Z">
                  <w:rPr/>
                </w:rPrChange>
              </w:rPr>
              <w:instrText>HYPERLINK "https://www.3gpp.org/ftp/TSG_RAN/WG1_RL1/TSGR1_113/Docs/R1-2305126.zip"</w:instrText>
            </w:r>
            <w:r>
              <w:rPr>
                <w:strike/>
                <w:sz w:val="21"/>
                <w:rPrChange w:id="92" w:author="Fumihiro Hasegawa" w:date="2023-05-21T17:12:00Z">
                  <w:rPr>
                    <w:rFonts w:ascii="Arial" w:eastAsia="宋体" w:hAnsi="Arial" w:cs="Arial"/>
                    <w:b/>
                    <w:bCs/>
                    <w:color w:val="0000FF"/>
                    <w:sz w:val="16"/>
                    <w:szCs w:val="16"/>
                    <w:u w:val="single"/>
                  </w:rPr>
                </w:rPrChange>
              </w:rPr>
              <w:fldChar w:fldCharType="separate"/>
            </w:r>
            <w:r>
              <w:rPr>
                <w:rFonts w:ascii="Arial" w:eastAsia="宋体" w:hAnsi="Arial" w:cs="Arial"/>
                <w:b/>
                <w:bCs/>
                <w:strike/>
                <w:color w:val="0000FF"/>
                <w:sz w:val="16"/>
                <w:szCs w:val="16"/>
                <w:u w:val="single"/>
                <w:rPrChange w:id="93" w:author="Fumihiro Hasegawa" w:date="2023-05-21T17:12:00Z">
                  <w:rPr>
                    <w:rFonts w:ascii="Arial" w:eastAsia="宋体" w:hAnsi="Arial" w:cs="Arial"/>
                    <w:b/>
                    <w:bCs/>
                    <w:color w:val="0000FF"/>
                    <w:sz w:val="16"/>
                    <w:szCs w:val="16"/>
                    <w:u w:val="single"/>
                  </w:rPr>
                </w:rPrChange>
              </w:rPr>
              <w:t>R1-2305126</w:t>
            </w:r>
            <w:r>
              <w:rPr>
                <w:rFonts w:ascii="Arial" w:eastAsia="宋体" w:hAnsi="Arial" w:cs="Arial"/>
                <w:b/>
                <w:bCs/>
                <w:strike/>
                <w:color w:val="0000FF"/>
                <w:sz w:val="16"/>
                <w:szCs w:val="16"/>
                <w:u w:val="single"/>
                <w:rPrChange w:id="94" w:author="Fumihiro Hasegawa" w:date="2023-05-21T17:12:00Z">
                  <w:rPr>
                    <w:rFonts w:ascii="Arial" w:eastAsia="宋体" w:hAnsi="Arial" w:cs="Arial"/>
                    <w:b/>
                    <w:bCs/>
                    <w:color w:val="0000FF"/>
                    <w:sz w:val="16"/>
                    <w:szCs w:val="16"/>
                    <w:u w:val="single"/>
                  </w:rPr>
                </w:rPrChange>
              </w:rPr>
              <w:fldChar w:fldCharType="end"/>
            </w:r>
          </w:p>
          <w:p w14:paraId="51ED4010" w14:textId="77777777" w:rsidR="00F87B59" w:rsidRDefault="00CF7B8C">
            <w:pPr>
              <w:rPr>
                <w:rFonts w:ascii="Arial" w:eastAsia="宋体" w:hAnsi="Arial" w:cs="Arial"/>
                <w:b/>
                <w:bCs/>
                <w:color w:val="0000FF"/>
                <w:sz w:val="16"/>
                <w:szCs w:val="16"/>
                <w:u w:val="single"/>
              </w:rPr>
            </w:pPr>
            <w:ins w:id="95" w:author="Fumihiro Hasegawa" w:date="2023-05-21T17:12:00Z">
              <w:r>
                <w:rPr>
                  <w:rFonts w:ascii="Arial" w:eastAsia="宋体" w:hAnsi="Arial" w:cs="Arial"/>
                  <w:b/>
                  <w:bCs/>
                  <w:color w:val="0000FF"/>
                  <w:sz w:val="16"/>
                  <w:szCs w:val="16"/>
                  <w:u w:val="single"/>
                </w:rPr>
                <w:fldChar w:fldCharType="begin"/>
              </w:r>
              <w:r>
                <w:rPr>
                  <w:rFonts w:ascii="Arial" w:eastAsia="宋体" w:hAnsi="Arial" w:cs="Arial"/>
                  <w:b/>
                  <w:bCs/>
                  <w:color w:val="0000FF"/>
                  <w:sz w:val="16"/>
                  <w:szCs w:val="16"/>
                  <w:u w:val="single"/>
                </w:rPr>
                <w:instrText xml:space="preserve"> HYPERLINK "https://www.3gpp.org/ftp/tsg_ran/WG1_RL1/TSGR1_113/Inbox/R1-2306040.zip" </w:instrText>
              </w:r>
              <w:r>
                <w:rPr>
                  <w:rFonts w:ascii="Arial" w:eastAsia="宋体" w:hAnsi="Arial" w:cs="Arial"/>
                  <w:b/>
                  <w:bCs/>
                  <w:color w:val="0000FF"/>
                  <w:sz w:val="16"/>
                  <w:szCs w:val="16"/>
                  <w:u w:val="single"/>
                </w:rPr>
                <w:fldChar w:fldCharType="separate"/>
              </w:r>
              <w:r>
                <w:rPr>
                  <w:rStyle w:val="affc"/>
                  <w:rFonts w:ascii="Arial" w:eastAsia="宋体" w:hAnsi="Arial" w:cs="Arial"/>
                  <w:b/>
                  <w:bCs/>
                  <w:sz w:val="16"/>
                  <w:szCs w:val="16"/>
                </w:rPr>
                <w:t>R1-2306040</w:t>
              </w:r>
              <w:r>
                <w:rPr>
                  <w:rFonts w:ascii="Arial" w:eastAsia="宋体" w:hAnsi="Arial" w:cs="Arial"/>
                  <w:b/>
                  <w:bCs/>
                  <w:color w:val="0000FF"/>
                  <w:sz w:val="16"/>
                  <w:szCs w:val="16"/>
                  <w:u w:val="single"/>
                </w:rPr>
                <w:fldChar w:fldCharType="end"/>
              </w:r>
            </w:ins>
          </w:p>
          <w:p w14:paraId="15BF99A8"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7191" w:type="dxa"/>
            <w:tcBorders>
              <w:top w:val="nil"/>
              <w:left w:val="nil"/>
              <w:bottom w:val="single" w:sz="4" w:space="0" w:color="A6A6A6"/>
              <w:right w:val="single" w:sz="4" w:space="0" w:color="A6A6A6"/>
            </w:tcBorders>
            <w:shd w:val="clear" w:color="auto" w:fill="auto"/>
          </w:tcPr>
          <w:p w14:paraId="72766E76" w14:textId="77777777" w:rsidR="00F87B59" w:rsidRDefault="00CF7B8C">
            <w:pPr>
              <w:rPr>
                <w:rFonts w:eastAsia="宋体"/>
                <w:szCs w:val="20"/>
              </w:rPr>
            </w:pPr>
            <w:r>
              <w:rPr>
                <w:rFonts w:eastAsia="宋体"/>
                <w:szCs w:val="20"/>
              </w:rPr>
              <w:t>Measurement and reporting for SL positioning</w:t>
            </w:r>
          </w:p>
          <w:p w14:paraId="44789A0E" w14:textId="77777777" w:rsidR="00F87B59" w:rsidRDefault="00CF7B8C">
            <w:pPr>
              <w:rPr>
                <w:szCs w:val="20"/>
                <w:lang w:eastAsia="zh-CN"/>
              </w:rPr>
            </w:pPr>
            <w:r>
              <w:rPr>
                <w:szCs w:val="20"/>
                <w:lang w:eastAsia="zh-CN"/>
              </w:rPr>
              <w:t xml:space="preserve">Proposal 6: Support anchor UE providing the quality/uncertainty information with its reported location information. </w:t>
            </w:r>
          </w:p>
          <w:p w14:paraId="61BAE838" w14:textId="77777777" w:rsidR="00F87B59" w:rsidRDefault="00F87B59">
            <w:pPr>
              <w:rPr>
                <w:rFonts w:eastAsia="宋体"/>
                <w:szCs w:val="20"/>
              </w:rPr>
            </w:pPr>
          </w:p>
        </w:tc>
      </w:tr>
      <w:tr w:rsidR="00F87B59" w14:paraId="5D1BD07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E827724" w14:textId="77777777" w:rsidR="00F87B59" w:rsidRDefault="00CB36E0">
            <w:pPr>
              <w:rPr>
                <w:rFonts w:ascii="Arial" w:eastAsia="宋体" w:hAnsi="Arial" w:cs="Arial"/>
                <w:b/>
                <w:bCs/>
                <w:color w:val="0000FF"/>
                <w:sz w:val="16"/>
                <w:szCs w:val="16"/>
                <w:u w:val="single"/>
              </w:rPr>
            </w:pPr>
            <w:hyperlink r:id="rId292" w:history="1">
              <w:r w:rsidR="00CF7B8C">
                <w:rPr>
                  <w:rFonts w:ascii="Arial" w:eastAsia="宋体" w:hAnsi="Arial" w:cs="Arial"/>
                  <w:b/>
                  <w:bCs/>
                  <w:color w:val="0000FF"/>
                  <w:sz w:val="16"/>
                  <w:szCs w:val="16"/>
                  <w:u w:val="single"/>
                </w:rPr>
                <w:t>R1-2305519</w:t>
              </w:r>
            </w:hyperlink>
          </w:p>
          <w:p w14:paraId="1E21A527" w14:textId="77777777" w:rsidR="00F87B59" w:rsidRDefault="00CF7B8C">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tcBorders>
              <w:top w:val="nil"/>
              <w:left w:val="nil"/>
              <w:bottom w:val="single" w:sz="4" w:space="0" w:color="A6A6A6"/>
              <w:right w:val="single" w:sz="4" w:space="0" w:color="A6A6A6"/>
            </w:tcBorders>
            <w:shd w:val="clear" w:color="auto" w:fill="auto"/>
          </w:tcPr>
          <w:p w14:paraId="0BC9936D" w14:textId="77777777" w:rsidR="00F87B59" w:rsidRDefault="00CF7B8C">
            <w:pPr>
              <w:rPr>
                <w:rFonts w:eastAsia="宋体"/>
                <w:szCs w:val="20"/>
              </w:rPr>
            </w:pPr>
            <w:r>
              <w:rPr>
                <w:rFonts w:eastAsia="宋体"/>
                <w:szCs w:val="20"/>
              </w:rPr>
              <w:t>On Measurements and Reporting for SL Positioning</w:t>
            </w:r>
          </w:p>
          <w:p w14:paraId="4F29704C" w14:textId="77777777" w:rsidR="00F87B59" w:rsidRDefault="00CF7B8C">
            <w:pPr>
              <w:pStyle w:val="maintext"/>
              <w:spacing w:before="0" w:after="0" w:line="240" w:lineRule="auto"/>
              <w:ind w:firstLineChars="0" w:firstLine="0"/>
              <w:rPr>
                <w:spacing w:val="-2"/>
              </w:rPr>
            </w:pPr>
            <w:r>
              <w:rPr>
                <w:spacing w:val="-2"/>
                <w:u w:val="single"/>
              </w:rPr>
              <w:t>Proposal 9:</w:t>
            </w:r>
            <w:r>
              <w:rPr>
                <w:spacing w:val="-2"/>
              </w:rPr>
              <w:t xml:space="preserve"> The quality information of anchor UE location information is indicated to the target UE for SL positioning.</w:t>
            </w:r>
          </w:p>
          <w:p w14:paraId="03C5FA31" w14:textId="77777777" w:rsidR="00F87B59" w:rsidRDefault="00F87B59">
            <w:pPr>
              <w:rPr>
                <w:rFonts w:eastAsia="宋体"/>
                <w:szCs w:val="20"/>
              </w:rPr>
            </w:pPr>
          </w:p>
        </w:tc>
      </w:tr>
    </w:tbl>
    <w:p w14:paraId="0F193495" w14:textId="77777777" w:rsidR="00F87B59" w:rsidRDefault="00CF7B8C">
      <w:pPr>
        <w:outlineLvl w:val="3"/>
        <w:rPr>
          <w:b/>
          <w:highlight w:val="yellow"/>
        </w:rPr>
      </w:pPr>
      <w:r>
        <w:rPr>
          <w:b/>
          <w:highlight w:val="yellow"/>
        </w:rPr>
        <w:lastRenderedPageBreak/>
        <w:t xml:space="preserve">[ROUND1][MEDIUM] FL proposal 5.1.1-v1: </w:t>
      </w:r>
    </w:p>
    <w:p w14:paraId="5502F951" w14:textId="77777777" w:rsidR="00F87B59" w:rsidRDefault="00CF7B8C">
      <w:pPr>
        <w:pStyle w:val="a2"/>
        <w:spacing w:line="260" w:lineRule="exact"/>
        <w:rPr>
          <w:rFonts w:eastAsiaTheme="minorEastAsia"/>
          <w:b/>
          <w:iCs/>
          <w:szCs w:val="20"/>
          <w:lang w:eastAsia="zh-CN"/>
        </w:rPr>
      </w:pPr>
      <w:r>
        <w:rPr>
          <w:rFonts w:hint="eastAsia"/>
          <w:b/>
        </w:rPr>
        <w:t xml:space="preserve">For provision of assistance information for absolute SL positioning, </w:t>
      </w:r>
      <w:r>
        <w:rPr>
          <w:b/>
        </w:rPr>
        <w:t>quality</w:t>
      </w:r>
      <w:r>
        <w:rPr>
          <w:b/>
          <w:szCs w:val="20"/>
          <w:lang w:eastAsia="zh-CN"/>
        </w:rPr>
        <w:t>/uncertainty</w:t>
      </w:r>
      <w:r>
        <w:rPr>
          <w:b/>
        </w:rPr>
        <w:t xml:space="preserve"> information of </w:t>
      </w:r>
      <w:r>
        <w:rPr>
          <w:rFonts w:hint="eastAsia"/>
          <w:b/>
        </w:rPr>
        <w:t>the anchor UE location can be provided to LMF or UE.</w:t>
      </w:r>
    </w:p>
    <w:p w14:paraId="6E237350" w14:textId="77777777" w:rsidR="00F87B59" w:rsidRDefault="00CF7B8C">
      <w:pPr>
        <w:rPr>
          <w:rFonts w:eastAsia="等线"/>
          <w:szCs w:val="20"/>
          <w:lang w:eastAsia="zh-CN"/>
        </w:rPr>
      </w:pPr>
      <w:r>
        <w:rPr>
          <w:rFonts w:eastAsia="等线"/>
          <w:szCs w:val="20"/>
          <w:lang w:val="en-US" w:eastAsia="zh-CN"/>
        </w:rPr>
        <w:t>Companies are encouraged to share views in the following table.</w:t>
      </w:r>
    </w:p>
    <w:p w14:paraId="610BAA90" w14:textId="77777777" w:rsidR="00F87B59" w:rsidRDefault="00CF7B8C">
      <w:pPr>
        <w:ind w:firstLineChars="1100" w:firstLine="2200"/>
        <w:rPr>
          <w:rFonts w:eastAsia="等线"/>
          <w:szCs w:val="20"/>
          <w:lang w:val="en-US" w:eastAsia="zh-CN"/>
        </w:rPr>
      </w:pPr>
      <w:r>
        <w:rPr>
          <w:rFonts w:eastAsia="等线"/>
          <w:szCs w:val="20"/>
          <w:lang w:val="en-US" w:eastAsia="zh-CN"/>
        </w:rPr>
        <w:t xml:space="preserve">Table 5.1.1 Collection of views on FL proposal </w:t>
      </w:r>
      <w:r>
        <w:t>5.1.1-v1</w:t>
      </w:r>
    </w:p>
    <w:tbl>
      <w:tblPr>
        <w:tblStyle w:val="44"/>
        <w:tblW w:w="0" w:type="auto"/>
        <w:tblLook w:val="04A0" w:firstRow="1" w:lastRow="0" w:firstColumn="1" w:lastColumn="0" w:noHBand="0" w:noVBand="1"/>
      </w:tblPr>
      <w:tblGrid>
        <w:gridCol w:w="113"/>
        <w:gridCol w:w="1487"/>
        <w:gridCol w:w="112"/>
        <w:gridCol w:w="7237"/>
        <w:gridCol w:w="111"/>
      </w:tblGrid>
      <w:tr w:rsidR="00F87B59" w14:paraId="7589BB60" w14:textId="77777777">
        <w:trPr>
          <w:gridAfter w:val="1"/>
          <w:wAfter w:w="113" w:type="dxa"/>
        </w:trPr>
        <w:tc>
          <w:tcPr>
            <w:tcW w:w="1608" w:type="dxa"/>
            <w:gridSpan w:val="2"/>
          </w:tcPr>
          <w:p w14:paraId="179B42BD" w14:textId="77777777" w:rsidR="00F87B59" w:rsidRDefault="00CF7B8C">
            <w:pPr>
              <w:rPr>
                <w:rFonts w:eastAsia="等线"/>
                <w:szCs w:val="20"/>
                <w:lang w:val="en-US" w:eastAsia="zh-CN"/>
              </w:rPr>
            </w:pPr>
            <w:r>
              <w:rPr>
                <w:rFonts w:eastAsia="等线"/>
                <w:szCs w:val="20"/>
                <w:lang w:val="en-US" w:eastAsia="zh-CN"/>
              </w:rPr>
              <w:t>Company</w:t>
            </w:r>
          </w:p>
        </w:tc>
        <w:tc>
          <w:tcPr>
            <w:tcW w:w="7452" w:type="dxa"/>
            <w:gridSpan w:val="2"/>
          </w:tcPr>
          <w:p w14:paraId="3A5BF9C5" w14:textId="77777777" w:rsidR="00F87B59" w:rsidRDefault="00CF7B8C">
            <w:pPr>
              <w:jc w:val="center"/>
              <w:rPr>
                <w:rFonts w:eastAsia="等线"/>
                <w:szCs w:val="20"/>
                <w:lang w:val="en-US" w:eastAsia="zh-CN"/>
              </w:rPr>
            </w:pPr>
            <w:r>
              <w:rPr>
                <w:rFonts w:eastAsia="等线"/>
                <w:szCs w:val="20"/>
                <w:lang w:val="en-US" w:eastAsia="zh-CN"/>
              </w:rPr>
              <w:t xml:space="preserve">Views on FL proposal </w:t>
            </w:r>
            <w:r>
              <w:t>5.1.1</w:t>
            </w:r>
            <w:r>
              <w:rPr>
                <w:rFonts w:eastAsiaTheme="minorEastAsia"/>
                <w:lang w:eastAsia="zh-CN"/>
              </w:rPr>
              <w:t>-v1</w:t>
            </w:r>
          </w:p>
        </w:tc>
      </w:tr>
      <w:tr w:rsidR="00F87B59" w14:paraId="73F6FDE8" w14:textId="77777777">
        <w:trPr>
          <w:gridAfter w:val="1"/>
          <w:wAfter w:w="113" w:type="dxa"/>
        </w:trPr>
        <w:tc>
          <w:tcPr>
            <w:tcW w:w="1608" w:type="dxa"/>
            <w:gridSpan w:val="2"/>
          </w:tcPr>
          <w:p w14:paraId="3FE656A6" w14:textId="77777777" w:rsidR="00F87B59" w:rsidRDefault="00CF7B8C">
            <w:pPr>
              <w:rPr>
                <w:rFonts w:eastAsia="等线"/>
                <w:szCs w:val="20"/>
                <w:lang w:val="en-US" w:eastAsia="zh-CN"/>
              </w:rPr>
            </w:pPr>
            <w:ins w:id="96" w:author="Fumihiro Hasegawa" w:date="2023-05-21T17:12:00Z">
              <w:r>
                <w:rPr>
                  <w:rFonts w:eastAsia="等线"/>
                  <w:szCs w:val="20"/>
                  <w:lang w:val="en-US" w:eastAsia="zh-CN"/>
                </w:rPr>
                <w:t>InterDigital</w:t>
              </w:r>
            </w:ins>
          </w:p>
        </w:tc>
        <w:tc>
          <w:tcPr>
            <w:tcW w:w="7452" w:type="dxa"/>
            <w:gridSpan w:val="2"/>
          </w:tcPr>
          <w:p w14:paraId="0296F30D" w14:textId="77777777" w:rsidR="00F87B59" w:rsidRDefault="00CF7B8C">
            <w:pPr>
              <w:rPr>
                <w:rFonts w:eastAsiaTheme="minorEastAsia"/>
                <w:szCs w:val="20"/>
                <w:lang w:eastAsia="zh-CN"/>
              </w:rPr>
            </w:pPr>
            <w:ins w:id="97" w:author="Fumihiro Hasegawa" w:date="2023-05-21T17:12:00Z">
              <w:r>
                <w:rPr>
                  <w:rFonts w:eastAsiaTheme="minorEastAsia"/>
                  <w:szCs w:val="20"/>
                  <w:lang w:eastAsia="zh-CN"/>
                </w:rPr>
                <w:t xml:space="preserve">We support the proposal. We also </w:t>
              </w:r>
            </w:ins>
            <w:ins w:id="98" w:author="Fumihiro Hasegawa" w:date="2023-05-21T17:14:00Z">
              <w:r>
                <w:rPr>
                  <w:rFonts w:eastAsiaTheme="minorEastAsia"/>
                  <w:szCs w:val="20"/>
                  <w:lang w:eastAsia="zh-CN"/>
                </w:rPr>
                <w:t>made an update to</w:t>
              </w:r>
            </w:ins>
            <w:ins w:id="99" w:author="Fumihiro Hasegawa" w:date="2023-05-21T17:12:00Z">
              <w:r>
                <w:rPr>
                  <w:rFonts w:eastAsiaTheme="minorEastAsia"/>
                  <w:szCs w:val="20"/>
                  <w:lang w:eastAsia="zh-CN"/>
                </w:rPr>
                <w:t xml:space="preserve"> the table above to include the update</w:t>
              </w:r>
            </w:ins>
            <w:ins w:id="100" w:author="Fumihiro Hasegawa" w:date="2023-05-21T17:13:00Z">
              <w:r>
                <w:rPr>
                  <w:rFonts w:eastAsiaTheme="minorEastAsia"/>
                  <w:szCs w:val="20"/>
                  <w:lang w:eastAsia="zh-CN"/>
                </w:rPr>
                <w:t>d version of our contribution.</w:t>
              </w:r>
            </w:ins>
          </w:p>
        </w:tc>
      </w:tr>
      <w:tr w:rsidR="00F87B59" w14:paraId="4B450B1C" w14:textId="77777777">
        <w:trPr>
          <w:gridAfter w:val="1"/>
          <w:wAfter w:w="113" w:type="dxa"/>
        </w:trPr>
        <w:tc>
          <w:tcPr>
            <w:tcW w:w="1608" w:type="dxa"/>
            <w:gridSpan w:val="2"/>
          </w:tcPr>
          <w:p w14:paraId="6577925C" w14:textId="77777777" w:rsidR="00F87B59" w:rsidRDefault="00CF7B8C">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2" w:type="dxa"/>
            <w:gridSpan w:val="2"/>
          </w:tcPr>
          <w:p w14:paraId="3736C58A" w14:textId="77777777" w:rsidR="00F87B59" w:rsidRDefault="00CF7B8C">
            <w:pPr>
              <w:rPr>
                <w:rFonts w:eastAsia="等线"/>
                <w:szCs w:val="20"/>
                <w:lang w:val="en-US" w:eastAsia="zh-CN"/>
              </w:rPr>
            </w:pPr>
            <w:r>
              <w:rPr>
                <w:rFonts w:eastAsiaTheme="minorEastAsia" w:hint="eastAsia"/>
                <w:szCs w:val="20"/>
                <w:lang w:eastAsia="zh-CN"/>
              </w:rPr>
              <w:t>S</w:t>
            </w:r>
            <w:r>
              <w:rPr>
                <w:rFonts w:eastAsiaTheme="minorEastAsia"/>
                <w:szCs w:val="20"/>
                <w:lang w:eastAsia="zh-CN"/>
              </w:rPr>
              <w:t>upport</w:t>
            </w:r>
          </w:p>
        </w:tc>
      </w:tr>
      <w:tr w:rsidR="00F87B59" w14:paraId="291E4AF4" w14:textId="77777777">
        <w:trPr>
          <w:gridAfter w:val="1"/>
          <w:wAfter w:w="113" w:type="dxa"/>
        </w:trPr>
        <w:tc>
          <w:tcPr>
            <w:tcW w:w="1608" w:type="dxa"/>
            <w:gridSpan w:val="2"/>
          </w:tcPr>
          <w:p w14:paraId="32C8120E" w14:textId="77777777" w:rsidR="00F87B59" w:rsidRDefault="00CF7B8C">
            <w:pPr>
              <w:rPr>
                <w:rFonts w:eastAsia="等线"/>
                <w:szCs w:val="20"/>
                <w:lang w:val="en-US" w:eastAsia="zh-CN"/>
              </w:rPr>
            </w:pPr>
            <w:r>
              <w:rPr>
                <w:rFonts w:eastAsia="等线" w:hint="eastAsia"/>
                <w:szCs w:val="20"/>
                <w:lang w:val="en-US" w:eastAsia="zh-CN"/>
              </w:rPr>
              <w:t>CATT</w:t>
            </w:r>
          </w:p>
        </w:tc>
        <w:tc>
          <w:tcPr>
            <w:tcW w:w="7452" w:type="dxa"/>
            <w:gridSpan w:val="2"/>
          </w:tcPr>
          <w:p w14:paraId="4069779B" w14:textId="77777777" w:rsidR="00F87B59" w:rsidRDefault="00CF7B8C">
            <w:pPr>
              <w:rPr>
                <w:rFonts w:eastAsia="等线"/>
                <w:szCs w:val="20"/>
                <w:lang w:val="en-US" w:eastAsia="zh-CN"/>
              </w:rPr>
            </w:pPr>
            <w:r>
              <w:rPr>
                <w:rFonts w:eastAsia="等线" w:hint="eastAsia"/>
                <w:szCs w:val="20"/>
                <w:lang w:val="en-US" w:eastAsia="zh-CN"/>
              </w:rPr>
              <w:t>Support</w:t>
            </w:r>
          </w:p>
        </w:tc>
      </w:tr>
      <w:tr w:rsidR="00F87B59" w14:paraId="1D3AEBFD" w14:textId="77777777">
        <w:trPr>
          <w:gridAfter w:val="1"/>
          <w:wAfter w:w="113" w:type="dxa"/>
        </w:trPr>
        <w:tc>
          <w:tcPr>
            <w:tcW w:w="1608" w:type="dxa"/>
            <w:gridSpan w:val="2"/>
          </w:tcPr>
          <w:p w14:paraId="0A2E3DB9" w14:textId="77777777" w:rsidR="00F87B59" w:rsidRDefault="00CF7B8C">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 xml:space="preserve">amsung </w:t>
            </w:r>
          </w:p>
        </w:tc>
        <w:tc>
          <w:tcPr>
            <w:tcW w:w="7452" w:type="dxa"/>
            <w:gridSpan w:val="2"/>
          </w:tcPr>
          <w:p w14:paraId="2B0295D6" w14:textId="77777777" w:rsidR="00F87B59" w:rsidRDefault="00CF7B8C">
            <w:pPr>
              <w:rPr>
                <w:rFonts w:eastAsia="等线"/>
                <w:szCs w:val="20"/>
                <w:lang w:val="en-US" w:eastAsia="zh-CN"/>
              </w:rPr>
            </w:pPr>
            <w:r>
              <w:rPr>
                <w:rFonts w:eastAsia="Malgun Gothic" w:hint="eastAsia"/>
                <w:szCs w:val="20"/>
                <w:lang w:eastAsia="ko-KR"/>
              </w:rPr>
              <w:t>S</w:t>
            </w:r>
            <w:r>
              <w:rPr>
                <w:rFonts w:eastAsia="Malgun Gothic"/>
                <w:szCs w:val="20"/>
                <w:lang w:eastAsia="ko-KR"/>
              </w:rPr>
              <w:t>upport</w:t>
            </w:r>
          </w:p>
        </w:tc>
      </w:tr>
      <w:tr w:rsidR="00CF7B8C" w14:paraId="4A4B9A75" w14:textId="77777777" w:rsidTr="005E4858">
        <w:trPr>
          <w:gridBefore w:val="1"/>
          <w:wBefore w:w="113" w:type="dxa"/>
        </w:trPr>
        <w:tc>
          <w:tcPr>
            <w:tcW w:w="1608" w:type="dxa"/>
            <w:gridSpan w:val="2"/>
          </w:tcPr>
          <w:p w14:paraId="787C1A0E" w14:textId="77777777" w:rsidR="00CF7B8C" w:rsidRDefault="00CF7B8C" w:rsidP="005E4858">
            <w:pPr>
              <w:rPr>
                <w:rFonts w:eastAsia="等线"/>
                <w:szCs w:val="20"/>
                <w:lang w:val="en-US" w:eastAsia="zh-CN"/>
              </w:rPr>
            </w:pPr>
            <w:r>
              <w:rPr>
                <w:rFonts w:eastAsiaTheme="minorEastAsia" w:hint="eastAsia"/>
                <w:szCs w:val="20"/>
                <w:lang w:eastAsia="zh-CN"/>
              </w:rPr>
              <w:t>H</w:t>
            </w:r>
            <w:r>
              <w:rPr>
                <w:rFonts w:eastAsiaTheme="minorEastAsia"/>
                <w:szCs w:val="20"/>
                <w:lang w:eastAsia="zh-CN"/>
              </w:rPr>
              <w:t>uawei, HiSilicon</w:t>
            </w:r>
          </w:p>
        </w:tc>
        <w:tc>
          <w:tcPr>
            <w:tcW w:w="7452" w:type="dxa"/>
            <w:gridSpan w:val="2"/>
          </w:tcPr>
          <w:p w14:paraId="4C00806C" w14:textId="77777777" w:rsidR="00CF7B8C" w:rsidRDefault="00CF7B8C" w:rsidP="005E4858">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190988" w14:paraId="288F7004" w14:textId="77777777">
        <w:trPr>
          <w:gridAfter w:val="1"/>
          <w:wAfter w:w="113" w:type="dxa"/>
        </w:trPr>
        <w:tc>
          <w:tcPr>
            <w:tcW w:w="1608" w:type="dxa"/>
            <w:gridSpan w:val="2"/>
          </w:tcPr>
          <w:p w14:paraId="51715192" w14:textId="3F214D70" w:rsidR="00190988" w:rsidRDefault="00190988" w:rsidP="00190988">
            <w:pPr>
              <w:rPr>
                <w:rFonts w:eastAsia="等线"/>
                <w:szCs w:val="20"/>
                <w:lang w:val="en-US" w:eastAsia="zh-CN"/>
              </w:rPr>
            </w:pPr>
            <w:r>
              <w:rPr>
                <w:rFonts w:eastAsia="等线"/>
                <w:szCs w:val="20"/>
                <w:lang w:val="en-US" w:eastAsia="zh-CN"/>
              </w:rPr>
              <w:t>Nokia, NSB</w:t>
            </w:r>
          </w:p>
        </w:tc>
        <w:tc>
          <w:tcPr>
            <w:tcW w:w="7452" w:type="dxa"/>
            <w:gridSpan w:val="2"/>
          </w:tcPr>
          <w:p w14:paraId="03532A6E" w14:textId="7BA489C4" w:rsidR="00190988" w:rsidRDefault="00190988" w:rsidP="00190988">
            <w:pPr>
              <w:rPr>
                <w:rFonts w:eastAsia="等线"/>
                <w:szCs w:val="20"/>
                <w:lang w:val="en-US" w:eastAsia="zh-CN"/>
              </w:rPr>
            </w:pPr>
            <w:r>
              <w:rPr>
                <w:rFonts w:eastAsiaTheme="minorEastAsia"/>
                <w:szCs w:val="20"/>
                <w:lang w:eastAsia="zh-CN"/>
              </w:rPr>
              <w:t>OK</w:t>
            </w:r>
          </w:p>
        </w:tc>
      </w:tr>
      <w:tr w:rsidR="00190988" w14:paraId="35B2773C" w14:textId="77777777">
        <w:trPr>
          <w:gridAfter w:val="1"/>
          <w:wAfter w:w="113" w:type="dxa"/>
        </w:trPr>
        <w:tc>
          <w:tcPr>
            <w:tcW w:w="1608" w:type="dxa"/>
            <w:gridSpan w:val="2"/>
          </w:tcPr>
          <w:p w14:paraId="21C909D2" w14:textId="77777777" w:rsidR="00190988" w:rsidRDefault="00190988" w:rsidP="00190988">
            <w:pPr>
              <w:rPr>
                <w:rFonts w:eastAsia="等线"/>
                <w:szCs w:val="20"/>
                <w:lang w:val="en-US" w:eastAsia="zh-CN"/>
              </w:rPr>
            </w:pPr>
          </w:p>
        </w:tc>
        <w:tc>
          <w:tcPr>
            <w:tcW w:w="7452" w:type="dxa"/>
            <w:gridSpan w:val="2"/>
          </w:tcPr>
          <w:p w14:paraId="388A88E4" w14:textId="77777777" w:rsidR="00190988" w:rsidRDefault="00190988" w:rsidP="00190988">
            <w:pPr>
              <w:rPr>
                <w:rFonts w:eastAsia="等线"/>
                <w:szCs w:val="20"/>
                <w:lang w:val="en-US" w:eastAsia="zh-CN"/>
              </w:rPr>
            </w:pPr>
          </w:p>
        </w:tc>
      </w:tr>
      <w:tr w:rsidR="00190988" w14:paraId="2D881F88" w14:textId="77777777">
        <w:trPr>
          <w:gridAfter w:val="1"/>
          <w:wAfter w:w="113" w:type="dxa"/>
        </w:trPr>
        <w:tc>
          <w:tcPr>
            <w:tcW w:w="1608" w:type="dxa"/>
            <w:gridSpan w:val="2"/>
          </w:tcPr>
          <w:p w14:paraId="1A94FB90" w14:textId="77777777" w:rsidR="00190988" w:rsidRDefault="00190988" w:rsidP="00190988">
            <w:pPr>
              <w:rPr>
                <w:rFonts w:eastAsia="Malgun Gothic"/>
                <w:szCs w:val="20"/>
                <w:lang w:val="en-US" w:eastAsia="ko-KR"/>
              </w:rPr>
            </w:pPr>
          </w:p>
        </w:tc>
        <w:tc>
          <w:tcPr>
            <w:tcW w:w="7452" w:type="dxa"/>
            <w:gridSpan w:val="2"/>
          </w:tcPr>
          <w:p w14:paraId="608370B8" w14:textId="77777777" w:rsidR="00190988" w:rsidRDefault="00190988" w:rsidP="00190988">
            <w:pPr>
              <w:rPr>
                <w:rFonts w:eastAsia="等线"/>
                <w:szCs w:val="20"/>
                <w:lang w:val="en-US" w:eastAsia="zh-CN"/>
              </w:rPr>
            </w:pPr>
          </w:p>
        </w:tc>
      </w:tr>
      <w:tr w:rsidR="00190988" w14:paraId="65CF6AB9" w14:textId="77777777">
        <w:trPr>
          <w:gridAfter w:val="1"/>
          <w:wAfter w:w="113" w:type="dxa"/>
        </w:trPr>
        <w:tc>
          <w:tcPr>
            <w:tcW w:w="1608" w:type="dxa"/>
            <w:gridSpan w:val="2"/>
          </w:tcPr>
          <w:p w14:paraId="5A2E7255" w14:textId="77777777" w:rsidR="00190988" w:rsidRDefault="00190988" w:rsidP="00190988">
            <w:pPr>
              <w:rPr>
                <w:rFonts w:eastAsia="Malgun Gothic"/>
                <w:szCs w:val="20"/>
                <w:lang w:val="en-US" w:eastAsia="ko-KR"/>
              </w:rPr>
            </w:pPr>
          </w:p>
        </w:tc>
        <w:tc>
          <w:tcPr>
            <w:tcW w:w="7452" w:type="dxa"/>
            <w:gridSpan w:val="2"/>
          </w:tcPr>
          <w:p w14:paraId="42E4FD1F" w14:textId="77777777" w:rsidR="00190988" w:rsidRDefault="00190988" w:rsidP="00190988">
            <w:pPr>
              <w:spacing w:after="160" w:line="259" w:lineRule="auto"/>
              <w:contextualSpacing/>
              <w:rPr>
                <w:rFonts w:eastAsia="Malgun Gothic"/>
                <w:szCs w:val="20"/>
                <w:lang w:val="en-US" w:eastAsia="ko-KR"/>
              </w:rPr>
            </w:pPr>
          </w:p>
        </w:tc>
      </w:tr>
      <w:tr w:rsidR="00190988" w14:paraId="556B8B34" w14:textId="77777777">
        <w:trPr>
          <w:gridAfter w:val="1"/>
          <w:wAfter w:w="113" w:type="dxa"/>
        </w:trPr>
        <w:tc>
          <w:tcPr>
            <w:tcW w:w="1608" w:type="dxa"/>
            <w:gridSpan w:val="2"/>
          </w:tcPr>
          <w:p w14:paraId="613E1A97" w14:textId="77777777" w:rsidR="00190988" w:rsidRDefault="00190988" w:rsidP="00190988">
            <w:pPr>
              <w:rPr>
                <w:rFonts w:eastAsia="等线"/>
                <w:szCs w:val="20"/>
                <w:lang w:val="en-US" w:eastAsia="zh-CN"/>
              </w:rPr>
            </w:pPr>
          </w:p>
        </w:tc>
        <w:tc>
          <w:tcPr>
            <w:tcW w:w="7452" w:type="dxa"/>
            <w:gridSpan w:val="2"/>
          </w:tcPr>
          <w:p w14:paraId="268EF577" w14:textId="77777777" w:rsidR="00190988" w:rsidRDefault="00190988" w:rsidP="00190988">
            <w:pPr>
              <w:spacing w:after="160" w:line="259" w:lineRule="auto"/>
              <w:contextualSpacing/>
              <w:rPr>
                <w:rFonts w:eastAsia="等线"/>
                <w:szCs w:val="20"/>
                <w:lang w:val="en-US" w:eastAsia="zh-CN"/>
              </w:rPr>
            </w:pPr>
          </w:p>
        </w:tc>
      </w:tr>
      <w:tr w:rsidR="00190988" w14:paraId="43019831" w14:textId="77777777">
        <w:trPr>
          <w:gridAfter w:val="1"/>
          <w:wAfter w:w="113" w:type="dxa"/>
        </w:trPr>
        <w:tc>
          <w:tcPr>
            <w:tcW w:w="1608" w:type="dxa"/>
            <w:gridSpan w:val="2"/>
          </w:tcPr>
          <w:p w14:paraId="19C833D8" w14:textId="77777777" w:rsidR="00190988" w:rsidRDefault="00190988" w:rsidP="00190988">
            <w:pPr>
              <w:rPr>
                <w:rFonts w:eastAsia="等线"/>
                <w:szCs w:val="20"/>
                <w:lang w:val="en-US" w:eastAsia="zh-CN"/>
              </w:rPr>
            </w:pPr>
          </w:p>
        </w:tc>
        <w:tc>
          <w:tcPr>
            <w:tcW w:w="7452" w:type="dxa"/>
            <w:gridSpan w:val="2"/>
          </w:tcPr>
          <w:p w14:paraId="307992CD" w14:textId="77777777" w:rsidR="00190988" w:rsidRDefault="00190988" w:rsidP="00190988">
            <w:pPr>
              <w:rPr>
                <w:rFonts w:eastAsia="等线"/>
                <w:szCs w:val="20"/>
                <w:lang w:val="en-US" w:eastAsia="zh-CN"/>
              </w:rPr>
            </w:pPr>
          </w:p>
        </w:tc>
      </w:tr>
      <w:tr w:rsidR="00190988" w14:paraId="47DE8E03" w14:textId="77777777">
        <w:trPr>
          <w:gridAfter w:val="1"/>
          <w:wAfter w:w="113" w:type="dxa"/>
        </w:trPr>
        <w:tc>
          <w:tcPr>
            <w:tcW w:w="1608" w:type="dxa"/>
            <w:gridSpan w:val="2"/>
          </w:tcPr>
          <w:p w14:paraId="2F3861D9" w14:textId="77777777" w:rsidR="00190988" w:rsidRDefault="00190988" w:rsidP="00190988">
            <w:pPr>
              <w:rPr>
                <w:rFonts w:eastAsia="等线"/>
                <w:szCs w:val="20"/>
                <w:lang w:val="en-US" w:eastAsia="zh-CN"/>
              </w:rPr>
            </w:pPr>
          </w:p>
        </w:tc>
        <w:tc>
          <w:tcPr>
            <w:tcW w:w="7452" w:type="dxa"/>
            <w:gridSpan w:val="2"/>
          </w:tcPr>
          <w:p w14:paraId="210E97B4" w14:textId="77777777" w:rsidR="00190988" w:rsidRDefault="00190988" w:rsidP="00190988">
            <w:pPr>
              <w:rPr>
                <w:rFonts w:eastAsia="等线"/>
                <w:szCs w:val="20"/>
                <w:lang w:val="en-US" w:eastAsia="zh-CN"/>
              </w:rPr>
            </w:pPr>
          </w:p>
        </w:tc>
      </w:tr>
      <w:tr w:rsidR="00190988" w14:paraId="0A170391" w14:textId="77777777">
        <w:trPr>
          <w:gridAfter w:val="1"/>
          <w:wAfter w:w="113" w:type="dxa"/>
        </w:trPr>
        <w:tc>
          <w:tcPr>
            <w:tcW w:w="1608" w:type="dxa"/>
            <w:gridSpan w:val="2"/>
          </w:tcPr>
          <w:p w14:paraId="3FFAD6B7" w14:textId="77777777" w:rsidR="00190988" w:rsidRDefault="00190988" w:rsidP="00190988">
            <w:pPr>
              <w:rPr>
                <w:rFonts w:eastAsia="等线"/>
                <w:szCs w:val="20"/>
                <w:lang w:eastAsia="zh-CN"/>
              </w:rPr>
            </w:pPr>
          </w:p>
        </w:tc>
        <w:tc>
          <w:tcPr>
            <w:tcW w:w="7452" w:type="dxa"/>
            <w:gridSpan w:val="2"/>
          </w:tcPr>
          <w:p w14:paraId="150C0B37" w14:textId="77777777" w:rsidR="00190988" w:rsidRDefault="00190988" w:rsidP="00190988">
            <w:pPr>
              <w:rPr>
                <w:rFonts w:eastAsia="等线"/>
                <w:szCs w:val="20"/>
                <w:lang w:eastAsia="zh-CN"/>
              </w:rPr>
            </w:pPr>
          </w:p>
        </w:tc>
      </w:tr>
      <w:tr w:rsidR="00190988" w14:paraId="69EE3997" w14:textId="77777777">
        <w:trPr>
          <w:gridAfter w:val="1"/>
          <w:wAfter w:w="113" w:type="dxa"/>
        </w:trPr>
        <w:tc>
          <w:tcPr>
            <w:tcW w:w="1608" w:type="dxa"/>
            <w:gridSpan w:val="2"/>
          </w:tcPr>
          <w:p w14:paraId="2FF08933" w14:textId="77777777" w:rsidR="00190988" w:rsidRDefault="00190988" w:rsidP="00190988">
            <w:pPr>
              <w:rPr>
                <w:rFonts w:eastAsia="等线"/>
                <w:szCs w:val="20"/>
                <w:lang w:eastAsia="zh-CN"/>
              </w:rPr>
            </w:pPr>
          </w:p>
        </w:tc>
        <w:tc>
          <w:tcPr>
            <w:tcW w:w="7452" w:type="dxa"/>
            <w:gridSpan w:val="2"/>
          </w:tcPr>
          <w:p w14:paraId="39CC33DB" w14:textId="77777777" w:rsidR="00190988" w:rsidRDefault="00190988" w:rsidP="00190988">
            <w:pPr>
              <w:rPr>
                <w:rFonts w:eastAsia="等线"/>
                <w:lang w:val="en-US" w:eastAsia="zh-CN"/>
              </w:rPr>
            </w:pPr>
          </w:p>
        </w:tc>
      </w:tr>
      <w:tr w:rsidR="00190988" w14:paraId="0DE3FB23" w14:textId="77777777">
        <w:trPr>
          <w:gridAfter w:val="1"/>
          <w:wAfter w:w="113" w:type="dxa"/>
        </w:trPr>
        <w:tc>
          <w:tcPr>
            <w:tcW w:w="1608" w:type="dxa"/>
            <w:gridSpan w:val="2"/>
          </w:tcPr>
          <w:p w14:paraId="7324384F" w14:textId="77777777" w:rsidR="00190988" w:rsidRDefault="00190988" w:rsidP="00190988">
            <w:pPr>
              <w:rPr>
                <w:rFonts w:eastAsia="等线"/>
                <w:szCs w:val="20"/>
                <w:lang w:val="en-US" w:eastAsia="zh-CN"/>
              </w:rPr>
            </w:pPr>
          </w:p>
        </w:tc>
        <w:tc>
          <w:tcPr>
            <w:tcW w:w="7452" w:type="dxa"/>
            <w:gridSpan w:val="2"/>
          </w:tcPr>
          <w:p w14:paraId="4F912276" w14:textId="77777777" w:rsidR="00190988" w:rsidRDefault="00190988" w:rsidP="00190988">
            <w:pPr>
              <w:rPr>
                <w:rFonts w:eastAsia="等线"/>
                <w:szCs w:val="20"/>
                <w:lang w:val="en-US" w:eastAsia="zh-CN"/>
              </w:rPr>
            </w:pPr>
          </w:p>
        </w:tc>
      </w:tr>
    </w:tbl>
    <w:p w14:paraId="7E262143" w14:textId="77777777" w:rsidR="00F87B59" w:rsidRDefault="00F87B59">
      <w:pPr>
        <w:rPr>
          <w:rFonts w:eastAsiaTheme="minorEastAsia"/>
          <w:lang w:eastAsia="zh-CN"/>
        </w:rPr>
      </w:pPr>
    </w:p>
    <w:p w14:paraId="17D70659" w14:textId="77777777" w:rsidR="00F87B59" w:rsidRDefault="00F87B59">
      <w:pPr>
        <w:rPr>
          <w:rFonts w:eastAsiaTheme="minorEastAsia"/>
          <w:lang w:eastAsia="zh-CN"/>
        </w:rPr>
      </w:pPr>
    </w:p>
    <w:p w14:paraId="2F1B3350" w14:textId="77777777" w:rsidR="00F87B59" w:rsidRDefault="00CF7B8C">
      <w:pPr>
        <w:pStyle w:val="20"/>
      </w:pPr>
      <w:r>
        <w:t>O</w:t>
      </w:r>
      <w:r>
        <w:rPr>
          <w:rFonts w:hint="eastAsia"/>
        </w:rPr>
        <w:t>ther</w:t>
      </w:r>
    </w:p>
    <w:p w14:paraId="418C59A1" w14:textId="77777777" w:rsidR="00F87B59" w:rsidRDefault="00CF7B8C">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assistance data. </w:t>
      </w:r>
    </w:p>
    <w:p w14:paraId="40575FF6" w14:textId="77777777" w:rsidR="00F87B59" w:rsidRDefault="00CF7B8C">
      <w:pPr>
        <w:pStyle w:val="afff"/>
        <w:ind w:left="720" w:firstLineChars="300" w:firstLine="630"/>
        <w:rPr>
          <w:rFonts w:eastAsia="等线"/>
          <w:szCs w:val="20"/>
          <w:lang w:val="en-US" w:eastAsia="zh-CN"/>
        </w:rPr>
      </w:pPr>
      <w:r>
        <w:rPr>
          <w:rFonts w:eastAsia="等线"/>
          <w:szCs w:val="20"/>
          <w:lang w:val="en-US" w:eastAsia="zh-CN"/>
        </w:rPr>
        <w:t xml:space="preserve">Table 5.2 Collection of views on other </w:t>
      </w:r>
      <w:r>
        <w:rPr>
          <w:rFonts w:ascii="Times New Roman" w:eastAsiaTheme="minorEastAsia" w:hAnsi="Times New Roman" w:hint="eastAsia"/>
          <w:lang w:eastAsia="zh-CN"/>
        </w:rPr>
        <w:t>assistance</w:t>
      </w:r>
      <w:r>
        <w:rPr>
          <w:rFonts w:eastAsiaTheme="minorEastAsia"/>
          <w:lang w:eastAsia="zh-CN"/>
        </w:rPr>
        <w:t xml:space="preserve"> </w:t>
      </w:r>
      <w:r>
        <w:rPr>
          <w:rFonts w:ascii="Times New Roman" w:eastAsiaTheme="minorEastAsia" w:hAnsi="Times New Roman" w:hint="eastAsia"/>
          <w:lang w:eastAsia="zh-CN"/>
        </w:rPr>
        <w:t>data</w:t>
      </w:r>
      <w:r>
        <w:rPr>
          <w:rFonts w:eastAsiaTheme="minorEastAsia"/>
          <w:lang w:eastAsia="zh-CN"/>
        </w:rPr>
        <w:t>.</w:t>
      </w:r>
    </w:p>
    <w:tbl>
      <w:tblPr>
        <w:tblW w:w="8373" w:type="dxa"/>
        <w:tblLook w:val="04A0" w:firstRow="1" w:lastRow="0" w:firstColumn="1" w:lastColumn="0" w:noHBand="0" w:noVBand="1"/>
      </w:tblPr>
      <w:tblGrid>
        <w:gridCol w:w="1408"/>
        <w:gridCol w:w="6965"/>
      </w:tblGrid>
      <w:tr w:rsidR="00F87B59" w14:paraId="7C44F554"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73093E79" w14:textId="77777777" w:rsidR="00F87B59" w:rsidRDefault="00CF7B8C">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44AEAD8E" w14:textId="77777777" w:rsidR="00F87B59" w:rsidRDefault="00CF7B8C">
            <w:pPr>
              <w:jc w:val="center"/>
              <w:rPr>
                <w:lang w:eastAsia="zh-CN"/>
              </w:rPr>
            </w:pPr>
            <w:r>
              <w:rPr>
                <w:rFonts w:eastAsia="宋体"/>
                <w:szCs w:val="20"/>
                <w:lang w:val="en-US" w:eastAsia="zh-CN"/>
              </w:rPr>
              <w:t xml:space="preserve">Views on </w:t>
            </w:r>
            <w:proofErr w:type="spellStart"/>
            <w:r>
              <w:rPr>
                <w:rFonts w:eastAsia="宋体"/>
                <w:szCs w:val="20"/>
                <w:lang w:val="en-US" w:eastAsia="zh-CN"/>
              </w:rPr>
              <w:t>on</w:t>
            </w:r>
            <w:proofErr w:type="spellEnd"/>
            <w:r>
              <w:rPr>
                <w:rFonts w:eastAsia="宋体"/>
                <w:szCs w:val="20"/>
                <w:lang w:val="en-US" w:eastAsia="zh-CN"/>
              </w:rPr>
              <w:t xml:space="preserve"> other assistance data</w:t>
            </w:r>
          </w:p>
        </w:tc>
      </w:tr>
      <w:tr w:rsidR="00F87B59" w14:paraId="2B5D1B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7C84820F" w14:textId="77777777" w:rsidR="00F87B59" w:rsidRDefault="00CB36E0">
            <w:pPr>
              <w:rPr>
                <w:rFonts w:ascii="Arial" w:eastAsia="宋体" w:hAnsi="Arial" w:cs="Arial"/>
                <w:b/>
                <w:bCs/>
                <w:color w:val="0000FF"/>
                <w:sz w:val="16"/>
                <w:szCs w:val="16"/>
                <w:u w:val="single"/>
              </w:rPr>
            </w:pPr>
            <w:hyperlink r:id="rId293" w:history="1">
              <w:r w:rsidR="00CF7B8C">
                <w:rPr>
                  <w:rFonts w:ascii="Arial" w:eastAsia="宋体" w:hAnsi="Arial" w:cs="Arial"/>
                  <w:b/>
                  <w:bCs/>
                  <w:color w:val="0000FF"/>
                  <w:sz w:val="16"/>
                  <w:szCs w:val="16"/>
                  <w:u w:val="single"/>
                </w:rPr>
                <w:t>R1-2303240</w:t>
              </w:r>
            </w:hyperlink>
          </w:p>
          <w:p w14:paraId="027E850B" w14:textId="77777777" w:rsidR="00F87B59" w:rsidRDefault="00CF7B8C">
            <w:pPr>
              <w:rPr>
                <w:rFonts w:eastAsia="宋体"/>
                <w:szCs w:val="20"/>
                <w:lang w:val="en-US" w:eastAsia="zh-CN"/>
              </w:rPr>
            </w:pPr>
            <w:r>
              <w:rPr>
                <w:rFonts w:ascii="Arial" w:eastAsia="宋体" w:hAnsi="Arial" w:cs="Arial"/>
                <w:sz w:val="16"/>
                <w:szCs w:val="16"/>
                <w:lang w:val="en-US" w:eastAsia="zh-CN"/>
              </w:rPr>
              <w:t>CMCC</w:t>
            </w:r>
          </w:p>
        </w:tc>
        <w:tc>
          <w:tcPr>
            <w:tcW w:w="6965" w:type="dxa"/>
            <w:shd w:val="clear" w:color="auto" w:fill="auto"/>
          </w:tcPr>
          <w:p w14:paraId="4AC2B9C2" w14:textId="77777777" w:rsidR="00F87B59" w:rsidRDefault="00CF7B8C">
            <w:pPr>
              <w:snapToGrid w:val="0"/>
              <w:spacing w:beforeLines="50" w:before="180" w:line="288" w:lineRule="auto"/>
            </w:pPr>
            <w:r>
              <w:rPr>
                <w:lang w:eastAsia="zh-CN"/>
              </w:rPr>
              <w:t>Proposal 5: RSTD search window is not required to be configured/provided to the UE.</w:t>
            </w:r>
          </w:p>
        </w:tc>
      </w:tr>
      <w:tr w:rsidR="00F87B59" w14:paraId="460422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2DEB3394" w14:textId="77777777" w:rsidR="00F87B59" w:rsidRDefault="00CB36E0">
            <w:pPr>
              <w:rPr>
                <w:rFonts w:ascii="Arial" w:eastAsia="宋体" w:hAnsi="Arial" w:cs="Arial"/>
                <w:b/>
                <w:bCs/>
                <w:color w:val="0000FF"/>
                <w:sz w:val="16"/>
                <w:szCs w:val="16"/>
                <w:u w:val="single"/>
              </w:rPr>
            </w:pPr>
            <w:hyperlink r:id="rId294" w:history="1">
              <w:r w:rsidR="00CF7B8C">
                <w:rPr>
                  <w:rFonts w:ascii="Arial" w:eastAsia="宋体" w:hAnsi="Arial" w:cs="Arial"/>
                  <w:b/>
                  <w:bCs/>
                  <w:color w:val="0000FF"/>
                  <w:sz w:val="16"/>
                  <w:szCs w:val="16"/>
                  <w:u w:val="single"/>
                </w:rPr>
                <w:t>R1-2303264</w:t>
              </w:r>
            </w:hyperlink>
          </w:p>
          <w:p w14:paraId="332679A0" w14:textId="77777777" w:rsidR="00F87B59" w:rsidRDefault="00CF7B8C">
            <w:pPr>
              <w:rPr>
                <w:rFonts w:eastAsia="宋体"/>
                <w:szCs w:val="20"/>
                <w:lang w:val="en-US" w:eastAsia="zh-CN"/>
              </w:rPr>
            </w:pPr>
            <w:r>
              <w:rPr>
                <w:rFonts w:ascii="Arial" w:eastAsia="宋体" w:hAnsi="Arial" w:cs="Arial"/>
                <w:sz w:val="16"/>
                <w:szCs w:val="16"/>
                <w:lang w:val="en-US" w:eastAsia="zh-CN"/>
              </w:rPr>
              <w:t>Lenovo</w:t>
            </w:r>
          </w:p>
        </w:tc>
        <w:tc>
          <w:tcPr>
            <w:tcW w:w="6965" w:type="dxa"/>
            <w:shd w:val="clear" w:color="auto" w:fill="auto"/>
          </w:tcPr>
          <w:p w14:paraId="6614C631" w14:textId="77777777" w:rsidR="00F87B59" w:rsidRDefault="00CF7B8C">
            <w:pPr>
              <w:jc w:val="both"/>
              <w:rPr>
                <w:kern w:val="2"/>
                <w:szCs w:val="20"/>
              </w:rPr>
            </w:pPr>
            <w:r>
              <w:rPr>
                <w:szCs w:val="22"/>
              </w:rPr>
              <w:t>Proposal 7: RAN1 to support the provision of SL RSTD and SL RTOA expected search window information for anchor UEs or target-UE.</w:t>
            </w:r>
          </w:p>
        </w:tc>
      </w:tr>
      <w:tr w:rsidR="00F87B59" w14:paraId="2148A0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27A063DB" w14:textId="77777777" w:rsidR="00F87B59" w:rsidRDefault="00F87B59"/>
        </w:tc>
        <w:tc>
          <w:tcPr>
            <w:tcW w:w="6965" w:type="dxa"/>
            <w:shd w:val="clear" w:color="auto" w:fill="auto"/>
          </w:tcPr>
          <w:p w14:paraId="4F2388EC" w14:textId="77777777" w:rsidR="00F87B59" w:rsidRDefault="00F87B59">
            <w:pPr>
              <w:jc w:val="both"/>
              <w:rPr>
                <w:szCs w:val="22"/>
              </w:rPr>
            </w:pPr>
          </w:p>
        </w:tc>
      </w:tr>
    </w:tbl>
    <w:p w14:paraId="7A49BA22" w14:textId="77777777" w:rsidR="00F87B59" w:rsidRDefault="00F87B59">
      <w:pPr>
        <w:rPr>
          <w:rFonts w:eastAsiaTheme="minorEastAsia"/>
          <w:lang w:eastAsia="zh-CN"/>
        </w:rPr>
      </w:pPr>
    </w:p>
    <w:p w14:paraId="797692A6" w14:textId="77777777" w:rsidR="00F87B59" w:rsidRDefault="00CF7B8C">
      <w:pPr>
        <w:pStyle w:val="1"/>
        <w:tabs>
          <w:tab w:val="clear" w:pos="432"/>
        </w:tabs>
      </w:pPr>
      <w:r>
        <w:t xml:space="preserve"> Others</w:t>
      </w:r>
    </w:p>
    <w:p w14:paraId="54E4E483" w14:textId="77777777" w:rsidR="00F87B59" w:rsidRDefault="00F87B59">
      <w:pPr>
        <w:rPr>
          <w:rFonts w:eastAsia="等线"/>
          <w:sz w:val="24"/>
          <w:lang w:val="en-US" w:eastAsia="zh-CN"/>
        </w:rPr>
      </w:pPr>
    </w:p>
    <w:p w14:paraId="6C1F5951" w14:textId="77777777" w:rsidR="00F87B59" w:rsidRDefault="00CF7B8C">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09B26F91" w14:textId="77777777" w:rsidR="00F87B59" w:rsidRDefault="00F87B59">
      <w:pPr>
        <w:rPr>
          <w:rFonts w:eastAsia="等线"/>
          <w:szCs w:val="20"/>
          <w:lang w:val="en-US" w:eastAsia="zh-CN"/>
        </w:rPr>
      </w:pPr>
    </w:p>
    <w:p w14:paraId="1D6EB9F6" w14:textId="77777777" w:rsidR="00F87B59" w:rsidRDefault="00CF7B8C">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F87B59" w14:paraId="3AC465E6" w14:textId="77777777">
        <w:tc>
          <w:tcPr>
            <w:tcW w:w="1696" w:type="dxa"/>
          </w:tcPr>
          <w:p w14:paraId="3BE0D341" w14:textId="77777777" w:rsidR="00F87B59" w:rsidRDefault="00CF7B8C">
            <w:pPr>
              <w:rPr>
                <w:rFonts w:eastAsia="等线"/>
                <w:szCs w:val="20"/>
                <w:lang w:val="en-US" w:eastAsia="zh-CN"/>
              </w:rPr>
            </w:pPr>
            <w:r>
              <w:rPr>
                <w:rFonts w:eastAsia="等线"/>
                <w:szCs w:val="20"/>
                <w:lang w:val="en-US" w:eastAsia="zh-CN"/>
              </w:rPr>
              <w:t>Company</w:t>
            </w:r>
          </w:p>
        </w:tc>
        <w:tc>
          <w:tcPr>
            <w:tcW w:w="8230" w:type="dxa"/>
          </w:tcPr>
          <w:p w14:paraId="3B1549FE" w14:textId="77777777" w:rsidR="00F87B59" w:rsidRDefault="00CF7B8C">
            <w:pPr>
              <w:jc w:val="center"/>
              <w:rPr>
                <w:rFonts w:eastAsia="等线"/>
                <w:szCs w:val="20"/>
                <w:lang w:val="en-US" w:eastAsia="zh-CN"/>
              </w:rPr>
            </w:pPr>
            <w:r>
              <w:rPr>
                <w:rFonts w:eastAsia="等线"/>
                <w:szCs w:val="20"/>
                <w:lang w:val="en-US" w:eastAsia="zh-CN"/>
              </w:rPr>
              <w:t>Views on aspects other than measurement and report</w:t>
            </w:r>
          </w:p>
        </w:tc>
      </w:tr>
      <w:tr w:rsidR="00F87B59" w14:paraId="4E0E863A" w14:textId="77777777">
        <w:tc>
          <w:tcPr>
            <w:tcW w:w="1696" w:type="dxa"/>
          </w:tcPr>
          <w:p w14:paraId="1B85ED1E" w14:textId="77777777" w:rsidR="00F87B59" w:rsidRDefault="00F87B59">
            <w:pPr>
              <w:rPr>
                <w:rFonts w:eastAsia="等线"/>
                <w:szCs w:val="20"/>
                <w:lang w:val="en-US" w:eastAsia="zh-CN"/>
              </w:rPr>
            </w:pPr>
          </w:p>
        </w:tc>
        <w:tc>
          <w:tcPr>
            <w:tcW w:w="8230" w:type="dxa"/>
          </w:tcPr>
          <w:p w14:paraId="7BE65317" w14:textId="77777777" w:rsidR="00F87B59" w:rsidRDefault="00F87B59">
            <w:pPr>
              <w:rPr>
                <w:rFonts w:eastAsia="等线"/>
                <w:szCs w:val="20"/>
                <w:lang w:val="en-US" w:eastAsia="zh-CN"/>
              </w:rPr>
            </w:pPr>
          </w:p>
        </w:tc>
      </w:tr>
      <w:tr w:rsidR="00F87B59" w14:paraId="24A888F9" w14:textId="77777777">
        <w:tc>
          <w:tcPr>
            <w:tcW w:w="1696" w:type="dxa"/>
          </w:tcPr>
          <w:p w14:paraId="1E403610" w14:textId="77777777" w:rsidR="00F87B59" w:rsidRDefault="00F87B59">
            <w:pPr>
              <w:rPr>
                <w:rFonts w:eastAsia="等线"/>
                <w:szCs w:val="20"/>
                <w:lang w:val="en-US" w:eastAsia="zh-CN"/>
              </w:rPr>
            </w:pPr>
          </w:p>
        </w:tc>
        <w:tc>
          <w:tcPr>
            <w:tcW w:w="8230" w:type="dxa"/>
          </w:tcPr>
          <w:p w14:paraId="2066D93C" w14:textId="77777777" w:rsidR="00F87B59" w:rsidRDefault="00F87B59">
            <w:pPr>
              <w:rPr>
                <w:rFonts w:eastAsia="等线"/>
                <w:szCs w:val="20"/>
                <w:lang w:val="en-US" w:eastAsia="zh-CN"/>
              </w:rPr>
            </w:pPr>
          </w:p>
        </w:tc>
      </w:tr>
      <w:tr w:rsidR="00F87B59" w14:paraId="20CBD258" w14:textId="77777777">
        <w:tc>
          <w:tcPr>
            <w:tcW w:w="1696" w:type="dxa"/>
          </w:tcPr>
          <w:p w14:paraId="709B7871" w14:textId="77777777" w:rsidR="00F87B59" w:rsidRDefault="00F87B59">
            <w:pPr>
              <w:rPr>
                <w:rFonts w:eastAsia="等线"/>
                <w:szCs w:val="20"/>
                <w:lang w:val="en-US" w:eastAsia="zh-CN"/>
              </w:rPr>
            </w:pPr>
          </w:p>
        </w:tc>
        <w:tc>
          <w:tcPr>
            <w:tcW w:w="8230" w:type="dxa"/>
          </w:tcPr>
          <w:p w14:paraId="17688BE7" w14:textId="77777777" w:rsidR="00F87B59" w:rsidRDefault="00F87B59">
            <w:pPr>
              <w:rPr>
                <w:rFonts w:eastAsia="等线"/>
                <w:szCs w:val="20"/>
                <w:lang w:val="en-US" w:eastAsia="zh-CN"/>
              </w:rPr>
            </w:pPr>
          </w:p>
        </w:tc>
      </w:tr>
      <w:tr w:rsidR="00F87B59" w14:paraId="09F65AD9" w14:textId="77777777">
        <w:tc>
          <w:tcPr>
            <w:tcW w:w="1696" w:type="dxa"/>
          </w:tcPr>
          <w:p w14:paraId="46514100" w14:textId="77777777" w:rsidR="00F87B59" w:rsidRDefault="00F87B59">
            <w:pPr>
              <w:rPr>
                <w:rFonts w:eastAsia="等线"/>
                <w:szCs w:val="20"/>
                <w:lang w:val="en-US" w:eastAsia="zh-CN"/>
              </w:rPr>
            </w:pPr>
          </w:p>
        </w:tc>
        <w:tc>
          <w:tcPr>
            <w:tcW w:w="8230" w:type="dxa"/>
          </w:tcPr>
          <w:p w14:paraId="36377E55" w14:textId="77777777" w:rsidR="00F87B59" w:rsidRDefault="00F87B59">
            <w:pPr>
              <w:rPr>
                <w:rFonts w:eastAsia="等线"/>
                <w:szCs w:val="20"/>
                <w:lang w:val="en-US" w:eastAsia="zh-CN"/>
              </w:rPr>
            </w:pPr>
          </w:p>
        </w:tc>
      </w:tr>
      <w:tr w:rsidR="00F87B59" w14:paraId="39A0F620" w14:textId="77777777">
        <w:tc>
          <w:tcPr>
            <w:tcW w:w="1696" w:type="dxa"/>
          </w:tcPr>
          <w:p w14:paraId="4B07F3C0" w14:textId="77777777" w:rsidR="00F87B59" w:rsidRDefault="00F87B59">
            <w:pPr>
              <w:rPr>
                <w:rFonts w:eastAsia="等线"/>
                <w:szCs w:val="20"/>
                <w:lang w:val="en-US" w:eastAsia="zh-CN"/>
              </w:rPr>
            </w:pPr>
          </w:p>
        </w:tc>
        <w:tc>
          <w:tcPr>
            <w:tcW w:w="8230" w:type="dxa"/>
          </w:tcPr>
          <w:p w14:paraId="0B1EDA14" w14:textId="77777777" w:rsidR="00F87B59" w:rsidRDefault="00F87B59">
            <w:pPr>
              <w:rPr>
                <w:rFonts w:eastAsia="等线"/>
                <w:szCs w:val="20"/>
                <w:lang w:val="en-US" w:eastAsia="zh-CN"/>
              </w:rPr>
            </w:pPr>
          </w:p>
        </w:tc>
      </w:tr>
      <w:tr w:rsidR="00F87B59" w14:paraId="16C8D26E" w14:textId="77777777">
        <w:tc>
          <w:tcPr>
            <w:tcW w:w="1696" w:type="dxa"/>
          </w:tcPr>
          <w:p w14:paraId="6F0F00B0" w14:textId="77777777" w:rsidR="00F87B59" w:rsidRDefault="00F87B59">
            <w:pPr>
              <w:rPr>
                <w:rFonts w:eastAsia="等线"/>
                <w:szCs w:val="20"/>
                <w:lang w:val="en-US" w:eastAsia="zh-CN"/>
              </w:rPr>
            </w:pPr>
          </w:p>
        </w:tc>
        <w:tc>
          <w:tcPr>
            <w:tcW w:w="8230" w:type="dxa"/>
          </w:tcPr>
          <w:p w14:paraId="2D9A62B0" w14:textId="77777777" w:rsidR="00F87B59" w:rsidRDefault="00F87B59">
            <w:pPr>
              <w:rPr>
                <w:rFonts w:eastAsia="等线"/>
                <w:szCs w:val="20"/>
                <w:lang w:val="en-US" w:eastAsia="zh-CN"/>
              </w:rPr>
            </w:pPr>
          </w:p>
        </w:tc>
      </w:tr>
      <w:tr w:rsidR="00F87B59" w14:paraId="533432D6" w14:textId="77777777">
        <w:tc>
          <w:tcPr>
            <w:tcW w:w="1696" w:type="dxa"/>
          </w:tcPr>
          <w:p w14:paraId="313D8D4B" w14:textId="77777777" w:rsidR="00F87B59" w:rsidRDefault="00F87B59">
            <w:pPr>
              <w:rPr>
                <w:rFonts w:eastAsia="等线"/>
                <w:szCs w:val="20"/>
                <w:lang w:val="en-US" w:eastAsia="zh-CN"/>
              </w:rPr>
            </w:pPr>
          </w:p>
        </w:tc>
        <w:tc>
          <w:tcPr>
            <w:tcW w:w="8230" w:type="dxa"/>
          </w:tcPr>
          <w:p w14:paraId="21624D17" w14:textId="77777777" w:rsidR="00F87B59" w:rsidRDefault="00F87B59">
            <w:pPr>
              <w:rPr>
                <w:rFonts w:eastAsia="等线"/>
                <w:szCs w:val="20"/>
                <w:lang w:val="en-US" w:eastAsia="zh-CN"/>
              </w:rPr>
            </w:pPr>
          </w:p>
        </w:tc>
      </w:tr>
    </w:tbl>
    <w:p w14:paraId="148F2086" w14:textId="77777777" w:rsidR="00F87B59" w:rsidRDefault="00F87B59">
      <w:pPr>
        <w:rPr>
          <w:rFonts w:eastAsia="等线"/>
          <w:szCs w:val="20"/>
          <w:lang w:val="en-US" w:eastAsia="zh-CN"/>
        </w:rPr>
      </w:pPr>
    </w:p>
    <w:p w14:paraId="51DF73EB" w14:textId="77777777" w:rsidR="00F87B59" w:rsidRDefault="00F87B59">
      <w:pPr>
        <w:rPr>
          <w:sz w:val="24"/>
        </w:rPr>
      </w:pPr>
    </w:p>
    <w:p w14:paraId="046EE3E7" w14:textId="77777777" w:rsidR="00F87B59" w:rsidRDefault="00F87B59">
      <w:pPr>
        <w:rPr>
          <w:rFonts w:eastAsia="等线"/>
          <w:sz w:val="24"/>
          <w:lang w:eastAsia="zh-CN"/>
        </w:rPr>
      </w:pPr>
    </w:p>
    <w:p w14:paraId="2D29CD1E" w14:textId="77777777" w:rsidR="00F87B59" w:rsidRDefault="00CF7B8C">
      <w:pPr>
        <w:pStyle w:val="1"/>
        <w:tabs>
          <w:tab w:val="clear" w:pos="432"/>
        </w:tabs>
      </w:pPr>
      <w:r>
        <w:t>OFFLINE Sessions Outcome</w:t>
      </w:r>
    </w:p>
    <w:p w14:paraId="37AEB437" w14:textId="77777777" w:rsidR="00F87B59" w:rsidRDefault="00CF7B8C">
      <w:pPr>
        <w:pStyle w:val="20"/>
        <w:rPr>
          <w:lang w:val="en-US"/>
        </w:rPr>
      </w:pPr>
      <w:r>
        <w:rPr>
          <w:lang w:val="en-US"/>
        </w:rPr>
        <w:t>1</w:t>
      </w:r>
      <w:r>
        <w:rPr>
          <w:vertAlign w:val="superscript"/>
          <w:lang w:val="en-US"/>
        </w:rPr>
        <w:t>st</w:t>
      </w:r>
      <w:r>
        <w:rPr>
          <w:lang w:val="en-US"/>
        </w:rPr>
        <w:t xml:space="preserve"> offline </w:t>
      </w:r>
    </w:p>
    <w:p w14:paraId="7C2BC955" w14:textId="3AAC3C01" w:rsidR="00645869" w:rsidRDefault="00645869" w:rsidP="00645869">
      <w:pPr>
        <w:jc w:val="both"/>
        <w:rPr>
          <w:rFonts w:eastAsiaTheme="minorEastAsia"/>
          <w:b/>
          <w:bCs/>
          <w:szCs w:val="20"/>
          <w:lang w:eastAsia="zh-CN"/>
        </w:rPr>
      </w:pPr>
    </w:p>
    <w:p w14:paraId="7C86B725" w14:textId="572CFCE7" w:rsidR="00645869" w:rsidRDefault="00645869" w:rsidP="00645869">
      <w:pPr>
        <w:jc w:val="both"/>
        <w:rPr>
          <w:rFonts w:eastAsiaTheme="minorEastAsia"/>
          <w:b/>
          <w:bCs/>
          <w:szCs w:val="20"/>
          <w:lang w:eastAsia="zh-CN"/>
        </w:rPr>
      </w:pPr>
    </w:p>
    <w:p w14:paraId="2E8210A4" w14:textId="77777777" w:rsidR="00645869" w:rsidRDefault="00645869" w:rsidP="00645869">
      <w:pPr>
        <w:spacing w:after="120" w:line="260" w:lineRule="exact"/>
      </w:pPr>
      <w:r>
        <w:t xml:space="preserve">Based on companies </w:t>
      </w:r>
      <w:proofErr w:type="spellStart"/>
      <w:r>
        <w:t>TDoc</w:t>
      </w:r>
      <w:proofErr w:type="spellEnd"/>
      <w:r>
        <w:t>, supporting company of Alt1 and Alt 3 is listed as following:</w:t>
      </w:r>
    </w:p>
    <w:tbl>
      <w:tblPr>
        <w:tblStyle w:val="aff4"/>
        <w:tblW w:w="0" w:type="auto"/>
        <w:tblLook w:val="04A0" w:firstRow="1" w:lastRow="0" w:firstColumn="1" w:lastColumn="0" w:noHBand="0" w:noVBand="1"/>
      </w:tblPr>
      <w:tblGrid>
        <w:gridCol w:w="9060"/>
      </w:tblGrid>
      <w:tr w:rsidR="00645869" w14:paraId="023BEE56" w14:textId="77777777" w:rsidTr="00657EF0">
        <w:tc>
          <w:tcPr>
            <w:tcW w:w="9060" w:type="dxa"/>
          </w:tcPr>
          <w:p w14:paraId="4EC5254A" w14:textId="5032F8A3" w:rsidR="00645869" w:rsidRDefault="00645869" w:rsidP="00657EF0">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Alt1: actual SL-PRS transmission time is used for the definition of SL-PRS based Rx-Tx time difference measurement </w:t>
            </w:r>
          </w:p>
          <w:p w14:paraId="7C346D2F" w14:textId="207BFED3" w:rsidR="00645869" w:rsidRDefault="00645869" w:rsidP="00657EF0">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 xml:space="preserve">Supporting company (13): Nokia, vivo,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xml:space="preserve"> Communications, CATT(for DS-RTT), Intel, ZTE, Sony, Fraunhofer, Apple, Qualcomm, Lenovo, </w:t>
            </w:r>
            <w:proofErr w:type="spellStart"/>
            <w:r>
              <w:rPr>
                <w:rFonts w:ascii="Times New Roman" w:hAnsi="Times New Roman"/>
                <w:highlight w:val="yellow"/>
                <w:lang w:eastAsia="zh-CN"/>
              </w:rPr>
              <w:t>Ericsson,CEWiT</w:t>
            </w:r>
            <w:proofErr w:type="spellEnd"/>
          </w:p>
          <w:p w14:paraId="024D9419" w14:textId="77777777" w:rsidR="00645869" w:rsidRDefault="00645869" w:rsidP="00657EF0">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75372579" w14:textId="3B74C93E" w:rsidR="00645869" w:rsidRDefault="00645869" w:rsidP="00657EF0">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lang w:eastAsia="zh-CN"/>
              </w:rPr>
            </w:pPr>
            <w:r>
              <w:rPr>
                <w:rFonts w:ascii="Times New Roman" w:hAnsi="Times New Roman" w:hint="eastAsia"/>
                <w:highlight w:val="yellow"/>
                <w:lang w:eastAsia="zh-CN"/>
              </w:rPr>
              <w:t>S</w:t>
            </w:r>
            <w:r>
              <w:rPr>
                <w:rFonts w:ascii="Times New Roman" w:hAnsi="Times New Roman"/>
                <w:highlight w:val="yellow"/>
                <w:lang w:eastAsia="zh-CN"/>
              </w:rPr>
              <w:t>upporting company (8): Huawei/</w:t>
            </w:r>
            <w:proofErr w:type="spellStart"/>
            <w:r>
              <w:rPr>
                <w:rFonts w:ascii="Times New Roman" w:hAnsi="Times New Roman"/>
                <w:highlight w:val="yellow"/>
                <w:lang w:eastAsia="zh-CN"/>
              </w:rPr>
              <w:t>Hisi</w:t>
            </w:r>
            <w:proofErr w:type="spellEnd"/>
            <w:r>
              <w:rPr>
                <w:rFonts w:ascii="Times New Roman" w:hAnsi="Times New Roman"/>
                <w:highlight w:val="yellow"/>
                <w:lang w:eastAsia="zh-CN"/>
              </w:rPr>
              <w:t>, CATT(for SS-RTT), Xiaomi, CMCC, Interdigital,  OPPO</w:t>
            </w:r>
            <w:r>
              <w:rPr>
                <w:rFonts w:ascii="Times New Roman" w:hAnsi="Times New Roman" w:hint="eastAsia"/>
                <w:highlight w:val="yellow"/>
                <w:lang w:eastAsia="zh-CN"/>
              </w:rPr>
              <w:t>,</w:t>
            </w:r>
            <w:r>
              <w:rPr>
                <w:rFonts w:ascii="Times New Roman" w:hAnsi="Times New Roman"/>
                <w:highlight w:val="yellow"/>
                <w:lang w:eastAsia="zh-CN"/>
              </w:rPr>
              <w:t xml:space="preserve"> Samsung</w:t>
            </w:r>
            <w:r>
              <w:rPr>
                <w:rFonts w:ascii="Times New Roman" w:hAnsi="Times New Roman" w:hint="eastAsia"/>
                <w:highlight w:val="yellow"/>
                <w:lang w:eastAsia="zh-CN"/>
              </w:rPr>
              <w:t>,</w:t>
            </w:r>
            <w:r>
              <w:rPr>
                <w:rFonts w:ascii="Times New Roman" w:hAnsi="Times New Roman"/>
                <w:highlight w:val="yellow"/>
                <w:lang w:eastAsia="zh-CN"/>
              </w:rPr>
              <w:t xml:space="preserve"> MediaTek</w:t>
            </w:r>
          </w:p>
          <w:p w14:paraId="5FA57B1C" w14:textId="77777777" w:rsidR="00645869" w:rsidRDefault="00645869" w:rsidP="00657EF0">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hint="eastAsia"/>
                <w:bCs/>
                <w:szCs w:val="20"/>
                <w:lang w:eastAsia="zh-CN"/>
              </w:rPr>
              <w:t>A</w:t>
            </w:r>
            <w:r>
              <w:rPr>
                <w:rFonts w:ascii="Times New Roman" w:hAnsi="Times New Roman"/>
                <w:bCs/>
                <w:szCs w:val="20"/>
                <w:lang w:eastAsia="zh-CN"/>
              </w:rPr>
              <w:t>lt3+ SL-PRS Tx/Rx timing change indication:</w:t>
            </w:r>
          </w:p>
          <w:p w14:paraId="6A70BE28" w14:textId="77777777" w:rsidR="00645869" w:rsidRDefault="00645869" w:rsidP="00657EF0">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bCs/>
                <w:szCs w:val="20"/>
                <w:highlight w:val="yellow"/>
              </w:rPr>
            </w:pPr>
            <w:r>
              <w:rPr>
                <w:rFonts w:ascii="Times New Roman" w:hAnsi="Times New Roman"/>
                <w:highlight w:val="yellow"/>
                <w:lang w:eastAsia="zh-CN"/>
              </w:rPr>
              <w:t xml:space="preserve">Supporting company: Nokia, </w:t>
            </w:r>
            <w:proofErr w:type="spellStart"/>
            <w:r>
              <w:rPr>
                <w:rFonts w:ascii="Times New Roman" w:hAnsi="Times New Roman"/>
                <w:highlight w:val="yellow"/>
                <w:lang w:eastAsia="zh-CN"/>
              </w:rPr>
              <w:t>Futurewei</w:t>
            </w:r>
            <w:proofErr w:type="spellEnd"/>
            <w:r>
              <w:rPr>
                <w:rFonts w:ascii="Times New Roman" w:hAnsi="Times New Roman"/>
                <w:highlight w:val="yellow"/>
                <w:lang w:eastAsia="zh-CN"/>
              </w:rPr>
              <w:t>, MediaTek</w:t>
            </w:r>
          </w:p>
        </w:tc>
      </w:tr>
    </w:tbl>
    <w:p w14:paraId="73EF0A7F" w14:textId="3472AF83" w:rsidR="00645869" w:rsidRPr="00645869" w:rsidRDefault="00645869" w:rsidP="00645869">
      <w:pPr>
        <w:jc w:val="both"/>
        <w:rPr>
          <w:rFonts w:eastAsiaTheme="minorEastAsia"/>
          <w:b/>
          <w:bCs/>
          <w:szCs w:val="20"/>
          <w:lang w:eastAsia="zh-CN"/>
        </w:rPr>
      </w:pPr>
    </w:p>
    <w:p w14:paraId="2EC3F45B" w14:textId="77777777" w:rsidR="00645869" w:rsidRDefault="00645869" w:rsidP="00645869">
      <w:pPr>
        <w:jc w:val="both"/>
        <w:rPr>
          <w:rFonts w:eastAsiaTheme="minorEastAsia"/>
          <w:b/>
          <w:bCs/>
          <w:szCs w:val="20"/>
          <w:lang w:eastAsia="zh-CN"/>
        </w:rPr>
      </w:pPr>
    </w:p>
    <w:p w14:paraId="0A3EB9A6" w14:textId="58FD9832" w:rsidR="00645869" w:rsidRPr="00645869" w:rsidRDefault="00645869" w:rsidP="00645869">
      <w:pPr>
        <w:rPr>
          <w:rFonts w:eastAsiaTheme="minorEastAsia"/>
          <w:b/>
          <w:bCs/>
          <w:szCs w:val="20"/>
          <w:lang w:eastAsia="zh-CN"/>
        </w:rPr>
      </w:pPr>
      <w:r>
        <w:rPr>
          <w:rFonts w:eastAsiaTheme="minorEastAsia" w:hint="eastAsia"/>
          <w:b/>
          <w:bCs/>
          <w:szCs w:val="20"/>
          <w:lang w:eastAsia="zh-CN"/>
        </w:rPr>
        <w:t>O</w:t>
      </w:r>
      <w:r>
        <w:rPr>
          <w:rFonts w:eastAsiaTheme="minorEastAsia"/>
          <w:b/>
          <w:bCs/>
          <w:szCs w:val="20"/>
          <w:lang w:eastAsia="zh-CN"/>
        </w:rPr>
        <w:t>ffline proposal:</w:t>
      </w:r>
    </w:p>
    <w:p w14:paraId="36D7AD07" w14:textId="23BC4F66" w:rsidR="00645869" w:rsidRDefault="00645869" w:rsidP="00645869">
      <w:pPr>
        <w:rPr>
          <w:rFonts w:eastAsia="等线"/>
          <w:b/>
          <w:bCs/>
          <w:szCs w:val="20"/>
        </w:rPr>
      </w:pPr>
      <w:r>
        <w:rPr>
          <w:b/>
          <w:bCs/>
          <w:szCs w:val="20"/>
        </w:rPr>
        <w:t xml:space="preserve">For definition of SL-PRS based Rx-Tx measurement, support the following Alt3 and </w:t>
      </w:r>
      <w:r>
        <w:rPr>
          <w:b/>
          <w:bCs/>
          <w:szCs w:val="20"/>
          <w:highlight w:val="magenta"/>
        </w:rPr>
        <w:t>indication of SL-PRS Tx/Rx timing change</w:t>
      </w:r>
      <w:r>
        <w:rPr>
          <w:b/>
          <w:bCs/>
          <w:szCs w:val="20"/>
        </w:rPr>
        <w:t xml:space="preserve"> to minimize the impact of UE reference timing offset</w:t>
      </w:r>
    </w:p>
    <w:p w14:paraId="0B15B5CB" w14:textId="77777777" w:rsidR="00645869" w:rsidRDefault="00645869" w:rsidP="00645869">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 xml:space="preserve">Alt3: based on the Rel-16/17 definition for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Rx-Tx time difference/UE Rx-Tx time difference in </w:t>
      </w:r>
      <w:proofErr w:type="spellStart"/>
      <w:r>
        <w:rPr>
          <w:rFonts w:ascii="Times New Roman" w:hAnsi="Times New Roman"/>
          <w:b/>
          <w:bCs/>
          <w:sz w:val="20"/>
          <w:szCs w:val="20"/>
        </w:rPr>
        <w:t>Uu</w:t>
      </w:r>
      <w:proofErr w:type="spellEnd"/>
    </w:p>
    <w:p w14:paraId="32CCF6FB" w14:textId="77777777" w:rsidR="00645869" w:rsidRDefault="00645869">
      <w:pPr>
        <w:rPr>
          <w:rFonts w:eastAsia="等线"/>
          <w:sz w:val="24"/>
          <w:lang w:eastAsia="zh-CN"/>
        </w:rPr>
      </w:pPr>
    </w:p>
    <w:p w14:paraId="1393CA5A" w14:textId="77777777" w:rsidR="00F87B59" w:rsidRDefault="00CF7B8C">
      <w:pPr>
        <w:pStyle w:val="20"/>
        <w:rPr>
          <w:lang w:val="en-US"/>
        </w:rPr>
      </w:pPr>
      <w:r>
        <w:rPr>
          <w:lang w:val="en-US"/>
        </w:rPr>
        <w:t>2</w:t>
      </w:r>
      <w:r>
        <w:rPr>
          <w:rFonts w:hint="eastAsia"/>
          <w:vertAlign w:val="superscript"/>
          <w:lang w:val="en-US"/>
        </w:rPr>
        <w:t>nd</w:t>
      </w:r>
      <w:r>
        <w:rPr>
          <w:lang w:val="en-US"/>
        </w:rPr>
        <w:t xml:space="preserve"> offline </w:t>
      </w:r>
    </w:p>
    <w:p w14:paraId="52D7DB5D" w14:textId="77777777" w:rsidR="00645869" w:rsidRPr="00645869" w:rsidRDefault="00645869" w:rsidP="00645869">
      <w:pPr>
        <w:tabs>
          <w:tab w:val="left" w:pos="720"/>
        </w:tabs>
        <w:overflowPunct w:val="0"/>
        <w:autoSpaceDE w:val="0"/>
        <w:autoSpaceDN w:val="0"/>
        <w:contextualSpacing/>
        <w:textAlignment w:val="baseline"/>
        <w:rPr>
          <w:bCs/>
          <w:szCs w:val="20"/>
        </w:rPr>
      </w:pPr>
    </w:p>
    <w:p w14:paraId="07051D9E" w14:textId="77777777" w:rsidR="00F87B59" w:rsidRDefault="00CF7B8C">
      <w:pPr>
        <w:pStyle w:val="1"/>
        <w:tabs>
          <w:tab w:val="clear" w:pos="432"/>
        </w:tabs>
      </w:pPr>
      <w:r>
        <w:t>Proposal for Online Discussion</w:t>
      </w:r>
    </w:p>
    <w:p w14:paraId="6A4DF3D6" w14:textId="77777777" w:rsidR="00F87B59" w:rsidRDefault="00CF7B8C">
      <w:pPr>
        <w:pStyle w:val="20"/>
        <w:rPr>
          <w:lang w:val="en-US"/>
        </w:rPr>
      </w:pPr>
      <w:r>
        <w:rPr>
          <w:lang w:val="en-US"/>
        </w:rPr>
        <w:t>1</w:t>
      </w:r>
      <w:r>
        <w:rPr>
          <w:vertAlign w:val="superscript"/>
          <w:lang w:val="en-US"/>
        </w:rPr>
        <w:t>st</w:t>
      </w:r>
      <w:r>
        <w:rPr>
          <w:lang w:val="en-US"/>
        </w:rPr>
        <w:t xml:space="preserve"> online</w:t>
      </w:r>
    </w:p>
    <w:p w14:paraId="4B9056D9" w14:textId="5A018EC8" w:rsidR="00F87B59" w:rsidRDefault="00F87B59">
      <w:pPr>
        <w:rPr>
          <w:sz w:val="24"/>
        </w:rPr>
      </w:pPr>
    </w:p>
    <w:p w14:paraId="52C0855D" w14:textId="636D2913" w:rsidR="00645869" w:rsidRPr="00E342AC" w:rsidRDefault="00E342AC" w:rsidP="00E342AC">
      <w:pPr>
        <w:outlineLvl w:val="3"/>
        <w:rPr>
          <w:b/>
          <w:bCs/>
          <w:highlight w:val="magenta"/>
        </w:rPr>
      </w:pPr>
      <w:r>
        <w:rPr>
          <w:b/>
          <w:bCs/>
          <w:highlight w:val="magenta"/>
        </w:rPr>
        <w:t>[ROUND1][High]</w:t>
      </w:r>
      <w:r w:rsidR="00C62E4F">
        <w:rPr>
          <w:b/>
          <w:bCs/>
          <w:highlight w:val="magenta"/>
        </w:rPr>
        <w:t xml:space="preserve"> </w:t>
      </w:r>
      <w:r w:rsidR="00C62E4F" w:rsidRPr="00C62E4F">
        <w:rPr>
          <w:b/>
          <w:bCs/>
          <w:highlight w:val="magenta"/>
        </w:rPr>
        <w:t>Definition of Rx-Tx difference using actual SL-PRS Tx and Rx time</w:t>
      </w:r>
    </w:p>
    <w:p w14:paraId="6C51A441" w14:textId="0ACFEE5B" w:rsidR="00C62E4F" w:rsidRDefault="00C62E4F" w:rsidP="00A521DD">
      <w:pPr>
        <w:rPr>
          <w:rFonts w:eastAsiaTheme="minorEastAsia"/>
          <w:b/>
          <w:bCs/>
          <w:szCs w:val="20"/>
          <w:lang w:eastAsia="zh-CN"/>
        </w:rPr>
      </w:pPr>
    </w:p>
    <w:p w14:paraId="65F7DD77" w14:textId="4F233938" w:rsidR="00C62E4F" w:rsidRDefault="00C62E4F" w:rsidP="00A521DD">
      <w:pPr>
        <w:rPr>
          <w:rFonts w:eastAsiaTheme="minorEastAsia"/>
          <w:b/>
          <w:bCs/>
          <w:szCs w:val="20"/>
          <w:lang w:eastAsia="zh-CN"/>
        </w:rPr>
      </w:pPr>
      <w:r>
        <w:rPr>
          <w:rFonts w:eastAsiaTheme="minorEastAsia"/>
          <w:b/>
          <w:bCs/>
          <w:szCs w:val="20"/>
          <w:lang w:eastAsia="zh-CN"/>
        </w:rPr>
        <w:t xml:space="preserve">Collection of views from </w:t>
      </w:r>
      <w:proofErr w:type="spellStart"/>
      <w:r>
        <w:rPr>
          <w:rFonts w:eastAsiaTheme="minorEastAsia"/>
          <w:b/>
          <w:bCs/>
          <w:szCs w:val="20"/>
          <w:lang w:eastAsia="zh-CN"/>
        </w:rPr>
        <w:t>TDocs</w:t>
      </w:r>
      <w:proofErr w:type="spellEnd"/>
      <w:r>
        <w:rPr>
          <w:rFonts w:eastAsiaTheme="minorEastAsia"/>
          <w:b/>
          <w:bCs/>
          <w:szCs w:val="20"/>
          <w:lang w:eastAsia="zh-CN"/>
        </w:rPr>
        <w:t>:</w:t>
      </w:r>
    </w:p>
    <w:p w14:paraId="17411F70" w14:textId="77777777" w:rsidR="00B4486E" w:rsidRDefault="00B4486E" w:rsidP="00B4486E">
      <w:pPr>
        <w:spacing w:after="120" w:line="260" w:lineRule="exact"/>
      </w:pPr>
      <w:r>
        <w:t xml:space="preserve">Based on companies </w:t>
      </w:r>
      <w:proofErr w:type="spellStart"/>
      <w:r>
        <w:t>TDoc</w:t>
      </w:r>
      <w:proofErr w:type="spellEnd"/>
      <w:r>
        <w:t>, supporting company of Alt1 and Alt 3 is listed as following:</w:t>
      </w:r>
    </w:p>
    <w:tbl>
      <w:tblPr>
        <w:tblStyle w:val="aff4"/>
        <w:tblW w:w="0" w:type="auto"/>
        <w:tblLook w:val="04A0" w:firstRow="1" w:lastRow="0" w:firstColumn="1" w:lastColumn="0" w:noHBand="0" w:noVBand="1"/>
      </w:tblPr>
      <w:tblGrid>
        <w:gridCol w:w="9060"/>
      </w:tblGrid>
      <w:tr w:rsidR="00B4486E" w14:paraId="46665211" w14:textId="77777777" w:rsidTr="001D2806">
        <w:tc>
          <w:tcPr>
            <w:tcW w:w="9060" w:type="dxa"/>
          </w:tcPr>
          <w:p w14:paraId="385FD3FE" w14:textId="77777777" w:rsidR="00B4486E" w:rsidRDefault="00B4486E" w:rsidP="001D2806">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lastRenderedPageBreak/>
              <w:t xml:space="preserve">Alt1: actual SL-PRS transmission time is used for the definition of SL-PRS based Rx-Tx time difference measurement </w:t>
            </w:r>
          </w:p>
          <w:p w14:paraId="4F549BFA" w14:textId="77777777" w:rsidR="00B4486E" w:rsidRDefault="00B4486E" w:rsidP="001D2806">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 xml:space="preserve">Supporting company (13): Nokia, vivo,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xml:space="preserve"> Communications, CATT(for DS-RTT), Intel, ZTE, Sony, Fraunhofer, Apple, Qualcomm, Lenovo, </w:t>
            </w:r>
            <w:proofErr w:type="spellStart"/>
            <w:r>
              <w:rPr>
                <w:rFonts w:ascii="Times New Roman" w:hAnsi="Times New Roman"/>
                <w:highlight w:val="yellow"/>
                <w:lang w:eastAsia="zh-CN"/>
              </w:rPr>
              <w:t>Ericsson,CEWiT</w:t>
            </w:r>
            <w:proofErr w:type="spellEnd"/>
          </w:p>
          <w:p w14:paraId="7BF0A474" w14:textId="77777777" w:rsidR="00B4486E" w:rsidRDefault="00B4486E" w:rsidP="001D2806">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16012E9F" w14:textId="5F3D3948" w:rsidR="00B4486E" w:rsidRPr="00B4486E" w:rsidRDefault="00B4486E" w:rsidP="00B4486E">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lang w:eastAsia="zh-CN"/>
              </w:rPr>
            </w:pPr>
            <w:r>
              <w:rPr>
                <w:rFonts w:ascii="Times New Roman" w:hAnsi="Times New Roman" w:hint="eastAsia"/>
                <w:highlight w:val="yellow"/>
                <w:lang w:eastAsia="zh-CN"/>
              </w:rPr>
              <w:t>S</w:t>
            </w:r>
            <w:r>
              <w:rPr>
                <w:rFonts w:ascii="Times New Roman" w:hAnsi="Times New Roman"/>
                <w:highlight w:val="yellow"/>
                <w:lang w:eastAsia="zh-CN"/>
              </w:rPr>
              <w:t>upporting company (8): Huawei/</w:t>
            </w:r>
            <w:proofErr w:type="spellStart"/>
            <w:r>
              <w:rPr>
                <w:rFonts w:ascii="Times New Roman" w:hAnsi="Times New Roman"/>
                <w:highlight w:val="yellow"/>
                <w:lang w:eastAsia="zh-CN"/>
              </w:rPr>
              <w:t>Hisi</w:t>
            </w:r>
            <w:proofErr w:type="spellEnd"/>
            <w:r>
              <w:rPr>
                <w:rFonts w:ascii="Times New Roman" w:hAnsi="Times New Roman"/>
                <w:highlight w:val="yellow"/>
                <w:lang w:eastAsia="zh-CN"/>
              </w:rPr>
              <w:t>, CATT(for SS-RTT), Xiaomi, CMCC, Interdigital,  OPPO</w:t>
            </w:r>
            <w:r>
              <w:rPr>
                <w:rFonts w:ascii="Times New Roman" w:hAnsi="Times New Roman" w:hint="eastAsia"/>
                <w:highlight w:val="yellow"/>
                <w:lang w:eastAsia="zh-CN"/>
              </w:rPr>
              <w:t>,</w:t>
            </w:r>
            <w:r>
              <w:rPr>
                <w:rFonts w:ascii="Times New Roman" w:hAnsi="Times New Roman"/>
                <w:highlight w:val="yellow"/>
                <w:lang w:eastAsia="zh-CN"/>
              </w:rPr>
              <w:t xml:space="preserve"> Samsung</w:t>
            </w:r>
            <w:r>
              <w:rPr>
                <w:rFonts w:ascii="Times New Roman" w:hAnsi="Times New Roman" w:hint="eastAsia"/>
                <w:highlight w:val="yellow"/>
                <w:lang w:eastAsia="zh-CN"/>
              </w:rPr>
              <w:t>,</w:t>
            </w:r>
            <w:r>
              <w:rPr>
                <w:rFonts w:ascii="Times New Roman" w:hAnsi="Times New Roman"/>
                <w:highlight w:val="yellow"/>
                <w:lang w:eastAsia="zh-CN"/>
              </w:rPr>
              <w:t xml:space="preserve"> MediaTek</w:t>
            </w:r>
          </w:p>
        </w:tc>
      </w:tr>
    </w:tbl>
    <w:p w14:paraId="6F82C423" w14:textId="77777777" w:rsidR="00C62E4F" w:rsidRDefault="00C62E4F" w:rsidP="00A521DD">
      <w:pPr>
        <w:rPr>
          <w:rFonts w:eastAsiaTheme="minorEastAsia"/>
          <w:b/>
          <w:bCs/>
          <w:szCs w:val="20"/>
          <w:lang w:eastAsia="zh-CN"/>
        </w:rPr>
      </w:pPr>
    </w:p>
    <w:p w14:paraId="0545B21A" w14:textId="6F9F7D65" w:rsidR="00A521DD" w:rsidRPr="00645869" w:rsidRDefault="00C62E4F" w:rsidP="00A521DD">
      <w:pPr>
        <w:rPr>
          <w:rFonts w:eastAsiaTheme="minorEastAsia"/>
          <w:b/>
          <w:bCs/>
          <w:szCs w:val="20"/>
          <w:lang w:eastAsia="zh-CN"/>
        </w:rPr>
      </w:pPr>
      <w:r w:rsidRPr="00C62E4F">
        <w:rPr>
          <w:rFonts w:eastAsiaTheme="minorEastAsia"/>
          <w:b/>
          <w:bCs/>
          <w:szCs w:val="20"/>
          <w:highlight w:val="yellow"/>
          <w:lang w:eastAsia="zh-CN"/>
        </w:rPr>
        <w:t>Possible Agreement</w:t>
      </w:r>
      <w:r w:rsidR="00497453" w:rsidRPr="00C62E4F">
        <w:rPr>
          <w:rFonts w:eastAsiaTheme="minorEastAsia"/>
          <w:b/>
          <w:bCs/>
          <w:szCs w:val="20"/>
          <w:highlight w:val="yellow"/>
          <w:lang w:eastAsia="zh-CN"/>
        </w:rPr>
        <w:t xml:space="preserve"> 3-1-1-v1</w:t>
      </w:r>
      <w:r w:rsidR="00A521DD" w:rsidRPr="00C62E4F">
        <w:rPr>
          <w:rFonts w:eastAsiaTheme="minorEastAsia"/>
          <w:b/>
          <w:bCs/>
          <w:szCs w:val="20"/>
          <w:highlight w:val="yellow"/>
          <w:lang w:eastAsia="zh-CN"/>
        </w:rPr>
        <w:t>:</w:t>
      </w:r>
    </w:p>
    <w:p w14:paraId="1CC8054F" w14:textId="77777777" w:rsidR="00497453" w:rsidRPr="00497453" w:rsidRDefault="00497453" w:rsidP="00497453">
      <w:pPr>
        <w:snapToGrid w:val="0"/>
        <w:jc w:val="both"/>
        <w:rPr>
          <w:rFonts w:ascii="Times" w:eastAsia="Batang" w:hAnsi="Times"/>
          <w:szCs w:val="18"/>
          <w:lang w:val="en-US"/>
        </w:rPr>
      </w:pPr>
      <w:r w:rsidRPr="00497453">
        <w:rPr>
          <w:rFonts w:ascii="Times" w:eastAsia="Batang" w:hAnsi="Times"/>
          <w:szCs w:val="18"/>
          <w:lang w:val="en-US"/>
        </w:rPr>
        <w:t>For definition of SL-PRS based Rx-Tx measurement, support both Alt 1 and Alt 3 with the UE indicating which alternative was used for the measurements.</w:t>
      </w:r>
    </w:p>
    <w:p w14:paraId="408062AB" w14:textId="77777777" w:rsidR="00497453" w:rsidRPr="00497453" w:rsidRDefault="00497453" w:rsidP="00497453">
      <w:pPr>
        <w:numPr>
          <w:ilvl w:val="0"/>
          <w:numId w:val="75"/>
        </w:numPr>
        <w:snapToGrid w:val="0"/>
        <w:ind w:left="720"/>
        <w:rPr>
          <w:rFonts w:ascii="Times" w:eastAsia="等线" w:hAnsi="Times"/>
          <w:szCs w:val="16"/>
          <w:lang w:val="en-US"/>
        </w:rPr>
      </w:pPr>
      <w:r w:rsidRPr="00497453">
        <w:rPr>
          <w:rFonts w:ascii="Times" w:eastAsia="等线" w:hAnsi="Times"/>
          <w:szCs w:val="16"/>
          <w:lang w:val="en-US"/>
        </w:rPr>
        <w:t>Alt1: actual SL-PRS transmission time is used for the definition of SL-PRS based Rx-Tx time difference measurement</w:t>
      </w:r>
    </w:p>
    <w:p w14:paraId="18561217" w14:textId="77777777" w:rsidR="00497453" w:rsidRPr="00497453" w:rsidRDefault="00497453" w:rsidP="00497453">
      <w:pPr>
        <w:numPr>
          <w:ilvl w:val="0"/>
          <w:numId w:val="75"/>
        </w:numPr>
        <w:snapToGrid w:val="0"/>
        <w:ind w:left="720"/>
        <w:rPr>
          <w:rFonts w:ascii="Times" w:eastAsia="等线" w:hAnsi="Times"/>
          <w:szCs w:val="16"/>
          <w:lang w:val="en-US"/>
        </w:rPr>
      </w:pPr>
      <w:r w:rsidRPr="00497453">
        <w:rPr>
          <w:rFonts w:ascii="Times" w:eastAsia="等线" w:hAnsi="Times"/>
          <w:szCs w:val="16"/>
          <w:lang w:val="en-US"/>
        </w:rPr>
        <w:t xml:space="preserve">Alt3: based on the Rel-16/17 definition for </w:t>
      </w:r>
      <w:proofErr w:type="spellStart"/>
      <w:r w:rsidRPr="00497453">
        <w:rPr>
          <w:rFonts w:ascii="Times" w:eastAsia="等线" w:hAnsi="Times"/>
          <w:szCs w:val="16"/>
          <w:lang w:val="en-US"/>
        </w:rPr>
        <w:t>gNB</w:t>
      </w:r>
      <w:proofErr w:type="spellEnd"/>
      <w:r w:rsidRPr="00497453">
        <w:rPr>
          <w:rFonts w:ascii="Times" w:eastAsia="等线" w:hAnsi="Times"/>
          <w:szCs w:val="16"/>
          <w:lang w:val="en-US"/>
        </w:rPr>
        <w:t xml:space="preserve"> Rx-Tx time difference/UE Rx-Tx time difference in </w:t>
      </w:r>
      <w:proofErr w:type="spellStart"/>
      <w:r w:rsidRPr="00497453">
        <w:rPr>
          <w:rFonts w:ascii="Times" w:eastAsia="等线" w:hAnsi="Times"/>
          <w:szCs w:val="16"/>
          <w:lang w:val="en-US"/>
        </w:rPr>
        <w:t>Uu</w:t>
      </w:r>
      <w:proofErr w:type="spellEnd"/>
    </w:p>
    <w:p w14:paraId="4AF4B0A4" w14:textId="28294D9C" w:rsidR="00497453" w:rsidRDefault="00497453" w:rsidP="00497453">
      <w:pPr>
        <w:snapToGrid w:val="0"/>
        <w:jc w:val="both"/>
        <w:rPr>
          <w:rFonts w:ascii="Times" w:eastAsia="Batang" w:hAnsi="Times"/>
          <w:szCs w:val="18"/>
          <w:lang w:val="en-US"/>
        </w:rPr>
      </w:pPr>
    </w:p>
    <w:p w14:paraId="68D2B2AC" w14:textId="519D73B8" w:rsidR="00497453" w:rsidRDefault="00C62E4F" w:rsidP="00497453">
      <w:pPr>
        <w:rPr>
          <w:rFonts w:eastAsiaTheme="minorEastAsia"/>
          <w:b/>
          <w:bCs/>
          <w:szCs w:val="20"/>
          <w:lang w:eastAsia="zh-CN"/>
        </w:rPr>
      </w:pPr>
      <w:r w:rsidRPr="00C62E4F">
        <w:rPr>
          <w:rFonts w:eastAsiaTheme="minorEastAsia"/>
          <w:b/>
          <w:bCs/>
          <w:szCs w:val="20"/>
          <w:highlight w:val="yellow"/>
          <w:lang w:eastAsia="zh-CN"/>
        </w:rPr>
        <w:t>Possible Agreement</w:t>
      </w:r>
      <w:r w:rsidR="00497453" w:rsidRPr="00C62E4F">
        <w:rPr>
          <w:rFonts w:eastAsiaTheme="minorEastAsia"/>
          <w:b/>
          <w:bCs/>
          <w:szCs w:val="20"/>
          <w:highlight w:val="yellow"/>
          <w:lang w:eastAsia="zh-CN"/>
        </w:rPr>
        <w:t xml:space="preserve"> 3-1-1-v2:</w:t>
      </w:r>
    </w:p>
    <w:p w14:paraId="761D4CCB" w14:textId="77777777" w:rsidR="00497453" w:rsidRPr="00497453" w:rsidRDefault="00497453" w:rsidP="00497453">
      <w:pPr>
        <w:snapToGrid w:val="0"/>
        <w:jc w:val="both"/>
        <w:rPr>
          <w:rFonts w:ascii="Times" w:eastAsia="Batang" w:hAnsi="Times"/>
          <w:szCs w:val="18"/>
          <w:lang w:val="en-US"/>
        </w:rPr>
      </w:pPr>
      <w:r>
        <w:rPr>
          <w:rFonts w:ascii="Times" w:eastAsia="Batang" w:hAnsi="Times"/>
          <w:szCs w:val="18"/>
          <w:lang w:val="en-US"/>
        </w:rPr>
        <w:t>F</w:t>
      </w:r>
      <w:r w:rsidRPr="00497453">
        <w:rPr>
          <w:rFonts w:ascii="Times" w:eastAsia="Batang" w:hAnsi="Times"/>
          <w:szCs w:val="18"/>
          <w:lang w:val="en-US"/>
        </w:rPr>
        <w:t>or definition of SL-PRS based Rx-Tx measurement, support the following Alt3 and indication of SL-PRS Tx/Rx timing change to minimize the impact of UE reference timing offset</w:t>
      </w:r>
    </w:p>
    <w:p w14:paraId="5D17FF8E" w14:textId="77777777" w:rsidR="00497453" w:rsidRPr="00497453" w:rsidRDefault="00497453" w:rsidP="00497453">
      <w:pPr>
        <w:numPr>
          <w:ilvl w:val="0"/>
          <w:numId w:val="75"/>
        </w:numPr>
        <w:snapToGrid w:val="0"/>
        <w:ind w:left="720"/>
        <w:rPr>
          <w:rFonts w:ascii="Times" w:eastAsia="等线" w:hAnsi="Times"/>
          <w:szCs w:val="16"/>
          <w:lang w:val="en-US"/>
        </w:rPr>
      </w:pPr>
      <w:r w:rsidRPr="00497453">
        <w:rPr>
          <w:rFonts w:ascii="Times" w:eastAsia="等线" w:hAnsi="Times"/>
          <w:szCs w:val="16"/>
          <w:lang w:val="en-US"/>
        </w:rPr>
        <w:t>Alt1: actual SL-PRS transmission time is used for the definition of SL-PRS based Rx-Tx time difference measurement</w:t>
      </w:r>
    </w:p>
    <w:p w14:paraId="5E010968" w14:textId="77777777" w:rsidR="00497453" w:rsidRPr="00497453" w:rsidRDefault="00497453" w:rsidP="00497453">
      <w:pPr>
        <w:rPr>
          <w:rFonts w:eastAsiaTheme="minorEastAsia"/>
          <w:b/>
          <w:bCs/>
          <w:szCs w:val="20"/>
          <w:lang w:val="en-US" w:eastAsia="zh-CN"/>
        </w:rPr>
      </w:pPr>
    </w:p>
    <w:p w14:paraId="53931ED4" w14:textId="3EB5331E" w:rsidR="00497453" w:rsidRDefault="00C62E4F" w:rsidP="00497453">
      <w:pPr>
        <w:rPr>
          <w:rFonts w:ascii="Times" w:eastAsia="Batang" w:hAnsi="Times"/>
          <w:szCs w:val="18"/>
          <w:lang w:val="en-US"/>
        </w:rPr>
      </w:pPr>
      <w:r w:rsidRPr="00C62E4F">
        <w:rPr>
          <w:rFonts w:eastAsiaTheme="minorEastAsia"/>
          <w:b/>
          <w:bCs/>
          <w:szCs w:val="20"/>
          <w:highlight w:val="yellow"/>
          <w:lang w:eastAsia="zh-CN"/>
        </w:rPr>
        <w:t>Possible Agreement</w:t>
      </w:r>
      <w:r w:rsidR="00497453" w:rsidRPr="00C62E4F">
        <w:rPr>
          <w:rFonts w:eastAsiaTheme="minorEastAsia"/>
          <w:b/>
          <w:bCs/>
          <w:szCs w:val="20"/>
          <w:highlight w:val="yellow"/>
          <w:lang w:eastAsia="zh-CN"/>
        </w:rPr>
        <w:t xml:space="preserve"> 3-1-1-v3:</w:t>
      </w:r>
    </w:p>
    <w:p w14:paraId="5DCE391B" w14:textId="10EF6EF6" w:rsidR="00A521DD" w:rsidRPr="00497453" w:rsidRDefault="00A521DD" w:rsidP="00497453">
      <w:pPr>
        <w:snapToGrid w:val="0"/>
        <w:jc w:val="both"/>
        <w:rPr>
          <w:rFonts w:ascii="Times" w:eastAsia="Batang" w:hAnsi="Times"/>
          <w:szCs w:val="18"/>
          <w:lang w:val="en-US"/>
        </w:rPr>
      </w:pPr>
      <w:r w:rsidRPr="00497453">
        <w:rPr>
          <w:rFonts w:ascii="Times" w:eastAsia="Batang" w:hAnsi="Times"/>
          <w:szCs w:val="18"/>
          <w:lang w:val="en-US"/>
        </w:rPr>
        <w:t>For definition of SL-PRS based Rx-Tx measurement, support the following Alt3 and indication of SL-PRS Tx/Rx timing change to minimize the impact of UE reference timing offset</w:t>
      </w:r>
    </w:p>
    <w:p w14:paraId="4B719A59" w14:textId="77777777" w:rsidR="00A521DD" w:rsidRPr="00497453" w:rsidRDefault="00A521DD" w:rsidP="00497453">
      <w:pPr>
        <w:numPr>
          <w:ilvl w:val="0"/>
          <w:numId w:val="75"/>
        </w:numPr>
        <w:snapToGrid w:val="0"/>
        <w:ind w:left="720"/>
        <w:rPr>
          <w:rFonts w:ascii="Times" w:eastAsia="等线" w:hAnsi="Times"/>
          <w:szCs w:val="16"/>
          <w:lang w:val="en-US"/>
        </w:rPr>
      </w:pPr>
      <w:r w:rsidRPr="00497453">
        <w:rPr>
          <w:rFonts w:ascii="Times" w:eastAsia="等线" w:hAnsi="Times"/>
          <w:szCs w:val="16"/>
          <w:lang w:val="en-US"/>
        </w:rPr>
        <w:t xml:space="preserve">Alt3: based on the Rel-16/17 definition for </w:t>
      </w:r>
      <w:proofErr w:type="spellStart"/>
      <w:r w:rsidRPr="00497453">
        <w:rPr>
          <w:rFonts w:ascii="Times" w:eastAsia="等线" w:hAnsi="Times"/>
          <w:szCs w:val="16"/>
          <w:lang w:val="en-US"/>
        </w:rPr>
        <w:t>gNB</w:t>
      </w:r>
      <w:proofErr w:type="spellEnd"/>
      <w:r w:rsidRPr="00497453">
        <w:rPr>
          <w:rFonts w:ascii="Times" w:eastAsia="等线" w:hAnsi="Times"/>
          <w:szCs w:val="16"/>
          <w:lang w:val="en-US"/>
        </w:rPr>
        <w:t xml:space="preserve"> Rx-Tx time difference/UE Rx-Tx time difference in </w:t>
      </w:r>
      <w:proofErr w:type="spellStart"/>
      <w:r w:rsidRPr="00497453">
        <w:rPr>
          <w:rFonts w:ascii="Times" w:eastAsia="等线" w:hAnsi="Times"/>
          <w:szCs w:val="16"/>
          <w:lang w:val="en-US"/>
        </w:rPr>
        <w:t>Uu</w:t>
      </w:r>
      <w:proofErr w:type="spellEnd"/>
    </w:p>
    <w:p w14:paraId="21C66536" w14:textId="63BD6C69" w:rsidR="00497453" w:rsidRDefault="00497453">
      <w:pPr>
        <w:rPr>
          <w:sz w:val="24"/>
        </w:rPr>
      </w:pPr>
    </w:p>
    <w:p w14:paraId="74CAE7EB" w14:textId="77777777" w:rsidR="00A521DD" w:rsidRDefault="00A521DD" w:rsidP="00A521DD">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3.5.1-v1:</w:t>
      </w:r>
      <w:r>
        <w:rPr>
          <w:b/>
          <w:bCs/>
          <w:highlight w:val="yellow"/>
        </w:rPr>
        <w:t xml:space="preserve"> </w:t>
      </w:r>
    </w:p>
    <w:p w14:paraId="27300BF2" w14:textId="771718AE" w:rsidR="00A521DD" w:rsidRPr="00B4486E" w:rsidRDefault="00A521DD" w:rsidP="00B4486E">
      <w:pPr>
        <w:snapToGrid w:val="0"/>
        <w:jc w:val="both"/>
        <w:rPr>
          <w:rFonts w:ascii="Times" w:eastAsia="Batang" w:hAnsi="Times"/>
          <w:szCs w:val="18"/>
          <w:lang w:val="en-US"/>
        </w:rPr>
      </w:pPr>
      <w:r w:rsidRPr="00B4486E">
        <w:rPr>
          <w:rFonts w:ascii="Times" w:eastAsia="Batang" w:hAnsi="Times" w:hint="eastAsia"/>
          <w:szCs w:val="18"/>
          <w:lang w:val="en-US"/>
        </w:rPr>
        <w:t>For provision of assistance information</w:t>
      </w:r>
      <w:r w:rsidRPr="00B4486E">
        <w:rPr>
          <w:rFonts w:ascii="Times" w:eastAsia="Batang" w:hAnsi="Times"/>
          <w:szCs w:val="18"/>
          <w:lang w:val="en-US"/>
        </w:rPr>
        <w:t xml:space="preserve"> for </w:t>
      </w:r>
      <w:proofErr w:type="spellStart"/>
      <w:r w:rsidRPr="00B4486E">
        <w:rPr>
          <w:rFonts w:ascii="Times" w:eastAsia="Batang" w:hAnsi="Times"/>
          <w:szCs w:val="18"/>
          <w:lang w:val="en-US"/>
        </w:rPr>
        <w:t>sidelink</w:t>
      </w:r>
      <w:proofErr w:type="spellEnd"/>
      <w:r w:rsidRPr="00B4486E">
        <w:rPr>
          <w:rFonts w:ascii="Times" w:eastAsia="Batang" w:hAnsi="Times"/>
          <w:szCs w:val="18"/>
          <w:lang w:val="en-US"/>
        </w:rPr>
        <w:t xml:space="preserve"> positioning, </w:t>
      </w:r>
      <w:r w:rsidRPr="00B4486E">
        <w:rPr>
          <w:rFonts w:ascii="Times" w:eastAsia="Batang" w:hAnsi="Times" w:hint="eastAsia"/>
          <w:szCs w:val="18"/>
          <w:lang w:val="en-US"/>
        </w:rPr>
        <w:t xml:space="preserve"> </w:t>
      </w:r>
      <w:r w:rsidRPr="00B4486E">
        <w:rPr>
          <w:rFonts w:ascii="Times" w:eastAsia="Batang" w:hAnsi="Times"/>
          <w:szCs w:val="18"/>
          <w:lang w:val="en-US"/>
        </w:rPr>
        <w:t>t</w:t>
      </w:r>
      <w:r w:rsidRPr="00B4486E">
        <w:rPr>
          <w:rFonts w:ascii="Times" w:eastAsia="Batang" w:hAnsi="Times" w:hint="eastAsia"/>
          <w:szCs w:val="18"/>
          <w:lang w:val="en-US"/>
        </w:rPr>
        <w:t>he ARP</w:t>
      </w:r>
      <w:r w:rsidRPr="00B4486E">
        <w:rPr>
          <w:rFonts w:ascii="Times" w:eastAsia="Batang" w:hAnsi="Times"/>
          <w:szCs w:val="18"/>
          <w:lang w:val="en-US"/>
        </w:rPr>
        <w:t xml:space="preserve"> location information </w:t>
      </w:r>
      <w:r w:rsidRPr="00B4486E">
        <w:rPr>
          <w:rFonts w:ascii="Times" w:eastAsia="Batang" w:hAnsi="Times" w:hint="eastAsia"/>
          <w:szCs w:val="18"/>
          <w:lang w:val="en-US"/>
        </w:rPr>
        <w:t>can be provided to LMF or UE.</w:t>
      </w:r>
    </w:p>
    <w:p w14:paraId="79471A34" w14:textId="77777777" w:rsidR="00A521DD" w:rsidRPr="00B4486E" w:rsidRDefault="00A521DD" w:rsidP="00B4486E">
      <w:pPr>
        <w:numPr>
          <w:ilvl w:val="0"/>
          <w:numId w:val="75"/>
        </w:numPr>
        <w:snapToGrid w:val="0"/>
        <w:ind w:left="720"/>
        <w:rPr>
          <w:rFonts w:ascii="Times" w:eastAsia="等线" w:hAnsi="Times"/>
          <w:szCs w:val="16"/>
          <w:lang w:val="en-US"/>
        </w:rPr>
      </w:pPr>
      <w:r w:rsidRPr="00B4486E">
        <w:rPr>
          <w:rFonts w:ascii="Times" w:eastAsia="等线" w:hAnsi="Times"/>
          <w:szCs w:val="16"/>
          <w:lang w:val="en-US"/>
        </w:rPr>
        <w:t>FFS: which UEs can receive the location information (note: which may be decided by other WGs)</w:t>
      </w:r>
    </w:p>
    <w:p w14:paraId="37C52E2F" w14:textId="77777777" w:rsidR="00A521DD" w:rsidRPr="00B4486E" w:rsidRDefault="00A521DD" w:rsidP="00B4486E">
      <w:pPr>
        <w:numPr>
          <w:ilvl w:val="0"/>
          <w:numId w:val="75"/>
        </w:numPr>
        <w:snapToGrid w:val="0"/>
        <w:ind w:left="720"/>
        <w:rPr>
          <w:rFonts w:ascii="Times" w:eastAsia="等线" w:hAnsi="Times"/>
          <w:szCs w:val="16"/>
          <w:lang w:val="en-US"/>
        </w:rPr>
      </w:pPr>
      <w:r w:rsidRPr="00B4486E">
        <w:rPr>
          <w:rFonts w:ascii="Times" w:eastAsia="等线" w:hAnsi="Times"/>
          <w:szCs w:val="16"/>
          <w:lang w:val="en-US"/>
        </w:rPr>
        <w:t xml:space="preserve">FFS: details on the location information, e.g., relative location information </w:t>
      </w:r>
    </w:p>
    <w:p w14:paraId="3A919AC8" w14:textId="5B14BEC3" w:rsidR="00645869" w:rsidRPr="00A521DD" w:rsidRDefault="00645869">
      <w:pPr>
        <w:rPr>
          <w:sz w:val="24"/>
        </w:rPr>
      </w:pPr>
    </w:p>
    <w:p w14:paraId="2FCB22C9" w14:textId="77777777" w:rsidR="00E342AC" w:rsidRDefault="00E342AC" w:rsidP="00E342AC">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3.5.2-v1:</w:t>
      </w:r>
      <w:r>
        <w:rPr>
          <w:b/>
          <w:bCs/>
          <w:highlight w:val="yellow"/>
        </w:rPr>
        <w:t xml:space="preserve"> </w:t>
      </w:r>
    </w:p>
    <w:p w14:paraId="1F023F28" w14:textId="77777777" w:rsidR="00E342AC" w:rsidRPr="00B76F83" w:rsidRDefault="00E342AC" w:rsidP="00B76F83">
      <w:pPr>
        <w:snapToGrid w:val="0"/>
        <w:jc w:val="both"/>
        <w:rPr>
          <w:rFonts w:ascii="Times" w:eastAsia="Batang" w:hAnsi="Times"/>
          <w:szCs w:val="18"/>
          <w:lang w:val="en-US"/>
        </w:rPr>
      </w:pPr>
      <w:r w:rsidRPr="00B76F83">
        <w:rPr>
          <w:rFonts w:ascii="Times" w:eastAsia="Batang" w:hAnsi="Times"/>
          <w:szCs w:val="18"/>
          <w:lang w:val="en-US"/>
        </w:rPr>
        <w:t xml:space="preserve">For per ARP measurement, the ARP ID can be reported along with SL measurement </w:t>
      </w:r>
      <w:r w:rsidRPr="00B76F83">
        <w:rPr>
          <w:rFonts w:ascii="Times" w:eastAsia="Batang" w:hAnsi="Times" w:hint="eastAsia"/>
          <w:szCs w:val="18"/>
          <w:lang w:val="en-US"/>
        </w:rPr>
        <w:t>in</w:t>
      </w:r>
      <w:r w:rsidRPr="00B76F83">
        <w:rPr>
          <w:rFonts w:ascii="Times" w:eastAsia="Batang" w:hAnsi="Times"/>
          <w:szCs w:val="18"/>
          <w:lang w:val="en-US"/>
        </w:rPr>
        <w:t xml:space="preserve"> </w:t>
      </w:r>
      <w:r w:rsidRPr="00B76F83">
        <w:rPr>
          <w:rFonts w:ascii="Times" w:eastAsia="Batang" w:hAnsi="Times" w:hint="eastAsia"/>
          <w:szCs w:val="18"/>
          <w:lang w:val="en-US"/>
        </w:rPr>
        <w:t>measurement</w:t>
      </w:r>
      <w:r w:rsidRPr="00B76F83">
        <w:rPr>
          <w:rFonts w:ascii="Times" w:eastAsia="Batang" w:hAnsi="Times"/>
          <w:szCs w:val="18"/>
          <w:lang w:val="en-US"/>
        </w:rPr>
        <w:t xml:space="preserve"> </w:t>
      </w:r>
      <w:r w:rsidRPr="00B76F83">
        <w:rPr>
          <w:rFonts w:ascii="Times" w:eastAsia="Batang" w:hAnsi="Times" w:hint="eastAsia"/>
          <w:szCs w:val="18"/>
          <w:lang w:val="en-US"/>
        </w:rPr>
        <w:t>report</w:t>
      </w:r>
      <w:r w:rsidRPr="00B76F83">
        <w:rPr>
          <w:rFonts w:ascii="Times" w:eastAsia="Batang" w:hAnsi="Times"/>
          <w:szCs w:val="18"/>
          <w:lang w:val="en-US"/>
        </w:rPr>
        <w:t>.</w:t>
      </w:r>
    </w:p>
    <w:p w14:paraId="343D959C" w14:textId="77777777" w:rsidR="00E342AC" w:rsidRPr="00B76F83" w:rsidRDefault="00E342AC" w:rsidP="00B76F83">
      <w:pPr>
        <w:numPr>
          <w:ilvl w:val="0"/>
          <w:numId w:val="75"/>
        </w:numPr>
        <w:snapToGrid w:val="0"/>
        <w:ind w:left="720"/>
        <w:rPr>
          <w:rFonts w:ascii="Times" w:eastAsia="等线" w:hAnsi="Times"/>
          <w:szCs w:val="16"/>
          <w:lang w:val="en-US"/>
        </w:rPr>
      </w:pPr>
      <w:r w:rsidRPr="00B76F83">
        <w:rPr>
          <w:rFonts w:ascii="Times" w:eastAsia="等线" w:hAnsi="Times"/>
          <w:szCs w:val="16"/>
          <w:lang w:val="en-US"/>
        </w:rPr>
        <w:t>The ARP ID is used to uniquely identify an ARP associated with a UE</w:t>
      </w:r>
    </w:p>
    <w:p w14:paraId="0A8BC9D8" w14:textId="77777777" w:rsidR="00E342AC" w:rsidRDefault="00E342AC">
      <w:pPr>
        <w:rPr>
          <w:sz w:val="24"/>
        </w:rPr>
      </w:pPr>
    </w:p>
    <w:p w14:paraId="5225E3EC" w14:textId="77777777" w:rsidR="00A521DD" w:rsidRDefault="00A521DD" w:rsidP="00A521DD">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3.2.1-v1:</w:t>
      </w:r>
      <w:r>
        <w:rPr>
          <w:b/>
          <w:bCs/>
          <w:highlight w:val="yellow"/>
        </w:rPr>
        <w:t xml:space="preserve"> </w:t>
      </w:r>
    </w:p>
    <w:p w14:paraId="12A5BACA" w14:textId="77777777" w:rsidR="00A521DD" w:rsidRPr="00B76F83" w:rsidRDefault="00A521DD" w:rsidP="00B76F83">
      <w:pPr>
        <w:snapToGrid w:val="0"/>
        <w:jc w:val="both"/>
        <w:rPr>
          <w:rFonts w:ascii="Times" w:eastAsia="Batang" w:hAnsi="Times"/>
          <w:szCs w:val="18"/>
          <w:lang w:val="en-US"/>
        </w:rPr>
      </w:pPr>
      <w:r w:rsidRPr="00B76F83">
        <w:rPr>
          <w:rFonts w:ascii="Times" w:eastAsia="Batang" w:hAnsi="Times"/>
          <w:szCs w:val="18"/>
          <w:lang w:val="en-US"/>
        </w:rPr>
        <w:t>Support at least the following mechanism to mitigate the impact of synchronization errors between anchor UEs for SL-</w:t>
      </w:r>
      <w:proofErr w:type="spellStart"/>
      <w:r w:rsidRPr="00B76F83">
        <w:rPr>
          <w:rFonts w:ascii="Times" w:eastAsia="Batang" w:hAnsi="Times"/>
          <w:szCs w:val="18"/>
          <w:lang w:val="en-US"/>
        </w:rPr>
        <w:t>TDoA</w:t>
      </w:r>
      <w:proofErr w:type="spellEnd"/>
      <w:r w:rsidRPr="00B76F83">
        <w:rPr>
          <w:rFonts w:ascii="Times" w:eastAsia="Batang" w:hAnsi="Times"/>
          <w:szCs w:val="18"/>
          <w:lang w:val="en-US"/>
        </w:rPr>
        <w:t xml:space="preserve"> based measurement</w:t>
      </w:r>
    </w:p>
    <w:p w14:paraId="7AFB99FE" w14:textId="77777777" w:rsidR="00A521DD" w:rsidRPr="00B76F83" w:rsidRDefault="00A521DD" w:rsidP="00B76F83">
      <w:pPr>
        <w:numPr>
          <w:ilvl w:val="0"/>
          <w:numId w:val="75"/>
        </w:numPr>
        <w:snapToGrid w:val="0"/>
        <w:ind w:left="720"/>
        <w:rPr>
          <w:rFonts w:ascii="Times" w:eastAsia="等线" w:hAnsi="Times"/>
          <w:szCs w:val="16"/>
          <w:lang w:val="en-US"/>
        </w:rPr>
      </w:pPr>
      <w:r w:rsidRPr="00B76F83">
        <w:rPr>
          <w:rFonts w:ascii="Times" w:eastAsia="等线" w:hAnsi="Times"/>
          <w:szCs w:val="16"/>
          <w:lang w:val="en-US"/>
        </w:rPr>
        <w:t xml:space="preserve">Exchange of synchronization information of anchor UEs between anchor/target UE and LMF/server UE. </w:t>
      </w:r>
    </w:p>
    <w:p w14:paraId="214F9179" w14:textId="795F1743" w:rsidR="00A521DD" w:rsidRPr="00B76F83" w:rsidRDefault="00A521DD" w:rsidP="00B76F83">
      <w:pPr>
        <w:numPr>
          <w:ilvl w:val="0"/>
          <w:numId w:val="75"/>
        </w:numPr>
        <w:snapToGrid w:val="0"/>
        <w:ind w:left="720"/>
        <w:rPr>
          <w:rFonts w:ascii="Times" w:eastAsia="等线" w:hAnsi="Times"/>
          <w:szCs w:val="16"/>
          <w:lang w:val="en-US"/>
        </w:rPr>
      </w:pPr>
      <w:r w:rsidRPr="00B76F83">
        <w:rPr>
          <w:rFonts w:ascii="Times" w:eastAsia="等线" w:hAnsi="Times"/>
          <w:szCs w:val="16"/>
          <w:lang w:val="en-US"/>
        </w:rPr>
        <w:t xml:space="preserve">FFS detailed synchronization information. </w:t>
      </w:r>
      <w:proofErr w:type="spellStart"/>
      <w:r w:rsidRPr="00B76F83">
        <w:rPr>
          <w:rFonts w:ascii="Times" w:eastAsia="等线" w:hAnsi="Times"/>
          <w:szCs w:val="16"/>
          <w:lang w:val="en-US"/>
        </w:rPr>
        <w:t>E.g</w:t>
      </w:r>
      <w:proofErr w:type="spellEnd"/>
      <w:r w:rsidRPr="00B76F83">
        <w:rPr>
          <w:rFonts w:ascii="Times" w:eastAsia="等线" w:hAnsi="Times"/>
          <w:szCs w:val="16"/>
          <w:lang w:val="en-US"/>
        </w:rPr>
        <w:t>: synchronization source, relative time difference (RTD)</w:t>
      </w:r>
      <w:r w:rsidR="00B76F83">
        <w:rPr>
          <w:rFonts w:ascii="Times" w:eastAsia="等线" w:hAnsi="Times" w:hint="eastAsia"/>
          <w:szCs w:val="16"/>
          <w:lang w:val="en-US" w:eastAsia="zh-CN"/>
        </w:rPr>
        <w:t>,</w:t>
      </w:r>
      <w:r w:rsidR="00B76F83">
        <w:rPr>
          <w:rFonts w:ascii="Times" w:eastAsia="等线" w:hAnsi="Times"/>
          <w:szCs w:val="16"/>
          <w:lang w:val="en-US" w:eastAsia="zh-CN"/>
        </w:rPr>
        <w:t xml:space="preserve"> </w:t>
      </w:r>
      <w:proofErr w:type="spellStart"/>
      <w:r w:rsidR="00B76F83">
        <w:rPr>
          <w:rFonts w:eastAsia="Malgun Gothic"/>
          <w:lang w:eastAsia="ko-KR"/>
        </w:rPr>
        <w:t>synchonizaton</w:t>
      </w:r>
      <w:proofErr w:type="spellEnd"/>
      <w:r w:rsidR="00B76F83">
        <w:rPr>
          <w:rFonts w:eastAsia="Malgun Gothic"/>
          <w:lang w:eastAsia="ko-KR"/>
        </w:rPr>
        <w:t xml:space="preserve"> quality information</w:t>
      </w:r>
      <w:r w:rsidRPr="00B76F83">
        <w:rPr>
          <w:rFonts w:ascii="Times" w:eastAsia="等线" w:hAnsi="Times"/>
          <w:szCs w:val="16"/>
          <w:lang w:val="en-US"/>
        </w:rPr>
        <w:t xml:space="preserve"> </w:t>
      </w:r>
    </w:p>
    <w:p w14:paraId="048C8D87" w14:textId="77777777" w:rsidR="00A521DD" w:rsidRPr="00B76F83" w:rsidRDefault="00A521DD" w:rsidP="00B76F83">
      <w:pPr>
        <w:numPr>
          <w:ilvl w:val="0"/>
          <w:numId w:val="75"/>
        </w:numPr>
        <w:snapToGrid w:val="0"/>
        <w:ind w:left="720"/>
        <w:rPr>
          <w:rFonts w:ascii="Times" w:eastAsia="等线" w:hAnsi="Times"/>
          <w:szCs w:val="16"/>
          <w:lang w:val="en-US"/>
        </w:rPr>
      </w:pPr>
      <w:r w:rsidRPr="00B76F83">
        <w:rPr>
          <w:rFonts w:ascii="Times" w:eastAsia="等线" w:hAnsi="Times"/>
          <w:szCs w:val="16"/>
          <w:lang w:val="en-US"/>
        </w:rPr>
        <w:t>FFS other mechanisms</w:t>
      </w:r>
    </w:p>
    <w:p w14:paraId="60AFC503" w14:textId="77777777" w:rsidR="00A521DD" w:rsidRDefault="00A521DD">
      <w:pPr>
        <w:rPr>
          <w:sz w:val="24"/>
        </w:rPr>
      </w:pPr>
    </w:p>
    <w:p w14:paraId="7B609134" w14:textId="77777777" w:rsidR="00F87B59" w:rsidRDefault="00CF7B8C">
      <w:pPr>
        <w:pStyle w:val="20"/>
        <w:rPr>
          <w:lang w:val="en-US"/>
        </w:rPr>
      </w:pPr>
      <w:r>
        <w:rPr>
          <w:lang w:val="en-US"/>
        </w:rPr>
        <w:t>2</w:t>
      </w:r>
      <w:r>
        <w:rPr>
          <w:vertAlign w:val="superscript"/>
          <w:lang w:val="en-US"/>
        </w:rPr>
        <w:t>nd</w:t>
      </w:r>
      <w:r>
        <w:rPr>
          <w:lang w:val="en-US"/>
        </w:rPr>
        <w:t xml:space="preserve"> online</w:t>
      </w:r>
    </w:p>
    <w:p w14:paraId="42AF77F1" w14:textId="77777777" w:rsidR="00F87B59" w:rsidRDefault="00F87B59">
      <w:pPr>
        <w:rPr>
          <w:sz w:val="24"/>
        </w:rPr>
      </w:pPr>
    </w:p>
    <w:p w14:paraId="609942B9" w14:textId="77777777" w:rsidR="00F87B59" w:rsidRDefault="00CF7B8C">
      <w:pPr>
        <w:pStyle w:val="20"/>
        <w:rPr>
          <w:lang w:val="en-US"/>
        </w:rPr>
      </w:pPr>
      <w:r>
        <w:rPr>
          <w:lang w:val="en-US"/>
        </w:rPr>
        <w:t>3</w:t>
      </w:r>
      <w:r>
        <w:rPr>
          <w:vertAlign w:val="superscript"/>
          <w:lang w:val="en-US"/>
        </w:rPr>
        <w:t>rd</w:t>
      </w:r>
      <w:r>
        <w:rPr>
          <w:lang w:val="en-US"/>
        </w:rPr>
        <w:t xml:space="preserve"> online</w:t>
      </w:r>
    </w:p>
    <w:p w14:paraId="72A19BCE" w14:textId="77777777" w:rsidR="00F87B59" w:rsidRDefault="00F87B59">
      <w:pPr>
        <w:rPr>
          <w:sz w:val="24"/>
        </w:rPr>
      </w:pPr>
    </w:p>
    <w:p w14:paraId="3CE31D8E" w14:textId="77777777" w:rsidR="00F87B59" w:rsidRDefault="00F87B59">
      <w:pPr>
        <w:rPr>
          <w:sz w:val="24"/>
        </w:rPr>
      </w:pPr>
    </w:p>
    <w:p w14:paraId="6FF1A3D4" w14:textId="77777777" w:rsidR="00F87B59" w:rsidRDefault="00CF7B8C">
      <w:pPr>
        <w:pStyle w:val="1"/>
        <w:tabs>
          <w:tab w:val="clear" w:pos="432"/>
        </w:tabs>
      </w:pPr>
      <w:r>
        <w:lastRenderedPageBreak/>
        <w:t xml:space="preserve">Previous Agreements for Measurements and </w:t>
      </w:r>
      <w:r>
        <w:rPr>
          <w:rFonts w:hint="eastAsia"/>
        </w:rPr>
        <w:t>R</w:t>
      </w:r>
      <w:r>
        <w:t>eporting for SL positioning</w:t>
      </w:r>
    </w:p>
    <w:bookmarkEnd w:id="71"/>
    <w:p w14:paraId="2426F4A7" w14:textId="77777777" w:rsidR="00F87B59" w:rsidRDefault="00CF7B8C">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05846F3B" w14:textId="77777777" w:rsidR="00F87B59" w:rsidRDefault="00F87B59">
      <w:pPr>
        <w:rPr>
          <w:b/>
          <w:highlight w:val="green"/>
          <w:lang w:val="en-US" w:eastAsia="zh-CN"/>
        </w:rPr>
      </w:pPr>
    </w:p>
    <w:p w14:paraId="44ABE5A1" w14:textId="77777777" w:rsidR="00F87B59" w:rsidRDefault="00CF7B8C">
      <w:pPr>
        <w:rPr>
          <w:b/>
          <w:lang w:val="en-US" w:eastAsia="zh-CN"/>
        </w:rPr>
      </w:pPr>
      <w:r>
        <w:rPr>
          <w:b/>
          <w:highlight w:val="green"/>
          <w:lang w:val="en-US" w:eastAsia="zh-CN"/>
        </w:rPr>
        <w:t>Agreement</w:t>
      </w:r>
    </w:p>
    <w:p w14:paraId="11951800" w14:textId="77777777" w:rsidR="00F87B59" w:rsidRDefault="00CF7B8C">
      <w:pPr>
        <w:rPr>
          <w:lang w:eastAsia="zh-CN"/>
        </w:rPr>
      </w:pPr>
      <w:r>
        <w:rPr>
          <w:lang w:eastAsia="zh-CN"/>
        </w:rPr>
        <w:t>SL PRS reference signal received power (SL PRS-RSRP)</w:t>
      </w:r>
    </w:p>
    <w:p w14:paraId="1FC6688E" w14:textId="77777777" w:rsidR="00F87B59" w:rsidRDefault="00CF7B8C">
      <w:pPr>
        <w:numPr>
          <w:ilvl w:val="0"/>
          <w:numId w:val="44"/>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19A5DE0A" w14:textId="77777777" w:rsidR="00F87B59" w:rsidRDefault="00CF7B8C">
      <w:pPr>
        <w:rPr>
          <w:lang w:eastAsia="zh-CN"/>
        </w:rPr>
      </w:pPr>
      <w:r>
        <w:rPr>
          <w:lang w:eastAsia="zh-CN"/>
        </w:rPr>
        <w:t>With regard to the reference point</w:t>
      </w:r>
    </w:p>
    <w:p w14:paraId="0B43DFEE" w14:textId="77777777" w:rsidR="00F87B59" w:rsidRDefault="00CF7B8C">
      <w:pPr>
        <w:numPr>
          <w:ilvl w:val="0"/>
          <w:numId w:val="44"/>
        </w:numPr>
        <w:rPr>
          <w:lang w:eastAsia="zh-CN"/>
        </w:rPr>
      </w:pPr>
      <w:r>
        <w:rPr>
          <w:lang w:eastAsia="zh-CN"/>
        </w:rPr>
        <w:t>For frequency range 1, the reference point for the SL PRS-RSRP shall be the antenna connector of the UE.</w:t>
      </w:r>
    </w:p>
    <w:p w14:paraId="45F26D13" w14:textId="77777777" w:rsidR="00F87B59" w:rsidRDefault="00CF7B8C">
      <w:pPr>
        <w:numPr>
          <w:ilvl w:val="0"/>
          <w:numId w:val="44"/>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04F53EA" w14:textId="77777777" w:rsidR="00F87B59" w:rsidRDefault="00F87B59">
      <w:pPr>
        <w:rPr>
          <w:lang w:val="en-US" w:eastAsia="zh-CN"/>
        </w:rPr>
      </w:pPr>
    </w:p>
    <w:p w14:paraId="7E52DB98" w14:textId="77777777" w:rsidR="00F87B59" w:rsidRDefault="00CF7B8C">
      <w:pPr>
        <w:rPr>
          <w:b/>
          <w:lang w:val="en-US" w:eastAsia="zh-CN"/>
        </w:rPr>
      </w:pPr>
      <w:r>
        <w:rPr>
          <w:b/>
          <w:highlight w:val="green"/>
          <w:lang w:val="en-US" w:eastAsia="zh-CN"/>
        </w:rPr>
        <w:t>Agreement</w:t>
      </w:r>
    </w:p>
    <w:p w14:paraId="4BBF6123" w14:textId="77777777" w:rsidR="00F87B59" w:rsidRDefault="00CF7B8C">
      <w:pPr>
        <w:rPr>
          <w:lang w:eastAsia="zh-CN"/>
        </w:rPr>
      </w:pPr>
      <w:r>
        <w:rPr>
          <w:lang w:eastAsia="zh-CN"/>
        </w:rPr>
        <w:t>SL PRS reference signal received path power (SL PRS-RSRPP),</w:t>
      </w:r>
    </w:p>
    <w:p w14:paraId="07FE5ACD" w14:textId="77777777" w:rsidR="00F87B59" w:rsidRDefault="00CF7B8C">
      <w:pPr>
        <w:numPr>
          <w:ilvl w:val="0"/>
          <w:numId w:val="44"/>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43EE3134" w14:textId="77777777" w:rsidR="00F87B59" w:rsidRDefault="00CF7B8C">
      <w:pPr>
        <w:rPr>
          <w:lang w:eastAsia="zh-CN"/>
        </w:rPr>
      </w:pPr>
      <w:r>
        <w:rPr>
          <w:lang w:eastAsia="zh-CN"/>
        </w:rPr>
        <w:t>With regard to the reference point</w:t>
      </w:r>
    </w:p>
    <w:p w14:paraId="23E283B7" w14:textId="77777777" w:rsidR="00F87B59" w:rsidRDefault="00CF7B8C">
      <w:pPr>
        <w:numPr>
          <w:ilvl w:val="0"/>
          <w:numId w:val="44"/>
        </w:numPr>
        <w:rPr>
          <w:lang w:eastAsia="zh-CN"/>
        </w:rPr>
      </w:pPr>
      <w:r>
        <w:rPr>
          <w:lang w:eastAsia="zh-CN"/>
        </w:rPr>
        <w:t>For frequency range 1, the reference point for the SL PRS-RSRPP shall be the antenna connector of the UE.</w:t>
      </w:r>
    </w:p>
    <w:p w14:paraId="43E3C591" w14:textId="77777777" w:rsidR="00F87B59" w:rsidRDefault="00CF7B8C">
      <w:pPr>
        <w:numPr>
          <w:ilvl w:val="0"/>
          <w:numId w:val="44"/>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141F2D76" w14:textId="77777777" w:rsidR="00F87B59" w:rsidRDefault="00CF7B8C">
      <w:pPr>
        <w:rPr>
          <w:b/>
          <w:lang w:val="en-US" w:eastAsia="zh-CN"/>
        </w:rPr>
      </w:pPr>
      <w:r>
        <w:rPr>
          <w:b/>
          <w:highlight w:val="green"/>
          <w:lang w:val="en-US" w:eastAsia="zh-CN"/>
        </w:rPr>
        <w:t>Agreement</w:t>
      </w:r>
    </w:p>
    <w:p w14:paraId="0B1FBCEC" w14:textId="77777777" w:rsidR="00F87B59" w:rsidRDefault="00CF7B8C">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5B9F4DEC" w14:textId="77777777" w:rsidR="00F87B59" w:rsidRDefault="00CF7B8C">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97D4CAD" w14:textId="77777777" w:rsidR="00F87B59" w:rsidRDefault="00CF7B8C">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26F33894" w14:textId="77777777" w:rsidR="00F87B59" w:rsidRDefault="00CF7B8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5BCE544A" w14:textId="77777777" w:rsidR="00F87B59" w:rsidRDefault="00CF7B8C">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15848283" w14:textId="77777777" w:rsidR="00F87B59" w:rsidRDefault="00CF7B8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178F9716" w14:textId="77777777" w:rsidR="00F87B59" w:rsidRDefault="00CF7B8C">
      <w:pPr>
        <w:rPr>
          <w:b/>
          <w:lang w:val="en-US" w:eastAsia="zh-CN"/>
        </w:rPr>
      </w:pPr>
      <w:r>
        <w:rPr>
          <w:b/>
          <w:highlight w:val="green"/>
          <w:lang w:val="en-US" w:eastAsia="zh-CN"/>
        </w:rPr>
        <w:t>Agreement</w:t>
      </w:r>
    </w:p>
    <w:p w14:paraId="7AA3E302" w14:textId="77777777" w:rsidR="00F87B59" w:rsidRDefault="00CF7B8C">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7C48B085" w14:textId="77777777" w:rsidR="00F87B59" w:rsidRDefault="00CF7B8C">
      <w:pPr>
        <w:numPr>
          <w:ilvl w:val="0"/>
          <w:numId w:val="44"/>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BA8D4A2" w14:textId="77777777" w:rsidR="00F87B59" w:rsidRDefault="00F87B59">
      <w:pPr>
        <w:rPr>
          <w:lang w:val="en-US" w:eastAsia="zh-CN"/>
        </w:rPr>
      </w:pPr>
    </w:p>
    <w:p w14:paraId="66F1F722" w14:textId="77777777" w:rsidR="00F87B59" w:rsidRDefault="00CF7B8C">
      <w:pPr>
        <w:rPr>
          <w:b/>
          <w:lang w:val="en-US" w:eastAsia="zh-CN"/>
        </w:rPr>
      </w:pPr>
      <w:r>
        <w:rPr>
          <w:b/>
          <w:highlight w:val="green"/>
          <w:lang w:val="en-US" w:eastAsia="zh-CN"/>
        </w:rPr>
        <w:t>Agreement</w:t>
      </w:r>
    </w:p>
    <w:p w14:paraId="6BA2BA9A" w14:textId="77777777" w:rsidR="00F87B59" w:rsidRDefault="00CF7B8C">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5CDD8B52"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3A36BFDA"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616AD9B9"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5B2F6BA4" w14:textId="77777777" w:rsidR="00F87B59" w:rsidRDefault="00F87B59">
      <w:pPr>
        <w:rPr>
          <w:lang w:eastAsia="zh-CN"/>
        </w:rPr>
      </w:pPr>
    </w:p>
    <w:p w14:paraId="45415FD3" w14:textId="77777777" w:rsidR="00F87B59" w:rsidRDefault="00CF7B8C">
      <w:pPr>
        <w:rPr>
          <w:b/>
          <w:lang w:val="en-US" w:eastAsia="zh-CN"/>
        </w:rPr>
      </w:pPr>
      <w:r>
        <w:rPr>
          <w:b/>
          <w:highlight w:val="green"/>
          <w:lang w:val="en-US" w:eastAsia="zh-CN"/>
        </w:rPr>
        <w:t>Agreement</w:t>
      </w:r>
    </w:p>
    <w:p w14:paraId="7805F50B" w14:textId="77777777" w:rsidR="00F87B59" w:rsidRDefault="00CF7B8C">
      <w:pPr>
        <w:rPr>
          <w:lang w:eastAsia="zh-CN"/>
        </w:rPr>
      </w:pPr>
      <w:r>
        <w:rPr>
          <w:lang w:eastAsia="zh-CN"/>
        </w:rPr>
        <w:t>Study measurement report content for both the cases of sidelink positioning measurement reported to LMF and UE.</w:t>
      </w:r>
    </w:p>
    <w:p w14:paraId="1796AD92" w14:textId="77777777" w:rsidR="00F87B59" w:rsidRDefault="00F87B59">
      <w:pPr>
        <w:rPr>
          <w:lang w:eastAsia="zh-CN"/>
        </w:rPr>
      </w:pPr>
    </w:p>
    <w:p w14:paraId="0A8D7636" w14:textId="77777777" w:rsidR="00F87B59" w:rsidRDefault="00CF7B8C">
      <w:pPr>
        <w:rPr>
          <w:b/>
          <w:lang w:val="en-US" w:eastAsia="zh-CN"/>
        </w:rPr>
      </w:pPr>
      <w:r>
        <w:rPr>
          <w:b/>
          <w:highlight w:val="green"/>
          <w:lang w:val="en-US" w:eastAsia="zh-CN"/>
        </w:rPr>
        <w:t>Agreement</w:t>
      </w:r>
    </w:p>
    <w:p w14:paraId="6FFCA39F" w14:textId="77777777" w:rsidR="00F87B59" w:rsidRDefault="00CF7B8C">
      <w:pPr>
        <w:rPr>
          <w:rFonts w:eastAsia="等线"/>
          <w:lang w:val="en-US"/>
        </w:rPr>
      </w:pPr>
      <w:r>
        <w:t xml:space="preserve">For SL-PRS based Rx-Tx measurement for double sided RTT, consider sidelink PRS transmission without order restriction between multiple rounds of PRS transmission of involved UEs. </w:t>
      </w:r>
    </w:p>
    <w:p w14:paraId="4A1DF8D5"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7ADFD6C5"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783F4A22" w14:textId="77777777" w:rsidR="00F87B59" w:rsidRDefault="00CF7B8C">
      <w:pPr>
        <w:widowControl w:val="0"/>
        <w:numPr>
          <w:ilvl w:val="1"/>
          <w:numId w:val="39"/>
        </w:numPr>
        <w:autoSpaceDE w:val="0"/>
        <w:autoSpaceDN w:val="0"/>
        <w:snapToGrid w:val="0"/>
        <w:jc w:val="both"/>
      </w:pPr>
      <w:r>
        <w:t>Aspects related to scheme 2 resource allocation are to be discussed in agenda 9.5.1.3</w:t>
      </w:r>
    </w:p>
    <w:p w14:paraId="2F0C033F" w14:textId="77777777" w:rsidR="00F87B59" w:rsidRDefault="00CF7B8C">
      <w:pPr>
        <w:rPr>
          <w:b/>
          <w:lang w:val="en-US" w:eastAsia="zh-CN"/>
        </w:rPr>
      </w:pPr>
      <w:r>
        <w:rPr>
          <w:b/>
          <w:highlight w:val="green"/>
          <w:lang w:val="en-US" w:eastAsia="zh-CN"/>
        </w:rPr>
        <w:t>Agreement</w:t>
      </w:r>
    </w:p>
    <w:p w14:paraId="7AE55C54" w14:textId="77777777" w:rsidR="00F87B59" w:rsidRDefault="00CF7B8C">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4C13F78E" w14:textId="77777777" w:rsidR="00F87B59" w:rsidRDefault="00F87B59">
      <w:pPr>
        <w:rPr>
          <w:lang w:val="en-US" w:eastAsia="zh-CN"/>
        </w:rPr>
      </w:pPr>
    </w:p>
    <w:p w14:paraId="350CD1F0" w14:textId="77777777" w:rsidR="00F87B59" w:rsidRDefault="00CF7B8C">
      <w:pPr>
        <w:rPr>
          <w:b/>
          <w:lang w:val="en-US" w:eastAsia="zh-CN"/>
        </w:rPr>
      </w:pPr>
      <w:r>
        <w:rPr>
          <w:b/>
          <w:highlight w:val="green"/>
          <w:lang w:val="en-US" w:eastAsia="zh-CN"/>
        </w:rPr>
        <w:t>Agreement</w:t>
      </w:r>
    </w:p>
    <w:p w14:paraId="47DEA560" w14:textId="77777777" w:rsidR="00F87B59" w:rsidRDefault="00CF7B8C">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437B2EC3" w14:textId="77777777" w:rsidR="00F87B59" w:rsidRDefault="00CF7B8C">
      <w:pPr>
        <w:numPr>
          <w:ilvl w:val="0"/>
          <w:numId w:val="44"/>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67BDD557" w14:textId="77777777" w:rsidR="00F87B59" w:rsidRDefault="00CF7B8C">
      <w:pPr>
        <w:numPr>
          <w:ilvl w:val="1"/>
          <w:numId w:val="44"/>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78AE5706" w14:textId="77777777" w:rsidR="00F87B59" w:rsidRDefault="00CF7B8C">
      <w:pPr>
        <w:numPr>
          <w:ilvl w:val="0"/>
          <w:numId w:val="44"/>
        </w:numPr>
        <w:spacing w:after="160" w:line="259" w:lineRule="auto"/>
        <w:contextualSpacing/>
        <w:rPr>
          <w:rFonts w:eastAsia="等线"/>
          <w:bCs/>
          <w:lang w:eastAsia="zh-CN"/>
        </w:rPr>
      </w:pPr>
      <w:r>
        <w:rPr>
          <w:rFonts w:eastAsia="等线"/>
          <w:bCs/>
          <w:lang w:eastAsia="zh-CN"/>
        </w:rPr>
        <w:t>Source ID and/or destination ID</w:t>
      </w:r>
    </w:p>
    <w:p w14:paraId="534D7B03" w14:textId="77777777" w:rsidR="00F87B59" w:rsidRDefault="00CF7B8C">
      <w:pPr>
        <w:numPr>
          <w:ilvl w:val="0"/>
          <w:numId w:val="44"/>
        </w:numPr>
        <w:spacing w:after="160" w:line="259" w:lineRule="auto"/>
        <w:contextualSpacing/>
        <w:rPr>
          <w:rFonts w:eastAsia="等线"/>
          <w:bCs/>
          <w:lang w:eastAsia="zh-CN"/>
        </w:rPr>
      </w:pPr>
      <w:r>
        <w:rPr>
          <w:rFonts w:eastAsia="等线"/>
          <w:bCs/>
          <w:lang w:eastAsia="zh-CN"/>
        </w:rPr>
        <w:t>Other identification information not precluded</w:t>
      </w:r>
    </w:p>
    <w:p w14:paraId="5E75096A" w14:textId="77777777" w:rsidR="00F87B59" w:rsidRDefault="00F87B59">
      <w:pPr>
        <w:rPr>
          <w:rFonts w:eastAsia="Malgun Gothic"/>
          <w:sz w:val="24"/>
          <w:lang w:eastAsia="ko-KR"/>
        </w:rPr>
      </w:pPr>
    </w:p>
    <w:p w14:paraId="4AF713DB" w14:textId="77777777" w:rsidR="00F87B59" w:rsidRDefault="00CF7B8C">
      <w:pPr>
        <w:rPr>
          <w:b/>
          <w:lang w:val="en-US" w:eastAsia="zh-CN"/>
        </w:rPr>
      </w:pPr>
      <w:r>
        <w:rPr>
          <w:b/>
          <w:highlight w:val="green"/>
          <w:lang w:val="en-US" w:eastAsia="zh-CN"/>
        </w:rPr>
        <w:t>Agreement</w:t>
      </w:r>
    </w:p>
    <w:p w14:paraId="03C18510" w14:textId="77777777" w:rsidR="00F87B59" w:rsidRDefault="00CF7B8C">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321A7BBF" w14:textId="77777777" w:rsidR="00F87B59" w:rsidRDefault="00CF7B8C">
      <w:pPr>
        <w:pStyle w:val="afff"/>
        <w:numPr>
          <w:ilvl w:val="0"/>
          <w:numId w:val="6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3D0A2C6C" w14:textId="77777777" w:rsidR="00F87B59" w:rsidRDefault="00CF7B8C">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No specification impact for how to set this indicator.</w:t>
      </w:r>
    </w:p>
    <w:p w14:paraId="4A570380" w14:textId="77777777" w:rsidR="00F87B59" w:rsidRDefault="00CF7B8C">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72E1E4B" w14:textId="77777777" w:rsidR="00F87B59" w:rsidRDefault="00F87B59">
      <w:pPr>
        <w:rPr>
          <w:lang w:val="en-US" w:eastAsia="zh-CN"/>
        </w:rPr>
      </w:pPr>
    </w:p>
    <w:p w14:paraId="0F4CE017" w14:textId="77777777" w:rsidR="00F87B59" w:rsidRDefault="00CF7B8C">
      <w:pPr>
        <w:rPr>
          <w:b/>
          <w:lang w:val="en-US" w:eastAsia="zh-CN"/>
        </w:rPr>
      </w:pPr>
      <w:r>
        <w:rPr>
          <w:b/>
          <w:highlight w:val="green"/>
          <w:lang w:val="en-US" w:eastAsia="zh-CN"/>
        </w:rPr>
        <w:t>Agreement</w:t>
      </w:r>
    </w:p>
    <w:p w14:paraId="133D98B7" w14:textId="77777777" w:rsidR="00F87B59" w:rsidRDefault="00CF7B8C">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3D186D76" w14:textId="77777777" w:rsidR="00F87B59" w:rsidRDefault="00CF7B8C">
      <w:pPr>
        <w:rPr>
          <w:rFonts w:eastAsia="等线"/>
          <w:szCs w:val="20"/>
          <w:lang w:eastAsia="zh-CN"/>
        </w:rPr>
      </w:pPr>
      <w:r>
        <w:rPr>
          <w:rFonts w:eastAsia="等线"/>
          <w:szCs w:val="20"/>
          <w:lang w:eastAsia="zh-CN"/>
        </w:rPr>
        <w:t>Note: this does not imply a different measurement report content for reporting to LMF or to UE.</w:t>
      </w:r>
    </w:p>
    <w:p w14:paraId="6D2C1E8F" w14:textId="77777777" w:rsidR="00F87B59" w:rsidRDefault="00CF7B8C">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F87B59" w14:paraId="75A850F7" w14:textId="77777777">
        <w:tc>
          <w:tcPr>
            <w:tcW w:w="3969" w:type="dxa"/>
            <w:shd w:val="clear" w:color="auto" w:fill="auto"/>
          </w:tcPr>
          <w:p w14:paraId="509D33DB" w14:textId="77777777" w:rsidR="00F87B59" w:rsidRDefault="00F87B59">
            <w:pPr>
              <w:rPr>
                <w:rFonts w:eastAsia="等线"/>
                <w:szCs w:val="20"/>
                <w:lang w:val="en-US" w:eastAsia="zh-CN"/>
              </w:rPr>
            </w:pPr>
          </w:p>
        </w:tc>
        <w:tc>
          <w:tcPr>
            <w:tcW w:w="2410" w:type="dxa"/>
            <w:shd w:val="clear" w:color="auto" w:fill="auto"/>
          </w:tcPr>
          <w:p w14:paraId="39DB4594" w14:textId="77777777" w:rsidR="00F87B59" w:rsidRDefault="00CF7B8C">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2C09239F" w14:textId="77777777" w:rsidR="00F87B59" w:rsidRDefault="00CF7B8C">
            <w:pPr>
              <w:rPr>
                <w:rFonts w:eastAsia="等线"/>
                <w:szCs w:val="20"/>
                <w:lang w:val="en-US" w:eastAsia="zh-CN"/>
              </w:rPr>
            </w:pPr>
            <w:r>
              <w:rPr>
                <w:rFonts w:eastAsia="等线"/>
                <w:szCs w:val="20"/>
                <w:lang w:val="en-US" w:eastAsia="zh-CN"/>
              </w:rPr>
              <w:t>reporting to UE</w:t>
            </w:r>
          </w:p>
        </w:tc>
      </w:tr>
      <w:tr w:rsidR="00F87B59" w14:paraId="76EBFBBF" w14:textId="77777777">
        <w:tc>
          <w:tcPr>
            <w:tcW w:w="3969" w:type="dxa"/>
            <w:shd w:val="clear" w:color="auto" w:fill="auto"/>
          </w:tcPr>
          <w:p w14:paraId="55371B80" w14:textId="77777777" w:rsidR="00F87B59" w:rsidRDefault="00CF7B8C">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3E26DC6F" w14:textId="77777777" w:rsidR="00F87B59" w:rsidRDefault="00F87B59">
            <w:pPr>
              <w:rPr>
                <w:rFonts w:eastAsia="等线"/>
                <w:szCs w:val="20"/>
                <w:lang w:val="en-US" w:eastAsia="zh-CN"/>
              </w:rPr>
            </w:pPr>
          </w:p>
        </w:tc>
        <w:tc>
          <w:tcPr>
            <w:tcW w:w="2409" w:type="dxa"/>
            <w:shd w:val="clear" w:color="auto" w:fill="auto"/>
          </w:tcPr>
          <w:p w14:paraId="73E36D7B" w14:textId="77777777" w:rsidR="00F87B59" w:rsidRDefault="00F87B59">
            <w:pPr>
              <w:rPr>
                <w:rFonts w:eastAsia="等线"/>
                <w:szCs w:val="20"/>
                <w:lang w:val="en-US" w:eastAsia="zh-CN"/>
              </w:rPr>
            </w:pPr>
          </w:p>
        </w:tc>
      </w:tr>
      <w:tr w:rsidR="00F87B59" w14:paraId="23DD8457" w14:textId="77777777">
        <w:tc>
          <w:tcPr>
            <w:tcW w:w="3969" w:type="dxa"/>
            <w:shd w:val="clear" w:color="auto" w:fill="auto"/>
          </w:tcPr>
          <w:p w14:paraId="5625B629" w14:textId="77777777" w:rsidR="00F87B59" w:rsidRDefault="00CF7B8C">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7FCA32C2" w14:textId="77777777" w:rsidR="00F87B59" w:rsidRDefault="00F87B59">
            <w:pPr>
              <w:rPr>
                <w:rFonts w:eastAsia="等线"/>
                <w:szCs w:val="20"/>
                <w:lang w:val="en-US" w:eastAsia="zh-CN"/>
              </w:rPr>
            </w:pPr>
          </w:p>
        </w:tc>
        <w:tc>
          <w:tcPr>
            <w:tcW w:w="2409" w:type="dxa"/>
            <w:shd w:val="clear" w:color="auto" w:fill="auto"/>
          </w:tcPr>
          <w:p w14:paraId="0B0A43F3" w14:textId="77777777" w:rsidR="00F87B59" w:rsidRDefault="00F87B59">
            <w:pPr>
              <w:rPr>
                <w:rFonts w:eastAsia="等线"/>
                <w:szCs w:val="20"/>
                <w:lang w:val="en-US" w:eastAsia="zh-CN"/>
              </w:rPr>
            </w:pPr>
          </w:p>
        </w:tc>
      </w:tr>
      <w:tr w:rsidR="00F87B59" w14:paraId="75694403" w14:textId="77777777">
        <w:tc>
          <w:tcPr>
            <w:tcW w:w="3969" w:type="dxa"/>
            <w:shd w:val="clear" w:color="auto" w:fill="auto"/>
          </w:tcPr>
          <w:p w14:paraId="042AC6E4" w14:textId="77777777" w:rsidR="00F87B59" w:rsidRDefault="00CF7B8C">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781CBEAA" w14:textId="77777777" w:rsidR="00F87B59" w:rsidRDefault="00F87B59">
            <w:pPr>
              <w:rPr>
                <w:rFonts w:eastAsia="等线"/>
                <w:szCs w:val="20"/>
                <w:lang w:val="en-US" w:eastAsia="zh-CN"/>
              </w:rPr>
            </w:pPr>
          </w:p>
        </w:tc>
        <w:tc>
          <w:tcPr>
            <w:tcW w:w="2409" w:type="dxa"/>
            <w:shd w:val="clear" w:color="auto" w:fill="auto"/>
          </w:tcPr>
          <w:p w14:paraId="01CB758D" w14:textId="77777777" w:rsidR="00F87B59" w:rsidRDefault="00F87B59">
            <w:pPr>
              <w:rPr>
                <w:rFonts w:eastAsia="等线"/>
                <w:szCs w:val="20"/>
                <w:lang w:val="en-US" w:eastAsia="zh-CN"/>
              </w:rPr>
            </w:pPr>
          </w:p>
        </w:tc>
      </w:tr>
      <w:tr w:rsidR="00F87B59" w14:paraId="451F2613" w14:textId="77777777">
        <w:tc>
          <w:tcPr>
            <w:tcW w:w="3969" w:type="dxa"/>
            <w:shd w:val="clear" w:color="auto" w:fill="auto"/>
          </w:tcPr>
          <w:p w14:paraId="62632438" w14:textId="77777777" w:rsidR="00F87B59" w:rsidRDefault="00CF7B8C">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1071764D" w14:textId="77777777" w:rsidR="00F87B59" w:rsidRDefault="00F87B59">
            <w:pPr>
              <w:rPr>
                <w:rFonts w:eastAsia="等线"/>
                <w:szCs w:val="20"/>
                <w:lang w:val="en-US" w:eastAsia="zh-CN"/>
              </w:rPr>
            </w:pPr>
          </w:p>
        </w:tc>
        <w:tc>
          <w:tcPr>
            <w:tcW w:w="2409" w:type="dxa"/>
            <w:shd w:val="clear" w:color="auto" w:fill="auto"/>
          </w:tcPr>
          <w:p w14:paraId="6BD42869" w14:textId="77777777" w:rsidR="00F87B59" w:rsidRDefault="00F87B59">
            <w:pPr>
              <w:rPr>
                <w:rFonts w:eastAsia="等线"/>
                <w:szCs w:val="20"/>
                <w:lang w:val="en-US" w:eastAsia="zh-CN"/>
              </w:rPr>
            </w:pPr>
          </w:p>
        </w:tc>
      </w:tr>
      <w:tr w:rsidR="00F87B59" w14:paraId="4073597D" w14:textId="77777777">
        <w:tc>
          <w:tcPr>
            <w:tcW w:w="3969" w:type="dxa"/>
            <w:shd w:val="clear" w:color="auto" w:fill="auto"/>
          </w:tcPr>
          <w:p w14:paraId="57049053" w14:textId="77777777" w:rsidR="00F87B59" w:rsidRDefault="00CF7B8C">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6521AFCB" w14:textId="77777777" w:rsidR="00F87B59" w:rsidRDefault="00F87B59">
            <w:pPr>
              <w:rPr>
                <w:rFonts w:eastAsia="等线"/>
                <w:szCs w:val="20"/>
                <w:lang w:val="en-US" w:eastAsia="zh-CN"/>
              </w:rPr>
            </w:pPr>
          </w:p>
        </w:tc>
        <w:tc>
          <w:tcPr>
            <w:tcW w:w="2409" w:type="dxa"/>
            <w:shd w:val="clear" w:color="auto" w:fill="auto"/>
          </w:tcPr>
          <w:p w14:paraId="5861F14F" w14:textId="77777777" w:rsidR="00F87B59" w:rsidRDefault="00F87B59">
            <w:pPr>
              <w:rPr>
                <w:rFonts w:eastAsia="等线"/>
                <w:szCs w:val="20"/>
                <w:lang w:val="en-US" w:eastAsia="zh-CN"/>
              </w:rPr>
            </w:pPr>
          </w:p>
        </w:tc>
      </w:tr>
      <w:tr w:rsidR="00F87B59" w14:paraId="2AC5DF00" w14:textId="77777777">
        <w:tc>
          <w:tcPr>
            <w:tcW w:w="3969" w:type="dxa"/>
            <w:shd w:val="clear" w:color="auto" w:fill="auto"/>
          </w:tcPr>
          <w:p w14:paraId="243CD891" w14:textId="77777777" w:rsidR="00F87B59" w:rsidRDefault="00CF7B8C">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4D4D0971" w14:textId="77777777" w:rsidR="00F87B59" w:rsidRDefault="00F87B59">
            <w:pPr>
              <w:rPr>
                <w:rFonts w:eastAsia="等线"/>
                <w:szCs w:val="20"/>
                <w:lang w:val="en-US" w:eastAsia="zh-CN"/>
              </w:rPr>
            </w:pPr>
          </w:p>
        </w:tc>
        <w:tc>
          <w:tcPr>
            <w:tcW w:w="2409" w:type="dxa"/>
            <w:shd w:val="clear" w:color="auto" w:fill="auto"/>
          </w:tcPr>
          <w:p w14:paraId="1F701AEE" w14:textId="77777777" w:rsidR="00F87B59" w:rsidRDefault="00F87B59">
            <w:pPr>
              <w:rPr>
                <w:rFonts w:eastAsia="等线"/>
                <w:szCs w:val="20"/>
                <w:lang w:val="en-US" w:eastAsia="zh-CN"/>
              </w:rPr>
            </w:pPr>
          </w:p>
        </w:tc>
      </w:tr>
      <w:tr w:rsidR="00F87B59" w14:paraId="4CC5BACE" w14:textId="77777777">
        <w:tc>
          <w:tcPr>
            <w:tcW w:w="3969" w:type="dxa"/>
            <w:shd w:val="clear" w:color="auto" w:fill="auto"/>
          </w:tcPr>
          <w:p w14:paraId="0408C1DE" w14:textId="77777777" w:rsidR="00F87B59" w:rsidRDefault="00CF7B8C">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5F022455" w14:textId="77777777" w:rsidR="00F87B59" w:rsidRDefault="00F87B59">
            <w:pPr>
              <w:rPr>
                <w:rFonts w:eastAsia="等线"/>
                <w:szCs w:val="20"/>
                <w:lang w:val="en-US" w:eastAsia="zh-CN"/>
              </w:rPr>
            </w:pPr>
          </w:p>
        </w:tc>
        <w:tc>
          <w:tcPr>
            <w:tcW w:w="2409" w:type="dxa"/>
            <w:shd w:val="clear" w:color="auto" w:fill="auto"/>
          </w:tcPr>
          <w:p w14:paraId="7038C40B" w14:textId="77777777" w:rsidR="00F87B59" w:rsidRDefault="00F87B59">
            <w:pPr>
              <w:rPr>
                <w:rFonts w:eastAsia="等线"/>
                <w:szCs w:val="20"/>
                <w:lang w:val="en-US" w:eastAsia="zh-CN"/>
              </w:rPr>
            </w:pPr>
          </w:p>
        </w:tc>
      </w:tr>
    </w:tbl>
    <w:p w14:paraId="589C3E63" w14:textId="77777777" w:rsidR="00F87B59" w:rsidRDefault="00F87B59">
      <w:pPr>
        <w:rPr>
          <w:rFonts w:eastAsia="Malgun Gothic"/>
          <w:sz w:val="24"/>
          <w:lang w:eastAsia="ko-KR"/>
        </w:rPr>
      </w:pPr>
    </w:p>
    <w:p w14:paraId="7D1235BA" w14:textId="77777777" w:rsidR="00F87B59" w:rsidRDefault="00CF7B8C">
      <w:pPr>
        <w:pStyle w:val="20"/>
        <w:rPr>
          <w:lang w:val="en-US"/>
        </w:rPr>
      </w:pPr>
      <w:r>
        <w:rPr>
          <w:rFonts w:hint="eastAsia"/>
          <w:lang w:val="en-US"/>
        </w:rPr>
        <w:t>Agreements</w:t>
      </w:r>
      <w:r>
        <w:rPr>
          <w:lang w:val="en-US"/>
        </w:rPr>
        <w:t xml:space="preserve"> from  </w:t>
      </w:r>
      <w:r>
        <w:rPr>
          <w:rFonts w:hint="eastAsia"/>
          <w:lang w:val="en-US"/>
        </w:rPr>
        <w:t>RAN</w:t>
      </w:r>
      <w:r>
        <w:rPr>
          <w:lang w:val="en-US"/>
        </w:rPr>
        <w:t xml:space="preserve">1 #112bis-e (202304 </w:t>
      </w:r>
      <w:proofErr w:type="spellStart"/>
      <w:r>
        <w:rPr>
          <w:lang w:val="en-US"/>
        </w:rPr>
        <w:t>eMeeting</w:t>
      </w:r>
      <w:proofErr w:type="spellEnd"/>
      <w:r>
        <w:rPr>
          <w:lang w:val="en-US"/>
        </w:rPr>
        <w:t>)</w:t>
      </w:r>
    </w:p>
    <w:p w14:paraId="3EA411A3" w14:textId="77777777" w:rsidR="00F87B59" w:rsidRDefault="00F87B59">
      <w:pPr>
        <w:rPr>
          <w:rFonts w:eastAsia="Malgun Gothic"/>
          <w:sz w:val="24"/>
          <w:lang w:val="en-US" w:eastAsia="ko-KR"/>
        </w:rPr>
      </w:pPr>
    </w:p>
    <w:p w14:paraId="374577CD" w14:textId="77777777" w:rsidR="00F87B59" w:rsidRDefault="00CF7B8C">
      <w:pPr>
        <w:rPr>
          <w:b/>
        </w:rPr>
      </w:pPr>
      <w:r>
        <w:rPr>
          <w:b/>
        </w:rPr>
        <w:t xml:space="preserve">Conclusion </w:t>
      </w:r>
    </w:p>
    <w:p w14:paraId="7F11C84A" w14:textId="77777777" w:rsidR="00F87B59" w:rsidRDefault="00CF7B8C">
      <w:pPr>
        <w:numPr>
          <w:ilvl w:val="0"/>
          <w:numId w:val="44"/>
        </w:numPr>
        <w:contextualSpacing/>
      </w:pPr>
      <w:r>
        <w:t>For SL-PRS based RTOA definition, the selection between SFN0 vs DFN0 and SFN vs DFN is determined based on the selection of the synchronization source for SL PRS transmission, as in legacy specifications.</w:t>
      </w:r>
    </w:p>
    <w:p w14:paraId="683DB066" w14:textId="77777777" w:rsidR="00F87B59" w:rsidRDefault="00CF7B8C">
      <w:pPr>
        <w:numPr>
          <w:ilvl w:val="1"/>
          <w:numId w:val="44"/>
        </w:numPr>
        <w:contextualSpacing/>
      </w:pPr>
      <w:r>
        <w:t xml:space="preserve">When the UE selects a cell as the synchronization reference source, SFN0/SFN is used for SL-PRS based RTOA. </w:t>
      </w:r>
    </w:p>
    <w:p w14:paraId="21A51A17" w14:textId="77777777" w:rsidR="00F87B59" w:rsidRDefault="00CF7B8C">
      <w:pPr>
        <w:numPr>
          <w:ilvl w:val="1"/>
          <w:numId w:val="44"/>
        </w:numPr>
        <w:contextualSpacing/>
        <w:rPr>
          <w:rFonts w:eastAsia="宋体"/>
          <w:i/>
          <w:szCs w:val="20"/>
          <w:lang w:eastAsia="zh-CN"/>
        </w:rPr>
      </w:pPr>
      <w:r>
        <w:rPr>
          <w:szCs w:val="20"/>
        </w:rPr>
        <w:t>Otherwise, DFN/DFN0 is used for the definition of the SL-PRS based RTOA.</w:t>
      </w:r>
    </w:p>
    <w:p w14:paraId="55E6A072" w14:textId="77777777" w:rsidR="00F87B59" w:rsidRDefault="00CF7B8C">
      <w:pPr>
        <w:numPr>
          <w:ilvl w:val="0"/>
          <w:numId w:val="44"/>
        </w:numPr>
        <w:contextualSpacing/>
        <w:rPr>
          <w:szCs w:val="20"/>
        </w:rPr>
      </w:pPr>
      <w:r>
        <w:rPr>
          <w:rFonts w:hint="eastAsia"/>
          <w:szCs w:val="20"/>
        </w:rPr>
        <w:t>FFS</w:t>
      </w:r>
      <w:r>
        <w:rPr>
          <w:szCs w:val="20"/>
        </w:rPr>
        <w:t xml:space="preserve"> on indication of whether SFN or DFN is used along with the RTOA measurement reporting</w:t>
      </w:r>
    </w:p>
    <w:p w14:paraId="0BA6292F" w14:textId="77777777" w:rsidR="00F87B59" w:rsidRDefault="00F87B59"/>
    <w:p w14:paraId="0086958B" w14:textId="77777777" w:rsidR="00F87B59" w:rsidRDefault="00CF7B8C">
      <w:pPr>
        <w:rPr>
          <w:b/>
          <w:highlight w:val="green"/>
        </w:rPr>
      </w:pPr>
      <w:r>
        <w:rPr>
          <w:b/>
          <w:highlight w:val="green"/>
        </w:rPr>
        <w:t>Agreement</w:t>
      </w:r>
    </w:p>
    <w:p w14:paraId="4623A214" w14:textId="77777777" w:rsidR="00F87B59" w:rsidRDefault="00CF7B8C">
      <w:pPr>
        <w:numPr>
          <w:ilvl w:val="0"/>
          <w:numId w:val="44"/>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600DB607" w14:textId="77777777" w:rsidR="00F87B59" w:rsidRDefault="00CF7B8C">
      <w:pPr>
        <w:numPr>
          <w:ilvl w:val="1"/>
          <w:numId w:val="44"/>
        </w:numPr>
        <w:contextualSpacing/>
      </w:pPr>
      <w:r>
        <w:t>FFS: which UEs can provide initialisation time (note: which may be decided by other WGs)</w:t>
      </w:r>
    </w:p>
    <w:p w14:paraId="090D0AE8" w14:textId="77777777" w:rsidR="00F87B59" w:rsidRDefault="00CF7B8C">
      <w:pPr>
        <w:numPr>
          <w:ilvl w:val="1"/>
          <w:numId w:val="44"/>
        </w:numPr>
        <w:contextualSpacing/>
        <w:rPr>
          <w:rFonts w:eastAsia="等线"/>
          <w:szCs w:val="20"/>
        </w:rPr>
      </w:pPr>
      <w:r>
        <w:t xml:space="preserve">FFS: further details of the definition of DFN Initialisation </w:t>
      </w:r>
      <w:r>
        <w:rPr>
          <w:rFonts w:eastAsia="宋体"/>
          <w:szCs w:val="20"/>
          <w:lang w:eastAsia="zh-CN"/>
        </w:rPr>
        <w:t>Time</w:t>
      </w:r>
    </w:p>
    <w:p w14:paraId="54680A05" w14:textId="77777777" w:rsidR="00F87B59" w:rsidRDefault="00CF7B8C">
      <w:pPr>
        <w:numPr>
          <w:ilvl w:val="0"/>
          <w:numId w:val="44"/>
        </w:numPr>
        <w:contextualSpacing/>
        <w:rPr>
          <w:rFonts w:eastAsia="等线"/>
          <w:szCs w:val="20"/>
        </w:rPr>
      </w:pPr>
      <w:r>
        <w:t>For the definition of SL-PRS based RTOA, update the definition of reference timing as:</w:t>
      </w:r>
    </w:p>
    <w:p w14:paraId="3655544F" w14:textId="77777777" w:rsidR="00F87B59" w:rsidRDefault="00CF7B8C">
      <w:pPr>
        <w:numPr>
          <w:ilvl w:val="1"/>
          <w:numId w:val="44"/>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02902329" w14:textId="77777777" w:rsidR="00F87B59" w:rsidRDefault="00CF7B8C">
      <w:pPr>
        <w:numPr>
          <w:ilvl w:val="2"/>
          <w:numId w:val="44"/>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6EA181CE" w14:textId="77777777" w:rsidR="00F87B59" w:rsidRDefault="00CF7B8C">
      <w:pPr>
        <w:numPr>
          <w:ilvl w:val="2"/>
          <w:numId w:val="44"/>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44FDB898" w14:textId="77777777" w:rsidR="00F87B59" w:rsidRDefault="00CF7B8C">
      <w:pPr>
        <w:numPr>
          <w:ilvl w:val="2"/>
          <w:numId w:val="44"/>
        </w:numPr>
        <w:contextualSpacing/>
        <w:rPr>
          <w:lang w:eastAsia="ja-JP"/>
        </w:rPr>
      </w:pPr>
      <w:r>
        <w:t>FFS: The timing of SFN0/SFN for RTOA reference timing is determined by advancing DL SFN0/SFN with TA/2 when the UE is in-coverage and in connected state</w:t>
      </w:r>
    </w:p>
    <w:p w14:paraId="549F7A41" w14:textId="77777777" w:rsidR="00F87B59" w:rsidRDefault="00F87B59"/>
    <w:p w14:paraId="0522040E" w14:textId="77777777" w:rsidR="00F87B59" w:rsidRDefault="00CF7B8C">
      <w:pPr>
        <w:rPr>
          <w:b/>
          <w:highlight w:val="green"/>
        </w:rPr>
      </w:pPr>
      <w:r>
        <w:rPr>
          <w:b/>
          <w:highlight w:val="green"/>
        </w:rPr>
        <w:t>Agreement</w:t>
      </w:r>
    </w:p>
    <w:p w14:paraId="05024AE8" w14:textId="77777777" w:rsidR="00F87B59" w:rsidRDefault="00CF7B8C">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44005423" w14:textId="77777777" w:rsidR="00F87B59" w:rsidRDefault="00F87B59"/>
    <w:p w14:paraId="5BA8A2D9" w14:textId="77777777" w:rsidR="00F87B59" w:rsidRDefault="00CF7B8C">
      <w:pPr>
        <w:rPr>
          <w:b/>
          <w:highlight w:val="green"/>
        </w:rPr>
      </w:pPr>
      <w:r>
        <w:rPr>
          <w:b/>
          <w:highlight w:val="green"/>
        </w:rPr>
        <w:t>Agreement</w:t>
      </w:r>
    </w:p>
    <w:p w14:paraId="6F7C3A64" w14:textId="77777777" w:rsidR="00F87B59" w:rsidRDefault="00CF7B8C">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0BD90D2F" w14:textId="77777777" w:rsidR="00F87B59" w:rsidRDefault="00CF7B8C">
      <w:pPr>
        <w:numPr>
          <w:ilvl w:val="0"/>
          <w:numId w:val="44"/>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0DB8B7C" w14:textId="77777777" w:rsidR="00F87B59" w:rsidRDefault="00CF7B8C">
      <w:pPr>
        <w:numPr>
          <w:ilvl w:val="0"/>
          <w:numId w:val="44"/>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2182CB7F" w14:textId="77777777" w:rsidR="00F87B59" w:rsidRDefault="00CF7B8C">
      <w:r>
        <w:t xml:space="preserve">The SL </w:t>
      </w:r>
      <w:proofErr w:type="spellStart"/>
      <w:r>
        <w:t>AoA</w:t>
      </w:r>
      <w:proofErr w:type="spellEnd"/>
      <w:r>
        <w:t xml:space="preserve"> is determined at the receiving UE’s antenna(s) for a SL channel corresponding to the transmitting UE.</w:t>
      </w:r>
    </w:p>
    <w:p w14:paraId="31C58A80" w14:textId="77777777" w:rsidR="00F87B59" w:rsidRDefault="00F87B59"/>
    <w:p w14:paraId="025F0F4B" w14:textId="77777777" w:rsidR="00F87B59" w:rsidRDefault="00CF7B8C">
      <w:pPr>
        <w:rPr>
          <w:b/>
          <w:highlight w:val="green"/>
        </w:rPr>
      </w:pPr>
      <w:r>
        <w:rPr>
          <w:b/>
          <w:highlight w:val="green"/>
        </w:rPr>
        <w:t>Agreement</w:t>
      </w:r>
    </w:p>
    <w:p w14:paraId="13DA6BF8" w14:textId="77777777" w:rsidR="00F87B59" w:rsidRDefault="00CF7B8C">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3D6CB3A8" w14:textId="77777777" w:rsidR="00F87B59" w:rsidRDefault="00CF7B8C">
      <w:pPr>
        <w:numPr>
          <w:ilvl w:val="0"/>
          <w:numId w:val="44"/>
        </w:numPr>
        <w:contextualSpacing/>
      </w:pPr>
      <w:r>
        <w:t>No specification impact for how to set the additional path measurements</w:t>
      </w:r>
    </w:p>
    <w:p w14:paraId="0E35051B" w14:textId="77777777" w:rsidR="00F87B59" w:rsidRDefault="00CF7B8C">
      <w:pPr>
        <w:numPr>
          <w:ilvl w:val="0"/>
          <w:numId w:val="44"/>
        </w:numPr>
        <w:contextualSpacing/>
      </w:pPr>
      <w:r>
        <w:t>From RAN1 perspective, no performance requirements are expected to be defined for the additional-path measurements in Rel-18.</w:t>
      </w:r>
    </w:p>
    <w:p w14:paraId="2311A4D1" w14:textId="77777777" w:rsidR="00F87B59" w:rsidRDefault="00F87B59"/>
    <w:p w14:paraId="76ECAEC1" w14:textId="77777777" w:rsidR="00F87B59" w:rsidRDefault="00CF7B8C">
      <w:pPr>
        <w:rPr>
          <w:b/>
          <w:highlight w:val="green"/>
        </w:rPr>
      </w:pPr>
      <w:r>
        <w:rPr>
          <w:b/>
          <w:highlight w:val="green"/>
        </w:rPr>
        <w:t>Agreement</w:t>
      </w:r>
    </w:p>
    <w:p w14:paraId="70F9113B" w14:textId="77777777" w:rsidR="00F87B59" w:rsidRDefault="00CF7B8C">
      <w:r>
        <w:rPr>
          <w:rFonts w:hint="eastAsia"/>
          <w:bCs/>
        </w:rPr>
        <w:t>For provision of assistance information for absolute SL positioning, the anchor UE location information can be provided to LMF or UE.</w:t>
      </w:r>
    </w:p>
    <w:p w14:paraId="1E16ECA9" w14:textId="77777777" w:rsidR="00F87B59" w:rsidRDefault="00CF7B8C">
      <w:pPr>
        <w:rPr>
          <w:bCs/>
        </w:rPr>
      </w:pPr>
      <w:r>
        <w:rPr>
          <w:rFonts w:hint="eastAsia"/>
          <w:bCs/>
        </w:rPr>
        <w:t>FFS: which UEs can receive the anchor UE location information (note: which may be decided by other WGs)</w:t>
      </w:r>
    </w:p>
    <w:p w14:paraId="7081DC58" w14:textId="77777777" w:rsidR="00F87B59" w:rsidRDefault="00CF7B8C">
      <w:r>
        <w:rPr>
          <w:rFonts w:hint="eastAsia"/>
          <w:bCs/>
        </w:rPr>
        <w:t>FFS on quality information of anchor UE location information.</w:t>
      </w:r>
    </w:p>
    <w:p w14:paraId="40EF0AB7" w14:textId="77777777" w:rsidR="00F87B59" w:rsidRDefault="00F87B59"/>
    <w:p w14:paraId="2D7AD3F1" w14:textId="77777777" w:rsidR="00F87B59" w:rsidRDefault="00CF7B8C">
      <w:pPr>
        <w:rPr>
          <w:b/>
          <w:highlight w:val="green"/>
        </w:rPr>
      </w:pPr>
      <w:r>
        <w:rPr>
          <w:b/>
          <w:highlight w:val="green"/>
        </w:rPr>
        <w:t>Agreement</w:t>
      </w:r>
    </w:p>
    <w:p w14:paraId="5C2186A3" w14:textId="77777777" w:rsidR="00F87B59" w:rsidRDefault="00CF7B8C">
      <w:pPr>
        <w:rPr>
          <w:bCs/>
        </w:rPr>
      </w:pPr>
      <w:r>
        <w:rPr>
          <w:rFonts w:hint="eastAsia"/>
          <w:bCs/>
        </w:rPr>
        <w:t>Support per ARP based measurement in sidelink positioning. The ARP related information can be reported along with the SL measurement.</w:t>
      </w:r>
    </w:p>
    <w:p w14:paraId="0D36FD00" w14:textId="77777777" w:rsidR="00F87B59" w:rsidRDefault="00CF7B8C">
      <w:pPr>
        <w:rPr>
          <w:bCs/>
        </w:rPr>
      </w:pPr>
      <w:r>
        <w:rPr>
          <w:rFonts w:hint="eastAsia"/>
          <w:bCs/>
        </w:rPr>
        <w:t xml:space="preserve">FFS on details of ARP related information, including whether TEG ID can be reused for such purpose. </w:t>
      </w:r>
    </w:p>
    <w:p w14:paraId="11949E0D" w14:textId="77777777" w:rsidR="00F87B59" w:rsidRDefault="00F87B59"/>
    <w:p w14:paraId="0D802348" w14:textId="77777777" w:rsidR="00F87B59" w:rsidRDefault="00CF7B8C">
      <w:pPr>
        <w:rPr>
          <w:b/>
          <w:highlight w:val="green"/>
        </w:rPr>
      </w:pPr>
      <w:r>
        <w:rPr>
          <w:b/>
          <w:highlight w:val="green"/>
        </w:rPr>
        <w:t>Agreement</w:t>
      </w:r>
    </w:p>
    <w:p w14:paraId="07D62A5F" w14:textId="77777777" w:rsidR="00F87B59" w:rsidRDefault="00CF7B8C">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3E242E3E"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D0ECF0D" w14:textId="77777777" w:rsidR="00F87B59" w:rsidRDefault="00CF7B8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lastRenderedPageBreak/>
        <w:t>Alt3: based on the Rel-16/17 definition for gNB Rx-Tx time difference/UE Rx-Tx time difference in Uu</w:t>
      </w:r>
    </w:p>
    <w:p w14:paraId="0C29E6FD" w14:textId="77777777" w:rsidR="00F87B59" w:rsidRDefault="00F87B59"/>
    <w:p w14:paraId="3E8F3367" w14:textId="77777777" w:rsidR="00F87B59" w:rsidRDefault="00CF7B8C">
      <w:pPr>
        <w:rPr>
          <w:b/>
          <w:highlight w:val="green"/>
        </w:rPr>
      </w:pPr>
      <w:r>
        <w:rPr>
          <w:b/>
          <w:highlight w:val="green"/>
        </w:rPr>
        <w:t>Agreement</w:t>
      </w:r>
    </w:p>
    <w:p w14:paraId="16B3D8CD" w14:textId="77777777" w:rsidR="00F87B59" w:rsidRDefault="00CF7B8C">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C90F6E9" w14:textId="77777777" w:rsidR="00F87B59" w:rsidRDefault="00CF7B8C">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305CF23B" w14:textId="77777777" w:rsidR="00F87B59" w:rsidRDefault="00CF7B8C">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78C59400" w14:textId="77777777" w:rsidR="00F87B59" w:rsidRDefault="00CF7B8C">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4ECBCAA5" w14:textId="77777777" w:rsidR="00F87B59" w:rsidRDefault="00F87B59"/>
    <w:p w14:paraId="7B2A0583" w14:textId="77777777" w:rsidR="00F87B59" w:rsidRDefault="00CF7B8C">
      <w:pPr>
        <w:rPr>
          <w:b/>
          <w:highlight w:val="green"/>
        </w:rPr>
      </w:pPr>
      <w:bookmarkStart w:id="101" w:name="_Hlk133401205"/>
      <w:r>
        <w:rPr>
          <w:b/>
          <w:highlight w:val="green"/>
        </w:rPr>
        <w:t>Agreement</w:t>
      </w:r>
    </w:p>
    <w:p w14:paraId="1622702C" w14:textId="77777777" w:rsidR="00F87B59" w:rsidRDefault="00CF7B8C">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42360BF2" w14:textId="77777777" w:rsidR="00F87B59" w:rsidRDefault="00CF7B8C">
      <w:pPr>
        <w:numPr>
          <w:ilvl w:val="0"/>
          <w:numId w:val="44"/>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2E751317" w14:textId="77777777" w:rsidR="00F87B59" w:rsidRDefault="00CF7B8C">
      <w:r>
        <w:rPr>
          <w:rFonts w:hint="eastAsia"/>
          <w:bCs/>
        </w:rPr>
        <w:t>FFS on SCI based report triggering.</w:t>
      </w:r>
    </w:p>
    <w:bookmarkEnd w:id="101"/>
    <w:p w14:paraId="5C6A1A77" w14:textId="77777777" w:rsidR="00F87B59" w:rsidRDefault="00F87B59">
      <w:pPr>
        <w:rPr>
          <w:rFonts w:eastAsia="Malgun Gothic"/>
          <w:sz w:val="24"/>
          <w:lang w:eastAsia="ko-KR"/>
        </w:rPr>
      </w:pPr>
    </w:p>
    <w:p w14:paraId="6D864183" w14:textId="77777777" w:rsidR="00F87B59" w:rsidRDefault="00CF7B8C">
      <w:pPr>
        <w:pStyle w:val="1"/>
        <w:tabs>
          <w:tab w:val="clear" w:pos="432"/>
        </w:tabs>
      </w:pPr>
      <w:r>
        <w:t>References</w:t>
      </w:r>
    </w:p>
    <w:p w14:paraId="528C2936" w14:textId="77777777" w:rsidR="00F87B59" w:rsidRDefault="00CF7B8C">
      <w:pPr>
        <w:numPr>
          <w:ilvl w:val="3"/>
          <w:numId w:val="71"/>
        </w:numPr>
        <w:spacing w:line="259" w:lineRule="auto"/>
        <w:contextualSpacing/>
        <w:rPr>
          <w:rFonts w:eastAsia="宋体"/>
          <w:sz w:val="22"/>
          <w:szCs w:val="22"/>
          <w:lang w:val="en-US"/>
        </w:rPr>
      </w:pPr>
      <w:bookmarkStart w:id="102" w:name="_Hlk53739108"/>
      <w:bookmarkStart w:id="103" w:name="_Hlk126740785"/>
      <w:bookmarkStart w:id="104" w:name="OLE_LINK2"/>
      <w:r>
        <w:rPr>
          <w:rFonts w:eastAsia="宋体"/>
          <w:sz w:val="22"/>
          <w:szCs w:val="22"/>
          <w:lang w:val="en-US"/>
        </w:rPr>
        <w:t>RP-223549 “New WID on Expanded and Improved NR Positioning”, RAN 98e, Dec.12-16, 2022</w:t>
      </w:r>
    </w:p>
    <w:bookmarkEnd w:id="102"/>
    <w:bookmarkEnd w:id="103"/>
    <w:bookmarkEnd w:id="104"/>
    <w:p w14:paraId="6615E8BD" w14:textId="77777777" w:rsidR="00F87B59" w:rsidRDefault="00F87B59">
      <w:pPr>
        <w:spacing w:line="259" w:lineRule="auto"/>
        <w:ind w:left="44"/>
        <w:contextualSpacing/>
        <w:rPr>
          <w:rFonts w:eastAsia="宋体"/>
          <w:sz w:val="22"/>
          <w:szCs w:val="22"/>
          <w:lang w:val="en-US"/>
        </w:rPr>
      </w:pPr>
    </w:p>
    <w:p w14:paraId="718E789E" w14:textId="77777777" w:rsidR="00F87B59" w:rsidRDefault="00F87B59">
      <w:pPr>
        <w:tabs>
          <w:tab w:val="left" w:pos="-796"/>
          <w:tab w:val="left" w:pos="464"/>
        </w:tabs>
        <w:spacing w:line="259" w:lineRule="auto"/>
        <w:ind w:left="-376"/>
        <w:contextualSpacing/>
        <w:rPr>
          <w:rFonts w:eastAsia="宋体"/>
          <w:sz w:val="22"/>
          <w:szCs w:val="22"/>
          <w:lang w:val="en-US"/>
        </w:rPr>
      </w:pPr>
    </w:p>
    <w:p w14:paraId="01B63D10" w14:textId="77777777" w:rsidR="00F87B59" w:rsidRDefault="00F87B59">
      <w:pPr>
        <w:rPr>
          <w:b/>
          <w:sz w:val="24"/>
          <w:highlight w:val="green"/>
          <w:u w:val="single"/>
          <w:lang w:val="en-US"/>
        </w:rPr>
      </w:pPr>
    </w:p>
    <w:bookmarkEnd w:id="3"/>
    <w:bookmarkEnd w:id="4"/>
    <w:p w14:paraId="4751456F" w14:textId="77777777" w:rsidR="00F87B59" w:rsidRDefault="00F87B59">
      <w:pPr>
        <w:rPr>
          <w:rFonts w:eastAsiaTheme="minorEastAsia"/>
          <w:lang w:val="en-US" w:eastAsia="zh-CN"/>
        </w:rPr>
      </w:pPr>
    </w:p>
    <w:sectPr w:rsidR="00F87B59">
      <w:headerReference w:type="default" r:id="rId295"/>
      <w:pgSz w:w="11906" w:h="16838"/>
      <w:pgMar w:top="284" w:right="1418" w:bottom="1418" w:left="1418" w:header="709" w:footer="709" w:gutter="0"/>
      <w:cols w:space="708"/>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Huawei - Su Huang" w:date="2023-05-22T12:15:00Z" w:initials="h">
    <w:p w14:paraId="101A1D4F" w14:textId="77777777" w:rsidR="00CF7B8C" w:rsidRDefault="00CF7B8C" w:rsidP="00CF7B8C">
      <w:pPr>
        <w:pStyle w:val="af"/>
      </w:pPr>
      <w:r>
        <w:rPr>
          <w:rStyle w:val="affd"/>
        </w:rPr>
        <w:annotationRef/>
      </w:r>
      <w:r>
        <w:rPr>
          <w:rFonts w:hint="eastAsia"/>
        </w:rPr>
        <w:t>I</w:t>
      </w:r>
      <w:r>
        <w:t>t should be obvious given we already made the agreement.</w:t>
      </w:r>
    </w:p>
  </w:comment>
  <w:comment w:id="80" w:author="Huawei - Su Huang" w:date="2023-05-22T12:13:00Z" w:initials="h">
    <w:p w14:paraId="54E30ED4" w14:textId="77777777" w:rsidR="00CF7B8C" w:rsidRDefault="00CF7B8C" w:rsidP="00CF7B8C">
      <w:pPr>
        <w:pStyle w:val="af"/>
      </w:pPr>
      <w:r>
        <w:rPr>
          <w:rStyle w:val="affd"/>
        </w:rPr>
        <w:annotationRef/>
      </w:r>
      <w:r>
        <w:rPr>
          <w:rFonts w:hint="eastAsia"/>
        </w:rPr>
        <w:t>L</w:t>
      </w:r>
      <w:r>
        <w:t>et’s use SL-PRS resource ID for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1A1D4F" w15:done="0"/>
  <w15:commentEx w15:paraId="54E30E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1A1D4F" w16cid:durableId="28162448"/>
  <w16cid:commentId w16cid:paraId="54E30ED4" w16cid:durableId="281624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AF8DE" w14:textId="77777777" w:rsidR="00CB36E0" w:rsidRDefault="00CB36E0">
      <w:r>
        <w:separator/>
      </w:r>
    </w:p>
  </w:endnote>
  <w:endnote w:type="continuationSeparator" w:id="0">
    <w:p w14:paraId="163C91BD" w14:textId="77777777" w:rsidR="00CB36E0" w:rsidRDefault="00CB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EB5A4" w14:textId="77777777" w:rsidR="00CB36E0" w:rsidRDefault="00CB36E0">
      <w:r>
        <w:separator/>
      </w:r>
    </w:p>
  </w:footnote>
  <w:footnote w:type="continuationSeparator" w:id="0">
    <w:p w14:paraId="35463995" w14:textId="77777777" w:rsidR="00CB36E0" w:rsidRDefault="00CB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FB4F0" w14:textId="77777777" w:rsidR="00F87B59" w:rsidRDefault="00F87B59">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8E56F6"/>
    <w:multiLevelType w:val="multilevel"/>
    <w:tmpl w:val="018E56F6"/>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E071C2"/>
    <w:multiLevelType w:val="multilevel"/>
    <w:tmpl w:val="02E07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23179B"/>
    <w:multiLevelType w:val="multilevel"/>
    <w:tmpl w:val="032317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9A7C16"/>
    <w:multiLevelType w:val="multilevel"/>
    <w:tmpl w:val="069A7C16"/>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1"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12"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508148A"/>
    <w:multiLevelType w:val="multilevel"/>
    <w:tmpl w:val="1508148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9" w15:restartNumberingAfterBreak="0">
    <w:nsid w:val="1F4003CF"/>
    <w:multiLevelType w:val="multilevel"/>
    <w:tmpl w:val="1F4003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E06B70"/>
    <w:multiLevelType w:val="multilevel"/>
    <w:tmpl w:val="27E06B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318038F1"/>
    <w:multiLevelType w:val="hybridMultilevel"/>
    <w:tmpl w:val="8378316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64438E"/>
    <w:multiLevelType w:val="multilevel"/>
    <w:tmpl w:val="3364438E"/>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9" w15:restartNumberingAfterBreak="0">
    <w:nsid w:val="3D762125"/>
    <w:multiLevelType w:val="multilevel"/>
    <w:tmpl w:val="3D762125"/>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0" w15:restartNumberingAfterBreak="0">
    <w:nsid w:val="40C755BE"/>
    <w:multiLevelType w:val="multilevel"/>
    <w:tmpl w:val="40C755BE"/>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15:restartNumberingAfterBreak="0">
    <w:nsid w:val="4913259C"/>
    <w:multiLevelType w:val="multilevel"/>
    <w:tmpl w:val="4913259C"/>
    <w:lvl w:ilvl="0">
      <w:start w:val="1"/>
      <w:numFmt w:val="bullet"/>
      <w:lvlText w:val=""/>
      <w:lvlJc w:val="left"/>
      <w:pPr>
        <w:ind w:left="902" w:hanging="360"/>
      </w:pPr>
      <w:rPr>
        <w:rFonts w:ascii="Symbol" w:hAnsi="Symbol" w:hint="default"/>
      </w:rPr>
    </w:lvl>
    <w:lvl w:ilvl="1">
      <w:start w:val="1"/>
      <w:numFmt w:val="bullet"/>
      <w:lvlText w:val="o"/>
      <w:lvlJc w:val="left"/>
      <w:pPr>
        <w:ind w:left="1622" w:hanging="360"/>
      </w:pPr>
      <w:rPr>
        <w:rFonts w:ascii="Courier New" w:hAnsi="Courier New" w:cs="Courier New" w:hint="default"/>
      </w:rPr>
    </w:lvl>
    <w:lvl w:ilvl="2">
      <w:start w:val="1"/>
      <w:numFmt w:val="bullet"/>
      <w:lvlText w:val=""/>
      <w:lvlJc w:val="left"/>
      <w:pPr>
        <w:ind w:left="2342" w:hanging="360"/>
      </w:pPr>
      <w:rPr>
        <w:rFonts w:ascii="Wingdings" w:hAnsi="Wingdings" w:hint="default"/>
      </w:rPr>
    </w:lvl>
    <w:lvl w:ilvl="3">
      <w:start w:val="1"/>
      <w:numFmt w:val="bullet"/>
      <w:lvlText w:val=""/>
      <w:lvlJc w:val="left"/>
      <w:pPr>
        <w:ind w:left="3062" w:hanging="360"/>
      </w:pPr>
      <w:rPr>
        <w:rFonts w:ascii="Symbol" w:hAnsi="Symbol" w:hint="default"/>
      </w:rPr>
    </w:lvl>
    <w:lvl w:ilvl="4">
      <w:start w:val="1"/>
      <w:numFmt w:val="bullet"/>
      <w:lvlText w:val="o"/>
      <w:lvlJc w:val="left"/>
      <w:pPr>
        <w:ind w:left="3782" w:hanging="360"/>
      </w:pPr>
      <w:rPr>
        <w:rFonts w:ascii="Courier New" w:hAnsi="Courier New" w:cs="Courier New" w:hint="default"/>
      </w:rPr>
    </w:lvl>
    <w:lvl w:ilvl="5">
      <w:start w:val="1"/>
      <w:numFmt w:val="bullet"/>
      <w:lvlText w:val=""/>
      <w:lvlJc w:val="left"/>
      <w:pPr>
        <w:ind w:left="4502" w:hanging="360"/>
      </w:pPr>
      <w:rPr>
        <w:rFonts w:ascii="Wingdings" w:hAnsi="Wingdings" w:hint="default"/>
      </w:rPr>
    </w:lvl>
    <w:lvl w:ilvl="6">
      <w:start w:val="1"/>
      <w:numFmt w:val="bullet"/>
      <w:lvlText w:val=""/>
      <w:lvlJc w:val="left"/>
      <w:pPr>
        <w:ind w:left="5222" w:hanging="360"/>
      </w:pPr>
      <w:rPr>
        <w:rFonts w:ascii="Symbol" w:hAnsi="Symbol" w:hint="default"/>
      </w:rPr>
    </w:lvl>
    <w:lvl w:ilvl="7">
      <w:start w:val="1"/>
      <w:numFmt w:val="bullet"/>
      <w:lvlText w:val="o"/>
      <w:lvlJc w:val="left"/>
      <w:pPr>
        <w:ind w:left="5942" w:hanging="360"/>
      </w:pPr>
      <w:rPr>
        <w:rFonts w:ascii="Courier New" w:hAnsi="Courier New" w:cs="Courier New" w:hint="default"/>
      </w:rPr>
    </w:lvl>
    <w:lvl w:ilvl="8">
      <w:start w:val="1"/>
      <w:numFmt w:val="bullet"/>
      <w:lvlText w:val=""/>
      <w:lvlJc w:val="left"/>
      <w:pPr>
        <w:ind w:left="6662" w:hanging="360"/>
      </w:pPr>
      <w:rPr>
        <w:rFonts w:ascii="Wingdings" w:hAnsi="Wingdings" w:hint="default"/>
      </w:rPr>
    </w:lvl>
  </w:abstractNum>
  <w:abstractNum w:abstractNumId="47"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8"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1"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54"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5" w15:restartNumberingAfterBreak="0">
    <w:nsid w:val="60BC588F"/>
    <w:multiLevelType w:val="multilevel"/>
    <w:tmpl w:val="60BC588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7" w15:restartNumberingAfterBreak="0">
    <w:nsid w:val="64A72898"/>
    <w:multiLevelType w:val="hybridMultilevel"/>
    <w:tmpl w:val="0ED432C4"/>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9"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1" w15:restartNumberingAfterBreak="0">
    <w:nsid w:val="712F7880"/>
    <w:multiLevelType w:val="multilevel"/>
    <w:tmpl w:val="712F788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15:restartNumberingAfterBreak="0">
    <w:nsid w:val="72EE5C8A"/>
    <w:multiLevelType w:val="multilevel"/>
    <w:tmpl w:val="72EE5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425"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7" w15:restartNumberingAfterBreak="0">
    <w:nsid w:val="747F0310"/>
    <w:multiLevelType w:val="multilevel"/>
    <w:tmpl w:val="747F0310"/>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8"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71" w15:restartNumberingAfterBreak="0">
    <w:nsid w:val="7902124B"/>
    <w:multiLevelType w:val="hybridMultilevel"/>
    <w:tmpl w:val="E358660C"/>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6"/>
  </w:num>
  <w:num w:numId="2">
    <w:abstractNumId w:val="1"/>
  </w:num>
  <w:num w:numId="3">
    <w:abstractNumId w:val="0"/>
  </w:num>
  <w:num w:numId="4">
    <w:abstractNumId w:val="64"/>
  </w:num>
  <w:num w:numId="5">
    <w:abstractNumId w:val="41"/>
  </w:num>
  <w:num w:numId="6">
    <w:abstractNumId w:val="50"/>
  </w:num>
  <w:num w:numId="7">
    <w:abstractNumId w:val="8"/>
  </w:num>
  <w:num w:numId="8">
    <w:abstractNumId w:val="52"/>
  </w:num>
  <w:num w:numId="9">
    <w:abstractNumId w:val="42"/>
  </w:num>
  <w:num w:numId="10">
    <w:abstractNumId w:val="49"/>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7"/>
  </w:num>
  <w:num w:numId="13">
    <w:abstractNumId w:val="38"/>
  </w:num>
  <w:num w:numId="14">
    <w:abstractNumId w:val="69"/>
  </w:num>
  <w:num w:numId="15">
    <w:abstractNumId w:val="47"/>
  </w:num>
  <w:num w:numId="16">
    <w:abstractNumId w:val="70"/>
  </w:num>
  <w:num w:numId="17">
    <w:abstractNumId w:val="11"/>
  </w:num>
  <w:num w:numId="18">
    <w:abstractNumId w:val="45"/>
  </w:num>
  <w:num w:numId="19">
    <w:abstractNumId w:val="43"/>
  </w:num>
  <w:num w:numId="20">
    <w:abstractNumId w:val="58"/>
  </w:num>
  <w:num w:numId="21">
    <w:abstractNumId w:val="4"/>
  </w:num>
  <w:num w:numId="22">
    <w:abstractNumId w:val="17"/>
  </w:num>
  <w:num w:numId="23">
    <w:abstractNumId w:val="5"/>
  </w:num>
  <w:num w:numId="24">
    <w:abstractNumId w:val="27"/>
  </w:num>
  <w:num w:numId="25">
    <w:abstractNumId w:val="44"/>
  </w:num>
  <w:num w:numId="26">
    <w:abstractNumId w:val="29"/>
  </w:num>
  <w:num w:numId="27">
    <w:abstractNumId w:val="36"/>
  </w:num>
  <w:num w:numId="28">
    <w:abstractNumId w:val="34"/>
  </w:num>
  <w:num w:numId="29">
    <w:abstractNumId w:val="26"/>
  </w:num>
  <w:num w:numId="30">
    <w:abstractNumId w:val="73"/>
  </w:num>
  <w:num w:numId="31">
    <w:abstractNumId w:val="62"/>
  </w:num>
  <w:num w:numId="32">
    <w:abstractNumId w:val="21"/>
  </w:num>
  <w:num w:numId="33">
    <w:abstractNumId w:val="56"/>
  </w:num>
  <w:num w:numId="34">
    <w:abstractNumId w:val="72"/>
  </w:num>
  <w:num w:numId="35">
    <w:abstractNumId w:val="68"/>
  </w:num>
  <w:num w:numId="36">
    <w:abstractNumId w:val="65"/>
  </w:num>
  <w:num w:numId="37">
    <w:abstractNumId w:val="60"/>
  </w:num>
  <w:num w:numId="38">
    <w:abstractNumId w:val="16"/>
  </w:num>
  <w:num w:numId="39">
    <w:abstractNumId w:val="20"/>
  </w:num>
  <w:num w:numId="40">
    <w:abstractNumId w:val="53"/>
  </w:num>
  <w:num w:numId="41">
    <w:abstractNumId w:val="30"/>
  </w:num>
  <w:num w:numId="42">
    <w:abstractNumId w:val="25"/>
  </w:num>
  <w:num w:numId="43">
    <w:abstractNumId w:val="12"/>
  </w:num>
  <w:num w:numId="44">
    <w:abstractNumId w:val="35"/>
  </w:num>
  <w:num w:numId="45">
    <w:abstractNumId w:val="48"/>
  </w:num>
  <w:num w:numId="46">
    <w:abstractNumId w:val="59"/>
  </w:num>
  <w:num w:numId="47">
    <w:abstractNumId w:val="54"/>
  </w:num>
  <w:num w:numId="48">
    <w:abstractNumId w:val="14"/>
  </w:num>
  <w:num w:numId="49">
    <w:abstractNumId w:val="40"/>
  </w:num>
  <w:num w:numId="50">
    <w:abstractNumId w:val="28"/>
  </w:num>
  <w:num w:numId="51">
    <w:abstractNumId w:val="15"/>
  </w:num>
  <w:num w:numId="52">
    <w:abstractNumId w:val="23"/>
  </w:num>
  <w:num w:numId="53">
    <w:abstractNumId w:val="55"/>
  </w:num>
  <w:num w:numId="54">
    <w:abstractNumId w:val="67"/>
  </w:num>
  <w:num w:numId="55">
    <w:abstractNumId w:val="22"/>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num>
  <w:num w:numId="58">
    <w:abstractNumId w:val="63"/>
  </w:num>
  <w:num w:numId="59">
    <w:abstractNumId w:val="9"/>
  </w:num>
  <w:num w:numId="60">
    <w:abstractNumId w:val="10"/>
  </w:num>
  <w:num w:numId="61">
    <w:abstractNumId w:val="61"/>
  </w:num>
  <w:num w:numId="62">
    <w:abstractNumId w:val="6"/>
  </w:num>
  <w:num w:numId="63">
    <w:abstractNumId w:val="46"/>
  </w:num>
  <w:num w:numId="64">
    <w:abstractNumId w:val="3"/>
  </w:num>
  <w:num w:numId="65">
    <w:abstractNumId w:val="32"/>
  </w:num>
  <w:num w:numId="66">
    <w:abstractNumId w:val="7"/>
  </w:num>
  <w:num w:numId="67">
    <w:abstractNumId w:val="39"/>
  </w:num>
  <w:num w:numId="68">
    <w:abstractNumId w:val="24"/>
  </w:num>
  <w:num w:numId="69">
    <w:abstractNumId w:val="33"/>
  </w:num>
  <w:num w:numId="70">
    <w:abstractNumId w:val="19"/>
  </w:num>
  <w:num w:numId="71">
    <w:abstractNumId w:val="18"/>
  </w:num>
  <w:num w:numId="72">
    <w:abstractNumId w:val="31"/>
  </w:num>
  <w:num w:numId="73">
    <w:abstractNumId w:val="57"/>
  </w:num>
  <w:num w:numId="74">
    <w:abstractNumId w:val="71"/>
  </w:num>
  <w:num w:numId="75">
    <w:abstractNumId w:val="13"/>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Su Huang">
    <w15:presenceInfo w15:providerId="None" w15:userId="Huawei - Su Huang"/>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hideSpellingErrors/>
  <w:hideGrammaticalErrors/>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C8C"/>
    <w:rsid w:val="00011DB7"/>
    <w:rsid w:val="00011E7B"/>
    <w:rsid w:val="00011F30"/>
    <w:rsid w:val="00011FFB"/>
    <w:rsid w:val="000120E7"/>
    <w:rsid w:val="00012414"/>
    <w:rsid w:val="000124C4"/>
    <w:rsid w:val="000126F3"/>
    <w:rsid w:val="00012A1C"/>
    <w:rsid w:val="00012D53"/>
    <w:rsid w:val="00013276"/>
    <w:rsid w:val="0001359B"/>
    <w:rsid w:val="000137AA"/>
    <w:rsid w:val="0001397F"/>
    <w:rsid w:val="00013ACD"/>
    <w:rsid w:val="00013DCE"/>
    <w:rsid w:val="00013EC7"/>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334"/>
    <w:rsid w:val="00040380"/>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32E5"/>
    <w:rsid w:val="0004340B"/>
    <w:rsid w:val="00043799"/>
    <w:rsid w:val="000439E7"/>
    <w:rsid w:val="00043A70"/>
    <w:rsid w:val="00043BE4"/>
    <w:rsid w:val="00043E86"/>
    <w:rsid w:val="00043F7C"/>
    <w:rsid w:val="00044275"/>
    <w:rsid w:val="000444C5"/>
    <w:rsid w:val="00044623"/>
    <w:rsid w:val="000446BA"/>
    <w:rsid w:val="00044797"/>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EBB"/>
    <w:rsid w:val="00052F4F"/>
    <w:rsid w:val="00052FB0"/>
    <w:rsid w:val="00053004"/>
    <w:rsid w:val="00053321"/>
    <w:rsid w:val="0005379C"/>
    <w:rsid w:val="000537DD"/>
    <w:rsid w:val="000537F7"/>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8B5"/>
    <w:rsid w:val="00060CE4"/>
    <w:rsid w:val="00060D74"/>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3AF"/>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A1A"/>
    <w:rsid w:val="000C5E9D"/>
    <w:rsid w:val="000C60A6"/>
    <w:rsid w:val="000C62A7"/>
    <w:rsid w:val="000C63EE"/>
    <w:rsid w:val="000C658B"/>
    <w:rsid w:val="000C67B1"/>
    <w:rsid w:val="000C6E1E"/>
    <w:rsid w:val="000C7138"/>
    <w:rsid w:val="000C720C"/>
    <w:rsid w:val="000C72C7"/>
    <w:rsid w:val="000C73DE"/>
    <w:rsid w:val="000C79A0"/>
    <w:rsid w:val="000C7CA7"/>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F76"/>
    <w:rsid w:val="000E0F85"/>
    <w:rsid w:val="000E0F87"/>
    <w:rsid w:val="000E11E8"/>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E6B"/>
    <w:rsid w:val="000E3EAA"/>
    <w:rsid w:val="000E3F2B"/>
    <w:rsid w:val="000E437A"/>
    <w:rsid w:val="000E438B"/>
    <w:rsid w:val="000E4629"/>
    <w:rsid w:val="000E46ED"/>
    <w:rsid w:val="000E4896"/>
    <w:rsid w:val="000E5426"/>
    <w:rsid w:val="000E550E"/>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6A22"/>
    <w:rsid w:val="00127139"/>
    <w:rsid w:val="00127206"/>
    <w:rsid w:val="00127289"/>
    <w:rsid w:val="00127764"/>
    <w:rsid w:val="001279D0"/>
    <w:rsid w:val="00127EA2"/>
    <w:rsid w:val="0013017F"/>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B"/>
    <w:rsid w:val="001409E0"/>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405C"/>
    <w:rsid w:val="00144256"/>
    <w:rsid w:val="0014440C"/>
    <w:rsid w:val="001444DD"/>
    <w:rsid w:val="00144665"/>
    <w:rsid w:val="001446A9"/>
    <w:rsid w:val="00144A5F"/>
    <w:rsid w:val="00144C0B"/>
    <w:rsid w:val="00144D06"/>
    <w:rsid w:val="00144FB0"/>
    <w:rsid w:val="00145149"/>
    <w:rsid w:val="001451E0"/>
    <w:rsid w:val="001454EF"/>
    <w:rsid w:val="00145684"/>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288"/>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DB0"/>
    <w:rsid w:val="00162E28"/>
    <w:rsid w:val="001631C7"/>
    <w:rsid w:val="0016331D"/>
    <w:rsid w:val="00163436"/>
    <w:rsid w:val="00163530"/>
    <w:rsid w:val="001639AB"/>
    <w:rsid w:val="00163F35"/>
    <w:rsid w:val="00164185"/>
    <w:rsid w:val="00164192"/>
    <w:rsid w:val="00164712"/>
    <w:rsid w:val="00164729"/>
    <w:rsid w:val="0016473C"/>
    <w:rsid w:val="00164D4A"/>
    <w:rsid w:val="00164DF3"/>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E3C"/>
    <w:rsid w:val="00167F64"/>
    <w:rsid w:val="001702B2"/>
    <w:rsid w:val="001704AD"/>
    <w:rsid w:val="001705FE"/>
    <w:rsid w:val="001707AA"/>
    <w:rsid w:val="0017087D"/>
    <w:rsid w:val="00170ED8"/>
    <w:rsid w:val="00171558"/>
    <w:rsid w:val="00171AF6"/>
    <w:rsid w:val="00171B9B"/>
    <w:rsid w:val="00172162"/>
    <w:rsid w:val="00172501"/>
    <w:rsid w:val="001726E9"/>
    <w:rsid w:val="00172D8C"/>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510"/>
    <w:rsid w:val="0018366A"/>
    <w:rsid w:val="0018370D"/>
    <w:rsid w:val="00183C1A"/>
    <w:rsid w:val="00183C8D"/>
    <w:rsid w:val="00183D07"/>
    <w:rsid w:val="00184249"/>
    <w:rsid w:val="001842D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90065"/>
    <w:rsid w:val="00190154"/>
    <w:rsid w:val="0019057E"/>
    <w:rsid w:val="0019076C"/>
    <w:rsid w:val="001907C4"/>
    <w:rsid w:val="001907E9"/>
    <w:rsid w:val="00190988"/>
    <w:rsid w:val="00190E92"/>
    <w:rsid w:val="00190EC6"/>
    <w:rsid w:val="00190F9D"/>
    <w:rsid w:val="0019117F"/>
    <w:rsid w:val="00191487"/>
    <w:rsid w:val="00191509"/>
    <w:rsid w:val="00191D4B"/>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60B"/>
    <w:rsid w:val="0019477A"/>
    <w:rsid w:val="001948B1"/>
    <w:rsid w:val="00194C1C"/>
    <w:rsid w:val="00195321"/>
    <w:rsid w:val="001954F3"/>
    <w:rsid w:val="0019625A"/>
    <w:rsid w:val="001964BF"/>
    <w:rsid w:val="0019696A"/>
    <w:rsid w:val="00196A3C"/>
    <w:rsid w:val="00196DC5"/>
    <w:rsid w:val="00196F6F"/>
    <w:rsid w:val="001970DE"/>
    <w:rsid w:val="00197148"/>
    <w:rsid w:val="00197483"/>
    <w:rsid w:val="00197788"/>
    <w:rsid w:val="00197890"/>
    <w:rsid w:val="00197B2C"/>
    <w:rsid w:val="00197C5E"/>
    <w:rsid w:val="001A0275"/>
    <w:rsid w:val="001A0308"/>
    <w:rsid w:val="001A04A0"/>
    <w:rsid w:val="001A06A6"/>
    <w:rsid w:val="001A06BE"/>
    <w:rsid w:val="001A0D15"/>
    <w:rsid w:val="001A1084"/>
    <w:rsid w:val="001A14FF"/>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9A2"/>
    <w:rsid w:val="001A6A11"/>
    <w:rsid w:val="001A6A94"/>
    <w:rsid w:val="001A6BF7"/>
    <w:rsid w:val="001A6C28"/>
    <w:rsid w:val="001A6D7A"/>
    <w:rsid w:val="001A727B"/>
    <w:rsid w:val="001A745F"/>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89"/>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4C71"/>
    <w:rsid w:val="001B5008"/>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DAF"/>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C9"/>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3425"/>
    <w:rsid w:val="001D3507"/>
    <w:rsid w:val="001D363E"/>
    <w:rsid w:val="001D3866"/>
    <w:rsid w:val="001D38B2"/>
    <w:rsid w:val="001D3A6E"/>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4FB"/>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A47"/>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AD3"/>
    <w:rsid w:val="00221B9F"/>
    <w:rsid w:val="00221CC2"/>
    <w:rsid w:val="00221D1E"/>
    <w:rsid w:val="00221F3B"/>
    <w:rsid w:val="002222BD"/>
    <w:rsid w:val="0022252B"/>
    <w:rsid w:val="00222AEC"/>
    <w:rsid w:val="00222B11"/>
    <w:rsid w:val="00222B25"/>
    <w:rsid w:val="00222C69"/>
    <w:rsid w:val="00222F50"/>
    <w:rsid w:val="00222F65"/>
    <w:rsid w:val="002230AE"/>
    <w:rsid w:val="002230CF"/>
    <w:rsid w:val="002238CC"/>
    <w:rsid w:val="00223991"/>
    <w:rsid w:val="00223BBC"/>
    <w:rsid w:val="00223C0C"/>
    <w:rsid w:val="00223CAE"/>
    <w:rsid w:val="00224161"/>
    <w:rsid w:val="0022423E"/>
    <w:rsid w:val="00224312"/>
    <w:rsid w:val="00224F3D"/>
    <w:rsid w:val="00225027"/>
    <w:rsid w:val="0022521B"/>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B46"/>
    <w:rsid w:val="00230EE5"/>
    <w:rsid w:val="00230EF1"/>
    <w:rsid w:val="0023111A"/>
    <w:rsid w:val="0023142D"/>
    <w:rsid w:val="002318AB"/>
    <w:rsid w:val="002319D5"/>
    <w:rsid w:val="00231E3A"/>
    <w:rsid w:val="0023222B"/>
    <w:rsid w:val="0023247D"/>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3CFC"/>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314"/>
    <w:rsid w:val="00272414"/>
    <w:rsid w:val="00272AB4"/>
    <w:rsid w:val="0027331F"/>
    <w:rsid w:val="002733B9"/>
    <w:rsid w:val="00273758"/>
    <w:rsid w:val="00273A28"/>
    <w:rsid w:val="00273AA1"/>
    <w:rsid w:val="00273C79"/>
    <w:rsid w:val="00273CBB"/>
    <w:rsid w:val="00273CCD"/>
    <w:rsid w:val="00273EB1"/>
    <w:rsid w:val="00274054"/>
    <w:rsid w:val="0027460D"/>
    <w:rsid w:val="00274641"/>
    <w:rsid w:val="00274B3E"/>
    <w:rsid w:val="00274BDE"/>
    <w:rsid w:val="00274FDD"/>
    <w:rsid w:val="00275037"/>
    <w:rsid w:val="00275073"/>
    <w:rsid w:val="0027527B"/>
    <w:rsid w:val="00275303"/>
    <w:rsid w:val="002757CC"/>
    <w:rsid w:val="00275884"/>
    <w:rsid w:val="00275904"/>
    <w:rsid w:val="00275952"/>
    <w:rsid w:val="00275ADA"/>
    <w:rsid w:val="00275CBB"/>
    <w:rsid w:val="00275DB2"/>
    <w:rsid w:val="00276114"/>
    <w:rsid w:val="002761F1"/>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A70"/>
    <w:rsid w:val="002C1F04"/>
    <w:rsid w:val="002C1FF8"/>
    <w:rsid w:val="002C20FE"/>
    <w:rsid w:val="002C22B6"/>
    <w:rsid w:val="002C247F"/>
    <w:rsid w:val="002C2645"/>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203F"/>
    <w:rsid w:val="003123AA"/>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98"/>
    <w:rsid w:val="00321D02"/>
    <w:rsid w:val="00321E4C"/>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B27"/>
    <w:rsid w:val="00326CBB"/>
    <w:rsid w:val="00326D1B"/>
    <w:rsid w:val="00326FFC"/>
    <w:rsid w:val="00327290"/>
    <w:rsid w:val="003272AD"/>
    <w:rsid w:val="0032743A"/>
    <w:rsid w:val="0032748F"/>
    <w:rsid w:val="00327667"/>
    <w:rsid w:val="0032782B"/>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BBB"/>
    <w:rsid w:val="00345E7C"/>
    <w:rsid w:val="00345EBD"/>
    <w:rsid w:val="00345FA3"/>
    <w:rsid w:val="0034602B"/>
    <w:rsid w:val="00346034"/>
    <w:rsid w:val="003461B2"/>
    <w:rsid w:val="0034656D"/>
    <w:rsid w:val="00346951"/>
    <w:rsid w:val="00346995"/>
    <w:rsid w:val="00346C9B"/>
    <w:rsid w:val="00346CFA"/>
    <w:rsid w:val="0034702A"/>
    <w:rsid w:val="00347253"/>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E05"/>
    <w:rsid w:val="0036710A"/>
    <w:rsid w:val="0036746D"/>
    <w:rsid w:val="003677E3"/>
    <w:rsid w:val="00367A7E"/>
    <w:rsid w:val="00367AFF"/>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E"/>
    <w:rsid w:val="003813F7"/>
    <w:rsid w:val="003817C3"/>
    <w:rsid w:val="00381CCA"/>
    <w:rsid w:val="00381E1F"/>
    <w:rsid w:val="00382237"/>
    <w:rsid w:val="00382286"/>
    <w:rsid w:val="00382699"/>
    <w:rsid w:val="003828CB"/>
    <w:rsid w:val="00382C54"/>
    <w:rsid w:val="00382F03"/>
    <w:rsid w:val="00383311"/>
    <w:rsid w:val="0038335C"/>
    <w:rsid w:val="0038356F"/>
    <w:rsid w:val="003835FA"/>
    <w:rsid w:val="00384125"/>
    <w:rsid w:val="003844DD"/>
    <w:rsid w:val="0038490C"/>
    <w:rsid w:val="00384938"/>
    <w:rsid w:val="00384B3A"/>
    <w:rsid w:val="00384CFE"/>
    <w:rsid w:val="0038512A"/>
    <w:rsid w:val="003856D5"/>
    <w:rsid w:val="00385995"/>
    <w:rsid w:val="00385DD3"/>
    <w:rsid w:val="00385EED"/>
    <w:rsid w:val="00386107"/>
    <w:rsid w:val="003861B5"/>
    <w:rsid w:val="0038632C"/>
    <w:rsid w:val="003863DA"/>
    <w:rsid w:val="003865B4"/>
    <w:rsid w:val="00386835"/>
    <w:rsid w:val="00386944"/>
    <w:rsid w:val="00386C50"/>
    <w:rsid w:val="00386CCE"/>
    <w:rsid w:val="00386D1C"/>
    <w:rsid w:val="003870EF"/>
    <w:rsid w:val="0038754B"/>
    <w:rsid w:val="00387710"/>
    <w:rsid w:val="0038772F"/>
    <w:rsid w:val="003877CD"/>
    <w:rsid w:val="00387E67"/>
    <w:rsid w:val="00390360"/>
    <w:rsid w:val="003903F1"/>
    <w:rsid w:val="0039086E"/>
    <w:rsid w:val="00390A49"/>
    <w:rsid w:val="00390C9F"/>
    <w:rsid w:val="00390D20"/>
    <w:rsid w:val="00391044"/>
    <w:rsid w:val="003912A6"/>
    <w:rsid w:val="003912C1"/>
    <w:rsid w:val="00391548"/>
    <w:rsid w:val="003917C5"/>
    <w:rsid w:val="0039193B"/>
    <w:rsid w:val="003919B8"/>
    <w:rsid w:val="00391AEA"/>
    <w:rsid w:val="00391BF8"/>
    <w:rsid w:val="00391C00"/>
    <w:rsid w:val="00391C86"/>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1A8"/>
    <w:rsid w:val="003B4313"/>
    <w:rsid w:val="003B4585"/>
    <w:rsid w:val="003B45F8"/>
    <w:rsid w:val="003B4630"/>
    <w:rsid w:val="003B4706"/>
    <w:rsid w:val="003B4715"/>
    <w:rsid w:val="003B547F"/>
    <w:rsid w:val="003B54B4"/>
    <w:rsid w:val="003B55E8"/>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2B1"/>
    <w:rsid w:val="003C376C"/>
    <w:rsid w:val="003C3883"/>
    <w:rsid w:val="003C39CD"/>
    <w:rsid w:val="003C3D71"/>
    <w:rsid w:val="003C3F11"/>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438"/>
    <w:rsid w:val="003D247B"/>
    <w:rsid w:val="003D255C"/>
    <w:rsid w:val="003D25AA"/>
    <w:rsid w:val="003D272A"/>
    <w:rsid w:val="003D28A3"/>
    <w:rsid w:val="003D2926"/>
    <w:rsid w:val="003D2939"/>
    <w:rsid w:val="003D3672"/>
    <w:rsid w:val="003D36FE"/>
    <w:rsid w:val="003D3884"/>
    <w:rsid w:val="003D3B4F"/>
    <w:rsid w:val="003D3B86"/>
    <w:rsid w:val="003D3EA2"/>
    <w:rsid w:val="003D40AE"/>
    <w:rsid w:val="003D4221"/>
    <w:rsid w:val="003D45F8"/>
    <w:rsid w:val="003D485D"/>
    <w:rsid w:val="003D487A"/>
    <w:rsid w:val="003D4959"/>
    <w:rsid w:val="003D4E29"/>
    <w:rsid w:val="003D4F70"/>
    <w:rsid w:val="003D5955"/>
    <w:rsid w:val="003D5B2D"/>
    <w:rsid w:val="003D5BE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705"/>
    <w:rsid w:val="0040377F"/>
    <w:rsid w:val="00403AA1"/>
    <w:rsid w:val="00403AFB"/>
    <w:rsid w:val="00403E08"/>
    <w:rsid w:val="0040427B"/>
    <w:rsid w:val="004045B6"/>
    <w:rsid w:val="00404635"/>
    <w:rsid w:val="00404D63"/>
    <w:rsid w:val="00404EBE"/>
    <w:rsid w:val="00404F16"/>
    <w:rsid w:val="004050BF"/>
    <w:rsid w:val="00405B96"/>
    <w:rsid w:val="00405E3B"/>
    <w:rsid w:val="00405E94"/>
    <w:rsid w:val="004064E4"/>
    <w:rsid w:val="00406A66"/>
    <w:rsid w:val="00406A97"/>
    <w:rsid w:val="00406C82"/>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AD"/>
    <w:rsid w:val="004135CC"/>
    <w:rsid w:val="00413768"/>
    <w:rsid w:val="00413A52"/>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571"/>
    <w:rsid w:val="004208E1"/>
    <w:rsid w:val="004209B9"/>
    <w:rsid w:val="00420ACC"/>
    <w:rsid w:val="00420C30"/>
    <w:rsid w:val="00420D33"/>
    <w:rsid w:val="00421071"/>
    <w:rsid w:val="004213CE"/>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5D"/>
    <w:rsid w:val="004302A6"/>
    <w:rsid w:val="004304C0"/>
    <w:rsid w:val="00430754"/>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232"/>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21"/>
    <w:rsid w:val="004A707E"/>
    <w:rsid w:val="004A736A"/>
    <w:rsid w:val="004A78F7"/>
    <w:rsid w:val="004B0012"/>
    <w:rsid w:val="004B010F"/>
    <w:rsid w:val="004B02A0"/>
    <w:rsid w:val="004B02F0"/>
    <w:rsid w:val="004B0636"/>
    <w:rsid w:val="004B08A3"/>
    <w:rsid w:val="004B10B9"/>
    <w:rsid w:val="004B13FE"/>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3A5"/>
    <w:rsid w:val="004C143B"/>
    <w:rsid w:val="004C1459"/>
    <w:rsid w:val="004C1A60"/>
    <w:rsid w:val="004C2179"/>
    <w:rsid w:val="004C252F"/>
    <w:rsid w:val="004C2DB8"/>
    <w:rsid w:val="004C311A"/>
    <w:rsid w:val="004C31F3"/>
    <w:rsid w:val="004C32EB"/>
    <w:rsid w:val="004C35B0"/>
    <w:rsid w:val="004C35C7"/>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243"/>
    <w:rsid w:val="004C63AA"/>
    <w:rsid w:val="004C63D8"/>
    <w:rsid w:val="004C640C"/>
    <w:rsid w:val="004C6471"/>
    <w:rsid w:val="004C6557"/>
    <w:rsid w:val="004C69F0"/>
    <w:rsid w:val="004C69F7"/>
    <w:rsid w:val="004C6B63"/>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64"/>
    <w:rsid w:val="004D6787"/>
    <w:rsid w:val="004D68CB"/>
    <w:rsid w:val="004D6A9C"/>
    <w:rsid w:val="004D710A"/>
    <w:rsid w:val="004D73D2"/>
    <w:rsid w:val="004D756F"/>
    <w:rsid w:val="004D75F7"/>
    <w:rsid w:val="004D7685"/>
    <w:rsid w:val="004D76B4"/>
    <w:rsid w:val="004D773F"/>
    <w:rsid w:val="004E00D4"/>
    <w:rsid w:val="004E0261"/>
    <w:rsid w:val="004E0326"/>
    <w:rsid w:val="004E0424"/>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2D8"/>
    <w:rsid w:val="00524310"/>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7B"/>
    <w:rsid w:val="0054379F"/>
    <w:rsid w:val="00543809"/>
    <w:rsid w:val="00543C53"/>
    <w:rsid w:val="00544541"/>
    <w:rsid w:val="005448AD"/>
    <w:rsid w:val="00544962"/>
    <w:rsid w:val="00544F2D"/>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1190"/>
    <w:rsid w:val="0055133C"/>
    <w:rsid w:val="005513A9"/>
    <w:rsid w:val="00551B76"/>
    <w:rsid w:val="00551CD3"/>
    <w:rsid w:val="00551F21"/>
    <w:rsid w:val="00552171"/>
    <w:rsid w:val="00552344"/>
    <w:rsid w:val="00552D8C"/>
    <w:rsid w:val="00552ED1"/>
    <w:rsid w:val="00553096"/>
    <w:rsid w:val="005532D2"/>
    <w:rsid w:val="005532E5"/>
    <w:rsid w:val="005533CC"/>
    <w:rsid w:val="005534AD"/>
    <w:rsid w:val="00553590"/>
    <w:rsid w:val="00553B8A"/>
    <w:rsid w:val="00553EB9"/>
    <w:rsid w:val="00554750"/>
    <w:rsid w:val="0055477E"/>
    <w:rsid w:val="005549EF"/>
    <w:rsid w:val="00554B6F"/>
    <w:rsid w:val="00554C08"/>
    <w:rsid w:val="00555085"/>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352"/>
    <w:rsid w:val="00563442"/>
    <w:rsid w:val="0056348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DE"/>
    <w:rsid w:val="00573550"/>
    <w:rsid w:val="005736E0"/>
    <w:rsid w:val="005738B4"/>
    <w:rsid w:val="005739B7"/>
    <w:rsid w:val="005739E7"/>
    <w:rsid w:val="00573A07"/>
    <w:rsid w:val="00573DD8"/>
    <w:rsid w:val="00574007"/>
    <w:rsid w:val="0057410B"/>
    <w:rsid w:val="005742C7"/>
    <w:rsid w:val="00574642"/>
    <w:rsid w:val="0057465B"/>
    <w:rsid w:val="00574742"/>
    <w:rsid w:val="00574C28"/>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18"/>
    <w:rsid w:val="00585D19"/>
    <w:rsid w:val="005860CF"/>
    <w:rsid w:val="005861E2"/>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71"/>
    <w:rsid w:val="0059123B"/>
    <w:rsid w:val="0059166A"/>
    <w:rsid w:val="00591B5C"/>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7AA"/>
    <w:rsid w:val="0059583D"/>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55F"/>
    <w:rsid w:val="005A0825"/>
    <w:rsid w:val="005A0AF2"/>
    <w:rsid w:val="005A0C86"/>
    <w:rsid w:val="005A11AC"/>
    <w:rsid w:val="005A12E0"/>
    <w:rsid w:val="005A17B8"/>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F8"/>
    <w:rsid w:val="005B77F0"/>
    <w:rsid w:val="005B787B"/>
    <w:rsid w:val="005B7C07"/>
    <w:rsid w:val="005C0014"/>
    <w:rsid w:val="005C0072"/>
    <w:rsid w:val="005C0305"/>
    <w:rsid w:val="005C03A9"/>
    <w:rsid w:val="005C03BC"/>
    <w:rsid w:val="005C079B"/>
    <w:rsid w:val="005C07F7"/>
    <w:rsid w:val="005C0A01"/>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F9D"/>
    <w:rsid w:val="005C32D5"/>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D7E"/>
    <w:rsid w:val="005C5F7D"/>
    <w:rsid w:val="005C629F"/>
    <w:rsid w:val="005C67AF"/>
    <w:rsid w:val="005C67B4"/>
    <w:rsid w:val="005C68CA"/>
    <w:rsid w:val="005C68E9"/>
    <w:rsid w:val="005C6A35"/>
    <w:rsid w:val="005C6AAE"/>
    <w:rsid w:val="005C6BF8"/>
    <w:rsid w:val="005C6C10"/>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C8F"/>
    <w:rsid w:val="005E7E1D"/>
    <w:rsid w:val="005F0088"/>
    <w:rsid w:val="005F0191"/>
    <w:rsid w:val="005F044F"/>
    <w:rsid w:val="005F056A"/>
    <w:rsid w:val="005F05FF"/>
    <w:rsid w:val="005F06E0"/>
    <w:rsid w:val="005F084E"/>
    <w:rsid w:val="005F0905"/>
    <w:rsid w:val="005F0F5F"/>
    <w:rsid w:val="005F108F"/>
    <w:rsid w:val="005F1110"/>
    <w:rsid w:val="005F1387"/>
    <w:rsid w:val="005F1B23"/>
    <w:rsid w:val="005F1D95"/>
    <w:rsid w:val="005F270C"/>
    <w:rsid w:val="005F29F4"/>
    <w:rsid w:val="005F2D82"/>
    <w:rsid w:val="005F2F80"/>
    <w:rsid w:val="005F323A"/>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88"/>
    <w:rsid w:val="00637F9A"/>
    <w:rsid w:val="00640177"/>
    <w:rsid w:val="006403CA"/>
    <w:rsid w:val="00640728"/>
    <w:rsid w:val="00640891"/>
    <w:rsid w:val="00640C3C"/>
    <w:rsid w:val="00640C75"/>
    <w:rsid w:val="00640CE9"/>
    <w:rsid w:val="00640DE9"/>
    <w:rsid w:val="00640F62"/>
    <w:rsid w:val="00641412"/>
    <w:rsid w:val="00641513"/>
    <w:rsid w:val="006416E7"/>
    <w:rsid w:val="006417D2"/>
    <w:rsid w:val="00641CA2"/>
    <w:rsid w:val="00641D40"/>
    <w:rsid w:val="00642285"/>
    <w:rsid w:val="0064252D"/>
    <w:rsid w:val="006427EB"/>
    <w:rsid w:val="00642BD1"/>
    <w:rsid w:val="00642CA9"/>
    <w:rsid w:val="00643325"/>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076"/>
    <w:rsid w:val="006523BB"/>
    <w:rsid w:val="006524B0"/>
    <w:rsid w:val="00652A84"/>
    <w:rsid w:val="00652D77"/>
    <w:rsid w:val="0065307A"/>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11C8"/>
    <w:rsid w:val="00661438"/>
    <w:rsid w:val="006617D9"/>
    <w:rsid w:val="0066191C"/>
    <w:rsid w:val="00662011"/>
    <w:rsid w:val="006620B6"/>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6A"/>
    <w:rsid w:val="006767F9"/>
    <w:rsid w:val="006768B1"/>
    <w:rsid w:val="00676A9A"/>
    <w:rsid w:val="00676C37"/>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E5"/>
    <w:rsid w:val="00681FF2"/>
    <w:rsid w:val="006820B3"/>
    <w:rsid w:val="006827BA"/>
    <w:rsid w:val="006829A2"/>
    <w:rsid w:val="00682DE0"/>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D22"/>
    <w:rsid w:val="00684EEA"/>
    <w:rsid w:val="00684F28"/>
    <w:rsid w:val="00684F60"/>
    <w:rsid w:val="006858B0"/>
    <w:rsid w:val="00685B9A"/>
    <w:rsid w:val="00686119"/>
    <w:rsid w:val="00686431"/>
    <w:rsid w:val="00686555"/>
    <w:rsid w:val="00686752"/>
    <w:rsid w:val="0068686B"/>
    <w:rsid w:val="00686F71"/>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B1"/>
    <w:rsid w:val="006A19ED"/>
    <w:rsid w:val="006A1E3B"/>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997"/>
    <w:rsid w:val="006C4B99"/>
    <w:rsid w:val="006C4C62"/>
    <w:rsid w:val="006C4E0D"/>
    <w:rsid w:val="006C52DE"/>
    <w:rsid w:val="006C53D0"/>
    <w:rsid w:val="006C6035"/>
    <w:rsid w:val="006C65E2"/>
    <w:rsid w:val="006C6995"/>
    <w:rsid w:val="006C6DE4"/>
    <w:rsid w:val="006C6F48"/>
    <w:rsid w:val="006C703C"/>
    <w:rsid w:val="006C707F"/>
    <w:rsid w:val="006C70A1"/>
    <w:rsid w:val="006C7244"/>
    <w:rsid w:val="006C73CC"/>
    <w:rsid w:val="006C73F2"/>
    <w:rsid w:val="006C77A8"/>
    <w:rsid w:val="006C7AF8"/>
    <w:rsid w:val="006C7B22"/>
    <w:rsid w:val="006C7F83"/>
    <w:rsid w:val="006D0027"/>
    <w:rsid w:val="006D0170"/>
    <w:rsid w:val="006D0F3E"/>
    <w:rsid w:val="006D0FBF"/>
    <w:rsid w:val="006D112C"/>
    <w:rsid w:val="006D1780"/>
    <w:rsid w:val="006D1C39"/>
    <w:rsid w:val="006D1CE4"/>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54B"/>
    <w:rsid w:val="006E6655"/>
    <w:rsid w:val="006E6669"/>
    <w:rsid w:val="006E667A"/>
    <w:rsid w:val="006E66FB"/>
    <w:rsid w:val="006E6813"/>
    <w:rsid w:val="006E6CDE"/>
    <w:rsid w:val="006E6E2E"/>
    <w:rsid w:val="006E71E3"/>
    <w:rsid w:val="006E729E"/>
    <w:rsid w:val="006E72A9"/>
    <w:rsid w:val="006E72EC"/>
    <w:rsid w:val="006E7FE2"/>
    <w:rsid w:val="006F0287"/>
    <w:rsid w:val="006F0419"/>
    <w:rsid w:val="006F059A"/>
    <w:rsid w:val="006F0658"/>
    <w:rsid w:val="006F09FC"/>
    <w:rsid w:val="006F0AB1"/>
    <w:rsid w:val="006F0D9C"/>
    <w:rsid w:val="006F0F93"/>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62C"/>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578"/>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342D"/>
    <w:rsid w:val="0079378D"/>
    <w:rsid w:val="007939DA"/>
    <w:rsid w:val="00793A81"/>
    <w:rsid w:val="0079416C"/>
    <w:rsid w:val="007942DD"/>
    <w:rsid w:val="00794459"/>
    <w:rsid w:val="00794579"/>
    <w:rsid w:val="00794598"/>
    <w:rsid w:val="007947C0"/>
    <w:rsid w:val="00794806"/>
    <w:rsid w:val="00794887"/>
    <w:rsid w:val="00794AA9"/>
    <w:rsid w:val="00795600"/>
    <w:rsid w:val="007956BF"/>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17"/>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8FE"/>
    <w:rsid w:val="007C5D5B"/>
    <w:rsid w:val="007C619B"/>
    <w:rsid w:val="007C6284"/>
    <w:rsid w:val="007C6512"/>
    <w:rsid w:val="007C6565"/>
    <w:rsid w:val="007C6608"/>
    <w:rsid w:val="007C6844"/>
    <w:rsid w:val="007C6AFC"/>
    <w:rsid w:val="007C6B9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5CC"/>
    <w:rsid w:val="007D3898"/>
    <w:rsid w:val="007D437A"/>
    <w:rsid w:val="007D43DF"/>
    <w:rsid w:val="007D4739"/>
    <w:rsid w:val="007D49DA"/>
    <w:rsid w:val="007D4A8E"/>
    <w:rsid w:val="007D4BA0"/>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647"/>
    <w:rsid w:val="007D7BBC"/>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7CF"/>
    <w:rsid w:val="007E4A12"/>
    <w:rsid w:val="007E4C21"/>
    <w:rsid w:val="007E4EF6"/>
    <w:rsid w:val="007E5158"/>
    <w:rsid w:val="007E5F68"/>
    <w:rsid w:val="007E6359"/>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3EC8"/>
    <w:rsid w:val="007F41A3"/>
    <w:rsid w:val="007F4572"/>
    <w:rsid w:val="007F45B1"/>
    <w:rsid w:val="007F4790"/>
    <w:rsid w:val="007F4A40"/>
    <w:rsid w:val="007F4B39"/>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04"/>
    <w:rsid w:val="007F70AB"/>
    <w:rsid w:val="007F7296"/>
    <w:rsid w:val="007F76C8"/>
    <w:rsid w:val="007F7734"/>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AF"/>
    <w:rsid w:val="0081036D"/>
    <w:rsid w:val="0081101D"/>
    <w:rsid w:val="008112B3"/>
    <w:rsid w:val="00811619"/>
    <w:rsid w:val="00811690"/>
    <w:rsid w:val="00811724"/>
    <w:rsid w:val="00811752"/>
    <w:rsid w:val="008117D5"/>
    <w:rsid w:val="00811BF2"/>
    <w:rsid w:val="00811E46"/>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695D"/>
    <w:rsid w:val="00816CFB"/>
    <w:rsid w:val="00816DCA"/>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C5F"/>
    <w:rsid w:val="0084315C"/>
    <w:rsid w:val="0084352A"/>
    <w:rsid w:val="0084357F"/>
    <w:rsid w:val="008436A1"/>
    <w:rsid w:val="008436CA"/>
    <w:rsid w:val="008438FF"/>
    <w:rsid w:val="00843A65"/>
    <w:rsid w:val="00843AEB"/>
    <w:rsid w:val="00843C80"/>
    <w:rsid w:val="0084408F"/>
    <w:rsid w:val="00844189"/>
    <w:rsid w:val="00844246"/>
    <w:rsid w:val="00844251"/>
    <w:rsid w:val="00844578"/>
    <w:rsid w:val="0084496E"/>
    <w:rsid w:val="008449B0"/>
    <w:rsid w:val="00844AE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351"/>
    <w:rsid w:val="00847430"/>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201A"/>
    <w:rsid w:val="008523B6"/>
    <w:rsid w:val="008524E3"/>
    <w:rsid w:val="008526FB"/>
    <w:rsid w:val="00852C11"/>
    <w:rsid w:val="00852C86"/>
    <w:rsid w:val="00852D08"/>
    <w:rsid w:val="00852D8E"/>
    <w:rsid w:val="00852F2A"/>
    <w:rsid w:val="0085307E"/>
    <w:rsid w:val="0085341E"/>
    <w:rsid w:val="00853453"/>
    <w:rsid w:val="0085392E"/>
    <w:rsid w:val="0085399C"/>
    <w:rsid w:val="00853ABF"/>
    <w:rsid w:val="008540B2"/>
    <w:rsid w:val="00854184"/>
    <w:rsid w:val="0085432D"/>
    <w:rsid w:val="00854473"/>
    <w:rsid w:val="00854778"/>
    <w:rsid w:val="008549F8"/>
    <w:rsid w:val="00854A52"/>
    <w:rsid w:val="00854AB7"/>
    <w:rsid w:val="00854AFB"/>
    <w:rsid w:val="00854B95"/>
    <w:rsid w:val="00854E7E"/>
    <w:rsid w:val="0085542A"/>
    <w:rsid w:val="0085542E"/>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6F7B"/>
    <w:rsid w:val="00867255"/>
    <w:rsid w:val="008674A5"/>
    <w:rsid w:val="008676D1"/>
    <w:rsid w:val="008678CB"/>
    <w:rsid w:val="0086798E"/>
    <w:rsid w:val="00867A0B"/>
    <w:rsid w:val="00867A40"/>
    <w:rsid w:val="00867D31"/>
    <w:rsid w:val="00867D47"/>
    <w:rsid w:val="00867F89"/>
    <w:rsid w:val="008708F0"/>
    <w:rsid w:val="008709AC"/>
    <w:rsid w:val="00870B5F"/>
    <w:rsid w:val="008714BE"/>
    <w:rsid w:val="00871659"/>
    <w:rsid w:val="0087171E"/>
    <w:rsid w:val="00871764"/>
    <w:rsid w:val="008717C0"/>
    <w:rsid w:val="008719DC"/>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26C6"/>
    <w:rsid w:val="00892787"/>
    <w:rsid w:val="008927D2"/>
    <w:rsid w:val="008927D9"/>
    <w:rsid w:val="00892928"/>
    <w:rsid w:val="0089295F"/>
    <w:rsid w:val="00892C3E"/>
    <w:rsid w:val="00892F75"/>
    <w:rsid w:val="0089355D"/>
    <w:rsid w:val="0089385E"/>
    <w:rsid w:val="00893B8C"/>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2A8"/>
    <w:rsid w:val="008A333F"/>
    <w:rsid w:val="008A3493"/>
    <w:rsid w:val="008A35F7"/>
    <w:rsid w:val="008A3614"/>
    <w:rsid w:val="008A3632"/>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71DB"/>
    <w:rsid w:val="008A73EF"/>
    <w:rsid w:val="008A797F"/>
    <w:rsid w:val="008A7D03"/>
    <w:rsid w:val="008A7DBB"/>
    <w:rsid w:val="008A7E86"/>
    <w:rsid w:val="008A7F6F"/>
    <w:rsid w:val="008B01F3"/>
    <w:rsid w:val="008B0264"/>
    <w:rsid w:val="008B03E5"/>
    <w:rsid w:val="008B071C"/>
    <w:rsid w:val="008B09EE"/>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6E"/>
    <w:rsid w:val="008D2B6D"/>
    <w:rsid w:val="008D2C9E"/>
    <w:rsid w:val="008D2E7B"/>
    <w:rsid w:val="008D2FF0"/>
    <w:rsid w:val="008D3104"/>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EE"/>
    <w:rsid w:val="008E10FD"/>
    <w:rsid w:val="008E11F7"/>
    <w:rsid w:val="008E14AC"/>
    <w:rsid w:val="008E1538"/>
    <w:rsid w:val="008E1D55"/>
    <w:rsid w:val="008E1DFD"/>
    <w:rsid w:val="008E1F97"/>
    <w:rsid w:val="008E274C"/>
    <w:rsid w:val="008E27B2"/>
    <w:rsid w:val="008E2CD8"/>
    <w:rsid w:val="008E2E26"/>
    <w:rsid w:val="008E3217"/>
    <w:rsid w:val="008E336D"/>
    <w:rsid w:val="008E354E"/>
    <w:rsid w:val="008E3773"/>
    <w:rsid w:val="008E38BD"/>
    <w:rsid w:val="008E38F8"/>
    <w:rsid w:val="008E3D0C"/>
    <w:rsid w:val="008E3F09"/>
    <w:rsid w:val="008E3F0E"/>
    <w:rsid w:val="008E42F8"/>
    <w:rsid w:val="008E44F3"/>
    <w:rsid w:val="008E45B9"/>
    <w:rsid w:val="008E4A73"/>
    <w:rsid w:val="008E4BCC"/>
    <w:rsid w:val="008E4C5A"/>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29D"/>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355"/>
    <w:rsid w:val="0090159B"/>
    <w:rsid w:val="00901A73"/>
    <w:rsid w:val="00901AA7"/>
    <w:rsid w:val="00901B9A"/>
    <w:rsid w:val="00901E71"/>
    <w:rsid w:val="00901F3F"/>
    <w:rsid w:val="009021CE"/>
    <w:rsid w:val="009023F2"/>
    <w:rsid w:val="009025B8"/>
    <w:rsid w:val="009025E9"/>
    <w:rsid w:val="00902605"/>
    <w:rsid w:val="00902B2F"/>
    <w:rsid w:val="00902B99"/>
    <w:rsid w:val="00902C70"/>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60"/>
    <w:rsid w:val="009060E6"/>
    <w:rsid w:val="00906299"/>
    <w:rsid w:val="009062D6"/>
    <w:rsid w:val="00906508"/>
    <w:rsid w:val="00906A61"/>
    <w:rsid w:val="00906C20"/>
    <w:rsid w:val="00906E3C"/>
    <w:rsid w:val="00906E5D"/>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54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A82"/>
    <w:rsid w:val="009602B4"/>
    <w:rsid w:val="00960533"/>
    <w:rsid w:val="00960746"/>
    <w:rsid w:val="00960888"/>
    <w:rsid w:val="00960A46"/>
    <w:rsid w:val="00960E77"/>
    <w:rsid w:val="00961311"/>
    <w:rsid w:val="009614B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8BE"/>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5FB2"/>
    <w:rsid w:val="009863BF"/>
    <w:rsid w:val="00986491"/>
    <w:rsid w:val="00986579"/>
    <w:rsid w:val="00986712"/>
    <w:rsid w:val="00986AF8"/>
    <w:rsid w:val="00986BDD"/>
    <w:rsid w:val="00986D96"/>
    <w:rsid w:val="00987542"/>
    <w:rsid w:val="009875CD"/>
    <w:rsid w:val="009878AE"/>
    <w:rsid w:val="00987A4D"/>
    <w:rsid w:val="00987E30"/>
    <w:rsid w:val="00987E8E"/>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9DE"/>
    <w:rsid w:val="009A2C28"/>
    <w:rsid w:val="009A2D35"/>
    <w:rsid w:val="009A2DB2"/>
    <w:rsid w:val="009A3042"/>
    <w:rsid w:val="009A327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383"/>
    <w:rsid w:val="009D57A5"/>
    <w:rsid w:val="009D5F4D"/>
    <w:rsid w:val="009D5F7F"/>
    <w:rsid w:val="009D657B"/>
    <w:rsid w:val="009D6606"/>
    <w:rsid w:val="009D66E2"/>
    <w:rsid w:val="009D69DA"/>
    <w:rsid w:val="009D6D5E"/>
    <w:rsid w:val="009D6D61"/>
    <w:rsid w:val="009D6D64"/>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A3"/>
    <w:rsid w:val="009F1A8A"/>
    <w:rsid w:val="009F1CCA"/>
    <w:rsid w:val="009F1E29"/>
    <w:rsid w:val="009F2166"/>
    <w:rsid w:val="009F226F"/>
    <w:rsid w:val="009F2287"/>
    <w:rsid w:val="009F22FB"/>
    <w:rsid w:val="009F2636"/>
    <w:rsid w:val="009F26B9"/>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E3E"/>
    <w:rsid w:val="009F60FF"/>
    <w:rsid w:val="009F690C"/>
    <w:rsid w:val="009F6B81"/>
    <w:rsid w:val="009F71FB"/>
    <w:rsid w:val="009F75B3"/>
    <w:rsid w:val="009F7961"/>
    <w:rsid w:val="009F7A82"/>
    <w:rsid w:val="009F7B77"/>
    <w:rsid w:val="009F7B8A"/>
    <w:rsid w:val="009F7E4D"/>
    <w:rsid w:val="009F7E7D"/>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FBB"/>
    <w:rsid w:val="00A07FD6"/>
    <w:rsid w:val="00A10042"/>
    <w:rsid w:val="00A10082"/>
    <w:rsid w:val="00A100C0"/>
    <w:rsid w:val="00A101FF"/>
    <w:rsid w:val="00A102C4"/>
    <w:rsid w:val="00A10568"/>
    <w:rsid w:val="00A108B1"/>
    <w:rsid w:val="00A10A99"/>
    <w:rsid w:val="00A10AA1"/>
    <w:rsid w:val="00A10CEC"/>
    <w:rsid w:val="00A11078"/>
    <w:rsid w:val="00A1131E"/>
    <w:rsid w:val="00A11658"/>
    <w:rsid w:val="00A1172A"/>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D48"/>
    <w:rsid w:val="00A23DFF"/>
    <w:rsid w:val="00A23EB1"/>
    <w:rsid w:val="00A2400F"/>
    <w:rsid w:val="00A24077"/>
    <w:rsid w:val="00A2435B"/>
    <w:rsid w:val="00A24463"/>
    <w:rsid w:val="00A2494A"/>
    <w:rsid w:val="00A24AD4"/>
    <w:rsid w:val="00A24CA7"/>
    <w:rsid w:val="00A2509F"/>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C8"/>
    <w:rsid w:val="00A51E4B"/>
    <w:rsid w:val="00A52111"/>
    <w:rsid w:val="00A521D3"/>
    <w:rsid w:val="00A521DD"/>
    <w:rsid w:val="00A52380"/>
    <w:rsid w:val="00A523FD"/>
    <w:rsid w:val="00A524A9"/>
    <w:rsid w:val="00A524D1"/>
    <w:rsid w:val="00A526ED"/>
    <w:rsid w:val="00A52B17"/>
    <w:rsid w:val="00A52E13"/>
    <w:rsid w:val="00A52EBE"/>
    <w:rsid w:val="00A52EDC"/>
    <w:rsid w:val="00A52F85"/>
    <w:rsid w:val="00A53209"/>
    <w:rsid w:val="00A533D0"/>
    <w:rsid w:val="00A533FC"/>
    <w:rsid w:val="00A53544"/>
    <w:rsid w:val="00A53A12"/>
    <w:rsid w:val="00A53A55"/>
    <w:rsid w:val="00A53A90"/>
    <w:rsid w:val="00A540E1"/>
    <w:rsid w:val="00A54195"/>
    <w:rsid w:val="00A544AD"/>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120"/>
    <w:rsid w:val="00A644F3"/>
    <w:rsid w:val="00A64537"/>
    <w:rsid w:val="00A6459E"/>
    <w:rsid w:val="00A648F1"/>
    <w:rsid w:val="00A64B26"/>
    <w:rsid w:val="00A64F12"/>
    <w:rsid w:val="00A651FE"/>
    <w:rsid w:val="00A654A6"/>
    <w:rsid w:val="00A658CE"/>
    <w:rsid w:val="00A6608B"/>
    <w:rsid w:val="00A663A8"/>
    <w:rsid w:val="00A66451"/>
    <w:rsid w:val="00A667C4"/>
    <w:rsid w:val="00A67147"/>
    <w:rsid w:val="00A671C5"/>
    <w:rsid w:val="00A6757B"/>
    <w:rsid w:val="00A677C0"/>
    <w:rsid w:val="00A6796D"/>
    <w:rsid w:val="00A67AF2"/>
    <w:rsid w:val="00A67B9E"/>
    <w:rsid w:val="00A67CED"/>
    <w:rsid w:val="00A67D5D"/>
    <w:rsid w:val="00A67F2F"/>
    <w:rsid w:val="00A70471"/>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E6"/>
    <w:rsid w:val="00A8643C"/>
    <w:rsid w:val="00A8645B"/>
    <w:rsid w:val="00A86561"/>
    <w:rsid w:val="00A8671F"/>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B5B"/>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92F"/>
    <w:rsid w:val="00AA4960"/>
    <w:rsid w:val="00AA4D19"/>
    <w:rsid w:val="00AA4EDA"/>
    <w:rsid w:val="00AA4FC9"/>
    <w:rsid w:val="00AA540B"/>
    <w:rsid w:val="00AA54B6"/>
    <w:rsid w:val="00AA565A"/>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D0252"/>
    <w:rsid w:val="00AD02BF"/>
    <w:rsid w:val="00AD04E0"/>
    <w:rsid w:val="00AD0931"/>
    <w:rsid w:val="00AD0ADA"/>
    <w:rsid w:val="00AD0B56"/>
    <w:rsid w:val="00AD1109"/>
    <w:rsid w:val="00AD1681"/>
    <w:rsid w:val="00AD1CC6"/>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1F6"/>
    <w:rsid w:val="00AE7BA7"/>
    <w:rsid w:val="00AE7C1C"/>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1C"/>
    <w:rsid w:val="00AF6491"/>
    <w:rsid w:val="00AF6531"/>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631"/>
    <w:rsid w:val="00B02636"/>
    <w:rsid w:val="00B0279E"/>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101B1"/>
    <w:rsid w:val="00B10413"/>
    <w:rsid w:val="00B10513"/>
    <w:rsid w:val="00B10A21"/>
    <w:rsid w:val="00B10A77"/>
    <w:rsid w:val="00B10B1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D74"/>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499"/>
    <w:rsid w:val="00B305A8"/>
    <w:rsid w:val="00B30AF2"/>
    <w:rsid w:val="00B30C35"/>
    <w:rsid w:val="00B30D5D"/>
    <w:rsid w:val="00B30E89"/>
    <w:rsid w:val="00B30FF1"/>
    <w:rsid w:val="00B314CF"/>
    <w:rsid w:val="00B315F5"/>
    <w:rsid w:val="00B31766"/>
    <w:rsid w:val="00B31ADB"/>
    <w:rsid w:val="00B31CC5"/>
    <w:rsid w:val="00B31D3E"/>
    <w:rsid w:val="00B31DDE"/>
    <w:rsid w:val="00B31E35"/>
    <w:rsid w:val="00B32008"/>
    <w:rsid w:val="00B32297"/>
    <w:rsid w:val="00B32431"/>
    <w:rsid w:val="00B3279D"/>
    <w:rsid w:val="00B3287C"/>
    <w:rsid w:val="00B32AB0"/>
    <w:rsid w:val="00B32C4D"/>
    <w:rsid w:val="00B32C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942"/>
    <w:rsid w:val="00B42978"/>
    <w:rsid w:val="00B42ABC"/>
    <w:rsid w:val="00B42B01"/>
    <w:rsid w:val="00B42F23"/>
    <w:rsid w:val="00B430BB"/>
    <w:rsid w:val="00B43158"/>
    <w:rsid w:val="00B432D7"/>
    <w:rsid w:val="00B43318"/>
    <w:rsid w:val="00B43396"/>
    <w:rsid w:val="00B433BF"/>
    <w:rsid w:val="00B43549"/>
    <w:rsid w:val="00B43822"/>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377"/>
    <w:rsid w:val="00B607F9"/>
    <w:rsid w:val="00B60B31"/>
    <w:rsid w:val="00B60B37"/>
    <w:rsid w:val="00B60CDC"/>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466"/>
    <w:rsid w:val="00B855C7"/>
    <w:rsid w:val="00B857EC"/>
    <w:rsid w:val="00B857F1"/>
    <w:rsid w:val="00B8582F"/>
    <w:rsid w:val="00B859A8"/>
    <w:rsid w:val="00B85FAC"/>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D04"/>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331"/>
    <w:rsid w:val="00BB742F"/>
    <w:rsid w:val="00BB77BD"/>
    <w:rsid w:val="00BB7D6C"/>
    <w:rsid w:val="00BB7F1D"/>
    <w:rsid w:val="00BB7FB0"/>
    <w:rsid w:val="00BC006E"/>
    <w:rsid w:val="00BC026D"/>
    <w:rsid w:val="00BC0279"/>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AF"/>
    <w:rsid w:val="00BC5FAB"/>
    <w:rsid w:val="00BC62B8"/>
    <w:rsid w:val="00BC6368"/>
    <w:rsid w:val="00BC691C"/>
    <w:rsid w:val="00BC698A"/>
    <w:rsid w:val="00BC6A5F"/>
    <w:rsid w:val="00BC6BC7"/>
    <w:rsid w:val="00BC6EBF"/>
    <w:rsid w:val="00BC70AD"/>
    <w:rsid w:val="00BC73AE"/>
    <w:rsid w:val="00BC77E1"/>
    <w:rsid w:val="00BC789B"/>
    <w:rsid w:val="00BC7943"/>
    <w:rsid w:val="00BC7E7C"/>
    <w:rsid w:val="00BC7EB8"/>
    <w:rsid w:val="00BD0132"/>
    <w:rsid w:val="00BD0178"/>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1B0"/>
    <w:rsid w:val="00BF21FB"/>
    <w:rsid w:val="00BF242D"/>
    <w:rsid w:val="00BF2711"/>
    <w:rsid w:val="00BF272D"/>
    <w:rsid w:val="00BF294B"/>
    <w:rsid w:val="00BF2AB1"/>
    <w:rsid w:val="00BF2B41"/>
    <w:rsid w:val="00BF2CF7"/>
    <w:rsid w:val="00BF2D38"/>
    <w:rsid w:val="00BF2DF0"/>
    <w:rsid w:val="00BF31AB"/>
    <w:rsid w:val="00BF3A9B"/>
    <w:rsid w:val="00BF4004"/>
    <w:rsid w:val="00BF400D"/>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1D9"/>
    <w:rsid w:val="00C0632B"/>
    <w:rsid w:val="00C06727"/>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2DD0"/>
    <w:rsid w:val="00C13538"/>
    <w:rsid w:val="00C13618"/>
    <w:rsid w:val="00C13B94"/>
    <w:rsid w:val="00C13F9B"/>
    <w:rsid w:val="00C140A3"/>
    <w:rsid w:val="00C141E6"/>
    <w:rsid w:val="00C14251"/>
    <w:rsid w:val="00C1441F"/>
    <w:rsid w:val="00C14714"/>
    <w:rsid w:val="00C148F1"/>
    <w:rsid w:val="00C14A14"/>
    <w:rsid w:val="00C14ACB"/>
    <w:rsid w:val="00C14B32"/>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BD"/>
    <w:rsid w:val="00C17596"/>
    <w:rsid w:val="00C17AA0"/>
    <w:rsid w:val="00C2005F"/>
    <w:rsid w:val="00C201BF"/>
    <w:rsid w:val="00C20396"/>
    <w:rsid w:val="00C204CF"/>
    <w:rsid w:val="00C20646"/>
    <w:rsid w:val="00C2097A"/>
    <w:rsid w:val="00C209E8"/>
    <w:rsid w:val="00C20B41"/>
    <w:rsid w:val="00C20B7F"/>
    <w:rsid w:val="00C20CEE"/>
    <w:rsid w:val="00C21031"/>
    <w:rsid w:val="00C2105A"/>
    <w:rsid w:val="00C21069"/>
    <w:rsid w:val="00C21185"/>
    <w:rsid w:val="00C214AB"/>
    <w:rsid w:val="00C214D0"/>
    <w:rsid w:val="00C2183C"/>
    <w:rsid w:val="00C219ED"/>
    <w:rsid w:val="00C21C00"/>
    <w:rsid w:val="00C21C63"/>
    <w:rsid w:val="00C22010"/>
    <w:rsid w:val="00C22122"/>
    <w:rsid w:val="00C2244B"/>
    <w:rsid w:val="00C22829"/>
    <w:rsid w:val="00C22C55"/>
    <w:rsid w:val="00C22D21"/>
    <w:rsid w:val="00C22E03"/>
    <w:rsid w:val="00C22FB2"/>
    <w:rsid w:val="00C231F9"/>
    <w:rsid w:val="00C2321A"/>
    <w:rsid w:val="00C2338F"/>
    <w:rsid w:val="00C233B3"/>
    <w:rsid w:val="00C23518"/>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734"/>
    <w:rsid w:val="00C30849"/>
    <w:rsid w:val="00C31123"/>
    <w:rsid w:val="00C3114D"/>
    <w:rsid w:val="00C31212"/>
    <w:rsid w:val="00C313D4"/>
    <w:rsid w:val="00C31B76"/>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C6"/>
    <w:rsid w:val="00C410DF"/>
    <w:rsid w:val="00C4129C"/>
    <w:rsid w:val="00C415D1"/>
    <w:rsid w:val="00C417F8"/>
    <w:rsid w:val="00C41A0A"/>
    <w:rsid w:val="00C41C1C"/>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11E"/>
    <w:rsid w:val="00C44588"/>
    <w:rsid w:val="00C44692"/>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812"/>
    <w:rsid w:val="00C52993"/>
    <w:rsid w:val="00C529B7"/>
    <w:rsid w:val="00C52D1D"/>
    <w:rsid w:val="00C52D40"/>
    <w:rsid w:val="00C52D4C"/>
    <w:rsid w:val="00C52E95"/>
    <w:rsid w:val="00C53351"/>
    <w:rsid w:val="00C53517"/>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C2C"/>
    <w:rsid w:val="00C63D0D"/>
    <w:rsid w:val="00C63D42"/>
    <w:rsid w:val="00C63E41"/>
    <w:rsid w:val="00C63E60"/>
    <w:rsid w:val="00C640A5"/>
    <w:rsid w:val="00C6413B"/>
    <w:rsid w:val="00C641ED"/>
    <w:rsid w:val="00C64394"/>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0CFA"/>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95A"/>
    <w:rsid w:val="00C73AC3"/>
    <w:rsid w:val="00C73BFF"/>
    <w:rsid w:val="00C73C69"/>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753"/>
    <w:rsid w:val="00C828C5"/>
    <w:rsid w:val="00C82A17"/>
    <w:rsid w:val="00C83079"/>
    <w:rsid w:val="00C83093"/>
    <w:rsid w:val="00C8323A"/>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22D"/>
    <w:rsid w:val="00CA3345"/>
    <w:rsid w:val="00CA34DF"/>
    <w:rsid w:val="00CA3581"/>
    <w:rsid w:val="00CA3919"/>
    <w:rsid w:val="00CA3B3B"/>
    <w:rsid w:val="00CA43C5"/>
    <w:rsid w:val="00CA43CA"/>
    <w:rsid w:val="00CA44F2"/>
    <w:rsid w:val="00CA4883"/>
    <w:rsid w:val="00CA49A8"/>
    <w:rsid w:val="00CA4B55"/>
    <w:rsid w:val="00CA4E1C"/>
    <w:rsid w:val="00CA4FC2"/>
    <w:rsid w:val="00CA517B"/>
    <w:rsid w:val="00CA531A"/>
    <w:rsid w:val="00CA5414"/>
    <w:rsid w:val="00CA54D4"/>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2"/>
    <w:rsid w:val="00CB36E0"/>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30D"/>
    <w:rsid w:val="00CB6AF3"/>
    <w:rsid w:val="00CB6BF9"/>
    <w:rsid w:val="00CB6D27"/>
    <w:rsid w:val="00CB6E99"/>
    <w:rsid w:val="00CB70E7"/>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995"/>
    <w:rsid w:val="00CC2B67"/>
    <w:rsid w:val="00CC2CC2"/>
    <w:rsid w:val="00CC3374"/>
    <w:rsid w:val="00CC3438"/>
    <w:rsid w:val="00CC351C"/>
    <w:rsid w:val="00CC3550"/>
    <w:rsid w:val="00CC35B6"/>
    <w:rsid w:val="00CC3697"/>
    <w:rsid w:val="00CC3E48"/>
    <w:rsid w:val="00CC3F96"/>
    <w:rsid w:val="00CC43A7"/>
    <w:rsid w:val="00CC4584"/>
    <w:rsid w:val="00CC4658"/>
    <w:rsid w:val="00CC46B2"/>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6B6"/>
    <w:rsid w:val="00CC776A"/>
    <w:rsid w:val="00CC7853"/>
    <w:rsid w:val="00CC78D4"/>
    <w:rsid w:val="00CC79E9"/>
    <w:rsid w:val="00CC7F37"/>
    <w:rsid w:val="00CD00F4"/>
    <w:rsid w:val="00CD0445"/>
    <w:rsid w:val="00CD0598"/>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648"/>
    <w:rsid w:val="00CD5696"/>
    <w:rsid w:val="00CD58F5"/>
    <w:rsid w:val="00CD5E55"/>
    <w:rsid w:val="00CD5EB6"/>
    <w:rsid w:val="00CD5EB7"/>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7094"/>
    <w:rsid w:val="00CE715B"/>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466"/>
    <w:rsid w:val="00CF2A20"/>
    <w:rsid w:val="00CF2A6B"/>
    <w:rsid w:val="00CF2A92"/>
    <w:rsid w:val="00CF2B20"/>
    <w:rsid w:val="00CF2BCE"/>
    <w:rsid w:val="00CF2E21"/>
    <w:rsid w:val="00CF3246"/>
    <w:rsid w:val="00CF3587"/>
    <w:rsid w:val="00CF3939"/>
    <w:rsid w:val="00CF3D3F"/>
    <w:rsid w:val="00CF42ED"/>
    <w:rsid w:val="00CF4871"/>
    <w:rsid w:val="00CF4946"/>
    <w:rsid w:val="00CF4AB5"/>
    <w:rsid w:val="00CF5223"/>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230"/>
    <w:rsid w:val="00D206AB"/>
    <w:rsid w:val="00D2112A"/>
    <w:rsid w:val="00D2122F"/>
    <w:rsid w:val="00D21917"/>
    <w:rsid w:val="00D21F86"/>
    <w:rsid w:val="00D222F9"/>
    <w:rsid w:val="00D2234C"/>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A72"/>
    <w:rsid w:val="00D24E68"/>
    <w:rsid w:val="00D24FAE"/>
    <w:rsid w:val="00D2509F"/>
    <w:rsid w:val="00D2540B"/>
    <w:rsid w:val="00D25758"/>
    <w:rsid w:val="00D258D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49F"/>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CEE"/>
    <w:rsid w:val="00D52F45"/>
    <w:rsid w:val="00D53084"/>
    <w:rsid w:val="00D53250"/>
    <w:rsid w:val="00D53348"/>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F30"/>
    <w:rsid w:val="00D57FE6"/>
    <w:rsid w:val="00D600C2"/>
    <w:rsid w:val="00D601D0"/>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3A9"/>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7"/>
    <w:rsid w:val="00D71425"/>
    <w:rsid w:val="00D714F5"/>
    <w:rsid w:val="00D7193B"/>
    <w:rsid w:val="00D7195B"/>
    <w:rsid w:val="00D71C77"/>
    <w:rsid w:val="00D71D73"/>
    <w:rsid w:val="00D71ED6"/>
    <w:rsid w:val="00D7210B"/>
    <w:rsid w:val="00D7210D"/>
    <w:rsid w:val="00D72243"/>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97"/>
    <w:rsid w:val="00DA0C74"/>
    <w:rsid w:val="00DA0D08"/>
    <w:rsid w:val="00DA0DC9"/>
    <w:rsid w:val="00DA0EC0"/>
    <w:rsid w:val="00DA0F41"/>
    <w:rsid w:val="00DA1191"/>
    <w:rsid w:val="00DA11F9"/>
    <w:rsid w:val="00DA120C"/>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87"/>
    <w:rsid w:val="00DC66D3"/>
    <w:rsid w:val="00DC690A"/>
    <w:rsid w:val="00DC6934"/>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D7D18"/>
    <w:rsid w:val="00DE0195"/>
    <w:rsid w:val="00DE03A0"/>
    <w:rsid w:val="00DE05A8"/>
    <w:rsid w:val="00DE06CC"/>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6A"/>
    <w:rsid w:val="00DE478D"/>
    <w:rsid w:val="00DE4ABE"/>
    <w:rsid w:val="00DE4C43"/>
    <w:rsid w:val="00DE4E8C"/>
    <w:rsid w:val="00DE5321"/>
    <w:rsid w:val="00DE533B"/>
    <w:rsid w:val="00DE53E7"/>
    <w:rsid w:val="00DE5700"/>
    <w:rsid w:val="00DE5712"/>
    <w:rsid w:val="00DE5A67"/>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BDE"/>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5FE5"/>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17FCB"/>
    <w:rsid w:val="00E202FE"/>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78F"/>
    <w:rsid w:val="00E33B82"/>
    <w:rsid w:val="00E33CFB"/>
    <w:rsid w:val="00E33F28"/>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37D4E"/>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B0"/>
    <w:rsid w:val="00E572B0"/>
    <w:rsid w:val="00E576DF"/>
    <w:rsid w:val="00E57DBC"/>
    <w:rsid w:val="00E57DFC"/>
    <w:rsid w:val="00E57EB8"/>
    <w:rsid w:val="00E6003F"/>
    <w:rsid w:val="00E60324"/>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6A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70B"/>
    <w:rsid w:val="00E84909"/>
    <w:rsid w:val="00E84A8F"/>
    <w:rsid w:val="00E84CDC"/>
    <w:rsid w:val="00E84CE1"/>
    <w:rsid w:val="00E84FB6"/>
    <w:rsid w:val="00E850A3"/>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71"/>
    <w:rsid w:val="00E913C5"/>
    <w:rsid w:val="00E914F5"/>
    <w:rsid w:val="00E9180F"/>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276"/>
    <w:rsid w:val="00E94329"/>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50B"/>
    <w:rsid w:val="00EE6577"/>
    <w:rsid w:val="00EE671A"/>
    <w:rsid w:val="00EE689D"/>
    <w:rsid w:val="00EE69CA"/>
    <w:rsid w:val="00EE6A06"/>
    <w:rsid w:val="00EE6AB2"/>
    <w:rsid w:val="00EE6B2C"/>
    <w:rsid w:val="00EE6C1C"/>
    <w:rsid w:val="00EE6D78"/>
    <w:rsid w:val="00EE712F"/>
    <w:rsid w:val="00EE717B"/>
    <w:rsid w:val="00EE71D2"/>
    <w:rsid w:val="00EE737E"/>
    <w:rsid w:val="00EE776D"/>
    <w:rsid w:val="00EE77C9"/>
    <w:rsid w:val="00EE7B2A"/>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294E"/>
    <w:rsid w:val="00F0316B"/>
    <w:rsid w:val="00F0340C"/>
    <w:rsid w:val="00F034D5"/>
    <w:rsid w:val="00F03666"/>
    <w:rsid w:val="00F03753"/>
    <w:rsid w:val="00F0378E"/>
    <w:rsid w:val="00F03983"/>
    <w:rsid w:val="00F03D8E"/>
    <w:rsid w:val="00F03EAD"/>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E94"/>
    <w:rsid w:val="00F10FE8"/>
    <w:rsid w:val="00F11015"/>
    <w:rsid w:val="00F1104F"/>
    <w:rsid w:val="00F112F1"/>
    <w:rsid w:val="00F1130D"/>
    <w:rsid w:val="00F117C2"/>
    <w:rsid w:val="00F117F8"/>
    <w:rsid w:val="00F11987"/>
    <w:rsid w:val="00F11BF7"/>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E61"/>
    <w:rsid w:val="00F31E74"/>
    <w:rsid w:val="00F32065"/>
    <w:rsid w:val="00F320B0"/>
    <w:rsid w:val="00F32153"/>
    <w:rsid w:val="00F32242"/>
    <w:rsid w:val="00F32807"/>
    <w:rsid w:val="00F32B51"/>
    <w:rsid w:val="00F32CA6"/>
    <w:rsid w:val="00F32D6F"/>
    <w:rsid w:val="00F32D9E"/>
    <w:rsid w:val="00F33275"/>
    <w:rsid w:val="00F3372A"/>
    <w:rsid w:val="00F3395E"/>
    <w:rsid w:val="00F33B47"/>
    <w:rsid w:val="00F33BBF"/>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E3D"/>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49E"/>
    <w:rsid w:val="00F6062E"/>
    <w:rsid w:val="00F60920"/>
    <w:rsid w:val="00F60AED"/>
    <w:rsid w:val="00F60F4F"/>
    <w:rsid w:val="00F60F6A"/>
    <w:rsid w:val="00F610D0"/>
    <w:rsid w:val="00F6125D"/>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565"/>
    <w:rsid w:val="00F655B7"/>
    <w:rsid w:val="00F65627"/>
    <w:rsid w:val="00F65708"/>
    <w:rsid w:val="00F65B14"/>
    <w:rsid w:val="00F65BEC"/>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6CE8"/>
    <w:rsid w:val="00F87011"/>
    <w:rsid w:val="00F8761B"/>
    <w:rsid w:val="00F8795D"/>
    <w:rsid w:val="00F87AD3"/>
    <w:rsid w:val="00F87B59"/>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E73"/>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ED3"/>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C58"/>
    <w:rsid w:val="00FC2CAE"/>
    <w:rsid w:val="00FC2D0E"/>
    <w:rsid w:val="00FC3A9A"/>
    <w:rsid w:val="00FC3F63"/>
    <w:rsid w:val="00FC409C"/>
    <w:rsid w:val="00FC42E1"/>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EB"/>
    <w:rsid w:val="00FF6FAD"/>
    <w:rsid w:val="00FF703C"/>
    <w:rsid w:val="00FF7A4B"/>
    <w:rsid w:val="00FF7E0D"/>
    <w:rsid w:val="00FF7EB6"/>
    <w:rsid w:val="045E0900"/>
    <w:rsid w:val="094E664E"/>
    <w:rsid w:val="0CAD1661"/>
    <w:rsid w:val="10F16A01"/>
    <w:rsid w:val="165F323D"/>
    <w:rsid w:val="170A16BB"/>
    <w:rsid w:val="18174798"/>
    <w:rsid w:val="18A35D8F"/>
    <w:rsid w:val="1B1724F7"/>
    <w:rsid w:val="1D51479B"/>
    <w:rsid w:val="204A0A89"/>
    <w:rsid w:val="2A116200"/>
    <w:rsid w:val="2A585734"/>
    <w:rsid w:val="2A6C5220"/>
    <w:rsid w:val="3363501F"/>
    <w:rsid w:val="4EC3429D"/>
    <w:rsid w:val="4F277A38"/>
    <w:rsid w:val="569A3547"/>
    <w:rsid w:val="63DD0C81"/>
    <w:rsid w:val="647E0AF6"/>
    <w:rsid w:val="653670A3"/>
    <w:rsid w:val="69062BAC"/>
    <w:rsid w:val="6ECF043F"/>
    <w:rsid w:val="7BFA04F9"/>
    <w:rsid w:val="7C772942"/>
    <w:rsid w:val="7E1E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2F309"/>
  <w15:docId w15:val="{A8EC2CF6-63F3-46BC-A71C-98F6C2A8C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uiPriority w:val="99"/>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tabs>
        <w:tab w:val="left" w:pos="720"/>
      </w:tabs>
      <w:spacing w:before="240" w:after="60"/>
      <w:ind w:left="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uiPriority w:val="99"/>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Pr>
      <w:rFonts w:ascii="Arial" w:hAnsi="Arial" w:cs="Arial"/>
      <w:b/>
      <w:iCs/>
      <w:sz w:val="28"/>
      <w:szCs w:val="26"/>
      <w:lang w:val="en-GB" w:eastAsia="zh-CN"/>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eastAsia="zh-CN"/>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rPr>
  </w:style>
  <w:style w:type="character" w:customStyle="1" w:styleId="11">
    <w:name w:val="批注文字 字符1"/>
    <w:link w:val="af"/>
    <w:uiPriority w:val="99"/>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eastAsia="zh-CN"/>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eastAsia="zh-CN"/>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lang w:eastAsia="zh-CN"/>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eastAsia="zh-CN"/>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rPr>
  </w:style>
  <w:style w:type="character" w:customStyle="1" w:styleId="40">
    <w:name w:val="标题 4 字符"/>
    <w:basedOn w:val="a3"/>
    <w:link w:val="4"/>
    <w:qFormat/>
    <w:rPr>
      <w:rFonts w:eastAsia="MS Mincho"/>
      <w:b/>
      <w:bCs/>
      <w:u w:val="single"/>
      <w:lang w:val="en-GB" w:eastAsia="zh-CN"/>
    </w:rPr>
  </w:style>
  <w:style w:type="character" w:customStyle="1" w:styleId="60">
    <w:name w:val="标题 6 字符"/>
    <w:basedOn w:val="a3"/>
    <w:link w:val="6"/>
    <w:uiPriority w:val="9"/>
    <w:qFormat/>
    <w:rPr>
      <w:rFonts w:ascii="Arial" w:eastAsia="黑体" w:hAnsi="Arial"/>
      <w:b/>
      <w:bCs/>
      <w:sz w:val="24"/>
      <w:szCs w:val="24"/>
      <w:lang w:val="en-GB"/>
    </w:rPr>
  </w:style>
  <w:style w:type="character" w:customStyle="1" w:styleId="70">
    <w:name w:val="标题 7 字符"/>
    <w:basedOn w:val="a3"/>
    <w:link w:val="7"/>
    <w:uiPriority w:val="9"/>
    <w:qFormat/>
    <w:rPr>
      <w:rFonts w:eastAsia="Times New Roman"/>
      <w:b/>
      <w:bCs/>
      <w:sz w:val="24"/>
      <w:szCs w:val="24"/>
      <w:lang w:val="en-GB"/>
    </w:rPr>
  </w:style>
  <w:style w:type="character" w:customStyle="1" w:styleId="80">
    <w:name w:val="标题 8 字符"/>
    <w:basedOn w:val="a3"/>
    <w:link w:val="8"/>
    <w:qFormat/>
    <w:rPr>
      <w:rFonts w:ascii="Arial" w:eastAsia="黑体" w:hAnsi="Arial"/>
      <w:sz w:val="24"/>
      <w:szCs w:val="24"/>
      <w:lang w:val="en-GB"/>
    </w:rPr>
  </w:style>
  <w:style w:type="character" w:customStyle="1" w:styleId="90">
    <w:name w:val="标题 9 字符"/>
    <w:basedOn w:val="a3"/>
    <w:link w:val="9"/>
    <w:qFormat/>
    <w:rPr>
      <w:rFonts w:ascii="Arial" w:eastAsia="黑体" w:hAnsi="Arial"/>
      <w:sz w:val="21"/>
      <w:szCs w:val="21"/>
      <w:lang w:val="en-GB"/>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rPr>
  </w:style>
  <w:style w:type="character" w:customStyle="1" w:styleId="bullet4Char">
    <w:name w:val="bullet4 Char"/>
    <w:link w:val="bullet4"/>
    <w:qFormat/>
    <w:rPr>
      <w:rFonts w:ascii="Times" w:eastAsia="Batang" w:hAnsi="Times"/>
      <w:szCs w:val="24"/>
      <w:lang w:val="en-GB"/>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styleId="afffd">
    <w:name w:val="Mention"/>
    <w:basedOn w:val="a3"/>
    <w:uiPriority w:val="99"/>
    <w:unhideWhenUsed/>
    <w:rsid w:val="00807C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3/Docs/R1-2304563.zip" TargetMode="External"/><Relationship Id="rId21" Type="http://schemas.openxmlformats.org/officeDocument/2006/relationships/hyperlink" Target="https://www.3gpp.org/ftp/TSG_RAN/WG1_RL1/TSGR1_113/Docs/R1-2304928.zip" TargetMode="External"/><Relationship Id="rId63" Type="http://schemas.openxmlformats.org/officeDocument/2006/relationships/hyperlink" Target="https://www.3gpp.org/ftp/TSG_RAN/WG1_RL1/TSGR1_113/Docs/R1-2305342.zip" TargetMode="External"/><Relationship Id="rId159" Type="http://schemas.openxmlformats.org/officeDocument/2006/relationships/hyperlink" Target="https://www.3gpp.org/ftp/TSG_RAN/WG1_RL1/TSGR1_113/Docs/R1-2305737.zip" TargetMode="External"/><Relationship Id="rId170" Type="http://schemas.openxmlformats.org/officeDocument/2006/relationships/hyperlink" Target="https://www.3gpp.org/ftp/TSG_RAN/WG1_RL1/TSGR1_113/Docs/R1-2305635.zip" TargetMode="External"/><Relationship Id="rId226" Type="http://schemas.openxmlformats.org/officeDocument/2006/relationships/hyperlink" Target="https://www.3gpp.org/ftp/TSG_RAN/WG1_RL1/TSGR1_112b-e/Docs/R1-2302554.zip" TargetMode="External"/><Relationship Id="rId268" Type="http://schemas.openxmlformats.org/officeDocument/2006/relationships/hyperlink" Target="https://www.3gpp.org/ftp/TSG_RAN/WG1_RL1/TSGR1_112b-e/Docs/R1-2302294.zip" TargetMode="External"/><Relationship Id="rId32" Type="http://schemas.openxmlformats.org/officeDocument/2006/relationships/hyperlink" Target="https://www.3gpp.org/ftp/TSG_RAN/WG1_RL1/TSGR1_113/Docs/R1-2305830.zip" TargetMode="External"/><Relationship Id="rId74" Type="http://schemas.openxmlformats.org/officeDocument/2006/relationships/hyperlink" Target="https://www.3gpp.org/ftp/TSG_RAN/WG1_RL1/TSGR1_113/Docs/R1-2304736.zip" TargetMode="External"/><Relationship Id="rId128" Type="http://schemas.openxmlformats.org/officeDocument/2006/relationships/hyperlink" Target="https://www.3gpp.org/ftp/TSG_RAN/WG1_RL1/TSGR1_113/Docs/R1-2305342.zip" TargetMode="External"/><Relationship Id="rId5" Type="http://schemas.openxmlformats.org/officeDocument/2006/relationships/customXml" Target="../customXml/item5.xml"/><Relationship Id="rId181" Type="http://schemas.openxmlformats.org/officeDocument/2006/relationships/hyperlink" Target="https://www.3gpp.org/ftp/TSG_RAN/WG1_RL1/TSGR1_112b-e/Docs/R1-2302606.zip" TargetMode="External"/><Relationship Id="rId237" Type="http://schemas.openxmlformats.org/officeDocument/2006/relationships/hyperlink" Target="https://www.3gpp.org/ftp/TSG_RAN/WG1_RL1/TSGR1_112b-e/Docs/R1-2303307.zip" TargetMode="External"/><Relationship Id="rId279" Type="http://schemas.openxmlformats.org/officeDocument/2006/relationships/hyperlink" Target="https://www.3gpp.org/ftp/TSG_RAN/WG1_RL1/TSGR1_112b-e/Docs/R1-2303134.zip" TargetMode="External"/><Relationship Id="rId43" Type="http://schemas.openxmlformats.org/officeDocument/2006/relationships/hyperlink" Target="https://www.3gpp.org/ftp/TSG_RAN/WG1_RL1/TSGR1_113/Docs/R1-2305248.zip" TargetMode="External"/><Relationship Id="rId139" Type="http://schemas.openxmlformats.org/officeDocument/2006/relationships/hyperlink" Target="https://www.3gpp.org/ftp/TSG_RAN/WG1_RL1/TSGR1_113/Docs/R1-2305685.zip" TargetMode="External"/><Relationship Id="rId290" Type="http://schemas.openxmlformats.org/officeDocument/2006/relationships/hyperlink" Target="https://www.3gpp.org/ftp/TSG_RAN/WG1_RL1/TSGR1_112b-e/Docs/R1-2303842.zip" TargetMode="External"/><Relationship Id="rId85" Type="http://schemas.openxmlformats.org/officeDocument/2006/relationships/hyperlink" Target="https://www.3gpp.org/ftp/TSG_RAN/WG1_RL1/TSGR1_113/Docs/R1-2305635.zip" TargetMode="External"/><Relationship Id="rId150" Type="http://schemas.openxmlformats.org/officeDocument/2006/relationships/hyperlink" Target="https://www.3gpp.org/ftp/TSG_RAN/WG1_RL1/TSGR1_113/Docs/R1-2305902.zip" TargetMode="External"/><Relationship Id="rId192" Type="http://schemas.openxmlformats.org/officeDocument/2006/relationships/hyperlink" Target="https://www.3gpp.org/ftp/TSG_RAN/WG1_RL1/TSGR1_112b-e/Docs/R1-2303415.zip" TargetMode="External"/><Relationship Id="rId206" Type="http://schemas.openxmlformats.org/officeDocument/2006/relationships/hyperlink" Target="https://www.3gpp.org/ftp/TSG_RAN/WG1_RL1/TSGR1_112b-e/Docs/R1-2302802.zip" TargetMode="External"/><Relationship Id="rId248" Type="http://schemas.openxmlformats.org/officeDocument/2006/relationships/hyperlink" Target="https://www.3gpp.org/ftp/TSG_RAN/WG1_RL1/TSGR1_112b-e/Docs/R1-2302491.zip" TargetMode="External"/><Relationship Id="rId12" Type="http://schemas.openxmlformats.org/officeDocument/2006/relationships/hyperlink" Target="https://www.3gpp.org/ftp/TSG_RAN/WG1_RL1/TSGR1_113/Docs/R1-2304346.zip" TargetMode="External"/><Relationship Id="rId108" Type="http://schemas.openxmlformats.org/officeDocument/2006/relationships/hyperlink" Target="https://www.3gpp.org/ftp/TSG_RAN/WG1_RL1/TSGR1_113/Docs/R1-2304485.zip" TargetMode="External"/><Relationship Id="rId54" Type="http://schemas.openxmlformats.org/officeDocument/2006/relationships/hyperlink" Target="https://www.3gpp.org/ftp/TSG_RAN/WG1_RL1/TSGR1_113/Docs/R1-2304366.zip" TargetMode="External"/><Relationship Id="rId75" Type="http://schemas.openxmlformats.org/officeDocument/2006/relationships/hyperlink" Target="https://www.3gpp.org/ftp/TSG_RAN/WG1_RL1/TSGR1_113/Docs/R1-2304829.zip" TargetMode="External"/><Relationship Id="rId96" Type="http://schemas.openxmlformats.org/officeDocument/2006/relationships/hyperlink" Target="https://www.3gpp.org/ftp/TSG_RAN/WG1_RL1/TSGR1_113/Docs/R1-2304485.zip" TargetMode="External"/><Relationship Id="rId140" Type="http://schemas.openxmlformats.org/officeDocument/2006/relationships/hyperlink" Target="https://www.3gpp.org/ftp/TSG_RAN/WG1_RL1/TSGR1_113/Docs/R1-2305737.zip" TargetMode="External"/><Relationship Id="rId161" Type="http://schemas.openxmlformats.org/officeDocument/2006/relationships/hyperlink" Target="https://www.3gpp.org/ftp/TSG_RAN/WG1_RL1/TSGR1_113/Docs/R1-2304622.zip" TargetMode="External"/><Relationship Id="rId182" Type="http://schemas.openxmlformats.org/officeDocument/2006/relationships/hyperlink" Target="https://www.3gpp.org/ftp/TSG_RAN/WG1_RL1/TSGR1_112b-e/Docs/R1-2302709.zip" TargetMode="External"/><Relationship Id="rId217" Type="http://schemas.openxmlformats.org/officeDocument/2006/relationships/hyperlink" Target="https://www.3gpp.org/ftp/TSG_RAN/WG1_RL1/TSGR1_112b-e/Docs/R1-2303489.zip" TargetMode="External"/><Relationship Id="rId6" Type="http://schemas.openxmlformats.org/officeDocument/2006/relationships/numbering" Target="numbering.xml"/><Relationship Id="rId238" Type="http://schemas.openxmlformats.org/officeDocument/2006/relationships/hyperlink" Target="https://www.3gpp.org/ftp/TSG_RAN/WG1_RL1/TSGR1_112b-e/Docs/R1-2303415.zip" TargetMode="External"/><Relationship Id="rId259" Type="http://schemas.openxmlformats.org/officeDocument/2006/relationships/hyperlink" Target="https://www.3gpp.org/ftp/TSG_RAN/WG1_RL1/TSGR1_112b-e/Docs/R1-2303277.zip" TargetMode="External"/><Relationship Id="rId23" Type="http://schemas.openxmlformats.org/officeDocument/2006/relationships/hyperlink" Target="https://www.3gpp.org/ftp/TSG_RAN/WG1_RL1/TSGR1_113/Docs/R1-2305099.zip" TargetMode="External"/><Relationship Id="rId119" Type="http://schemas.openxmlformats.org/officeDocument/2006/relationships/hyperlink" Target="https://www.3gpp.org/ftp/TSG_RAN/WG1_RL1/TSGR1_113/Docs/R1-2304907.zip" TargetMode="External"/><Relationship Id="rId270" Type="http://schemas.openxmlformats.org/officeDocument/2006/relationships/hyperlink" Target="https://www.3gpp.org/ftp/TSG_RAN/WG1_RL1/TSGR1_112b-e/Docs/R1-2302378.zip" TargetMode="External"/><Relationship Id="rId291" Type="http://schemas.openxmlformats.org/officeDocument/2006/relationships/hyperlink" Target="https://www.3gpp.org/ftp/TSG_RAN/WG1_RL1/TSGR1_113/Docs/R1-2304736.zip" TargetMode="External"/><Relationship Id="rId44" Type="http://schemas.openxmlformats.org/officeDocument/2006/relationships/hyperlink" Target="https://www.3gpp.org/ftp/TSG_RAN/WG1_RL1/TSGR1_113/Docs/R1-2305342.zip" TargetMode="External"/><Relationship Id="rId65" Type="http://schemas.openxmlformats.org/officeDocument/2006/relationships/hyperlink" Target="https://www.3gpp.org/ftp/TSG_RAN/WG1_RL1/TSGR1_113/Docs/R1-2305737.zip" TargetMode="External"/><Relationship Id="rId86" Type="http://schemas.openxmlformats.org/officeDocument/2006/relationships/hyperlink" Target="https://www.3gpp.org/ftp/TSG_RAN/WG1_RL1/TSGR1_113/Docs/R1-2305099.zip" TargetMode="External"/><Relationship Id="rId130" Type="http://schemas.openxmlformats.org/officeDocument/2006/relationships/hyperlink" Target="https://www.3gpp.org/ftp/TSG_RAN/WG1_RL1/TSGR1_113/Docs/R1-2305902.zip" TargetMode="External"/><Relationship Id="rId151" Type="http://schemas.openxmlformats.org/officeDocument/2006/relationships/hyperlink" Target="https://www.3gpp.org/ftp/TSG_RAN/WG1_RL1/TSGR1_113/Docs/R1-2304736.zip" TargetMode="External"/><Relationship Id="rId172" Type="http://schemas.openxmlformats.org/officeDocument/2006/relationships/hyperlink" Target="https://www.3gpp.org/ftp/TSG_RAN/WG1_RL1/TSGR1_113/Docs/R1-2304485.zip" TargetMode="External"/><Relationship Id="rId193" Type="http://schemas.openxmlformats.org/officeDocument/2006/relationships/hyperlink" Target="https://www.3gpp.org/ftp/TSG_RAN/WG1_RL1/TSGR1_112b-e/Docs/R1-2303444.zip" TargetMode="External"/><Relationship Id="rId207" Type="http://schemas.openxmlformats.org/officeDocument/2006/relationships/hyperlink" Target="https://www.3gpp.org/ftp/TSG_RAN/WG1_RL1/TSGR1_112b-e/Docs/R1-2302852.zip" TargetMode="External"/><Relationship Id="rId228" Type="http://schemas.openxmlformats.org/officeDocument/2006/relationships/hyperlink" Target="https://www.3gpp.org/ftp/TSG_RAN/WG1_RL1/TSGR1_112b-e/Docs/R1-2302709.zip" TargetMode="External"/><Relationship Id="rId249" Type="http://schemas.openxmlformats.org/officeDocument/2006/relationships/hyperlink" Target="https://www.3gpp.org/ftp/TSG_RAN/WG1_RL1/TSGR1_112b-e/Docs/R1-2302554.zip" TargetMode="External"/><Relationship Id="rId13" Type="http://schemas.openxmlformats.org/officeDocument/2006/relationships/hyperlink" Target="https://www.3gpp.org/ftp/TSG_RAN/WG1_RL1/TSGR1_113/Docs/R1-2304366.zip" TargetMode="External"/><Relationship Id="rId109" Type="http://schemas.openxmlformats.org/officeDocument/2006/relationships/hyperlink" Target="https://www.3gpp.org/ftp/TSG_RAN/WG1_RL1/TSGR1_113/Docs/R1-2304622.zip" TargetMode="External"/><Relationship Id="rId260" Type="http://schemas.openxmlformats.org/officeDocument/2006/relationships/hyperlink" Target="https://www.3gpp.org/ftp/TSG_RAN/WG1_RL1/TSGR1_112b-e/Docs/R1-2303307.zip" TargetMode="External"/><Relationship Id="rId281" Type="http://schemas.openxmlformats.org/officeDocument/2006/relationships/hyperlink" Target="https://www.3gpp.org/ftp/TSG_RAN/WG1_RL1/TSGR1_112b-e/Docs/R1-2303264.zip" TargetMode="External"/><Relationship Id="rId34" Type="http://schemas.openxmlformats.org/officeDocument/2006/relationships/hyperlink" Target="https://www.3gpp.org/ftp/TSG_RAN/WG1_RL1/TSGR1_113/Docs/R1-2305902.zip" TargetMode="External"/><Relationship Id="rId55" Type="http://schemas.openxmlformats.org/officeDocument/2006/relationships/hyperlink" Target="https://www.3gpp.org/ftp/TSG_RAN/WG1_RL1/TSGR1_113/Docs/R1-2304346.zip" TargetMode="External"/><Relationship Id="rId76" Type="http://schemas.openxmlformats.org/officeDocument/2006/relationships/hyperlink" Target="https://www.3gpp.org/ftp/TSG_RAN/WG1_RL1/TSGR1_113/Docs/R1-2305428.zip" TargetMode="External"/><Relationship Id="rId97" Type="http://schemas.openxmlformats.org/officeDocument/2006/relationships/hyperlink" Target="https://www.3gpp.org/ftp/TSG_RAN/WG1_RL1/TSGR1_113/Docs/R1-2304563.zip" TargetMode="External"/><Relationship Id="rId120" Type="http://schemas.openxmlformats.org/officeDocument/2006/relationships/hyperlink" Target="https://www.3gpp.org/ftp/TSG_RAN/WG1_RL1/TSGR1_113/Docs/R1-2304928.zip" TargetMode="External"/><Relationship Id="rId141" Type="http://schemas.openxmlformats.org/officeDocument/2006/relationships/hyperlink" Target="https://www.3gpp.org/ftp/TSG_RAN/WG1_RL1/TSGR1_113/Docs/R1-2305902.zip" TargetMode="External"/><Relationship Id="rId7" Type="http://schemas.openxmlformats.org/officeDocument/2006/relationships/styles" Target="styles.xml"/><Relationship Id="rId162" Type="http://schemas.openxmlformats.org/officeDocument/2006/relationships/hyperlink" Target="https://www.3gpp.org/ftp/TSG_RAN/WG1_RL1/TSGR1_113/Docs/R1-2304829.zip" TargetMode="External"/><Relationship Id="rId183" Type="http://schemas.openxmlformats.org/officeDocument/2006/relationships/hyperlink" Target="https://www.3gpp.org/ftp/TSG_RAN/WG1_RL1/TSGR1_112b-e/Docs/R1-2302802.zip" TargetMode="External"/><Relationship Id="rId218" Type="http://schemas.openxmlformats.org/officeDocument/2006/relationships/hyperlink" Target="https://www.3gpp.org/ftp/TSG_RAN/WG1_RL1/TSGR1_112b-e/Docs/R1-2303551.zip" TargetMode="External"/><Relationship Id="rId239" Type="http://schemas.openxmlformats.org/officeDocument/2006/relationships/hyperlink" Target="https://www.3gpp.org/ftp/TSG_RAN/WG1_RL1/TSGR1_112b-e/Docs/R1-2303444.zip" TargetMode="External"/><Relationship Id="rId250" Type="http://schemas.openxmlformats.org/officeDocument/2006/relationships/hyperlink" Target="https://www.3gpp.org/ftp/TSG_RAN/WG1_RL1/TSGR1_112b-e/Docs/R1-2302606.zip" TargetMode="External"/><Relationship Id="rId271" Type="http://schemas.openxmlformats.org/officeDocument/2006/relationships/hyperlink" Target="https://www.3gpp.org/ftp/TSG_RAN/WG1_RL1/TSGR1_112b-e/Docs/R1-2302491.zip" TargetMode="External"/><Relationship Id="rId292" Type="http://schemas.openxmlformats.org/officeDocument/2006/relationships/hyperlink" Target="https://www.3gpp.org/ftp/TSG_RAN/WG1_RL1/TSGR1_113/Docs/R1-2305519.zip" TargetMode="External"/><Relationship Id="rId24" Type="http://schemas.openxmlformats.org/officeDocument/2006/relationships/hyperlink" Target="https://www.3gpp.org/ftp/TSG_RAN/WG1_RL1/TSGR1_113/Docs/R1-2305126.zip" TargetMode="External"/><Relationship Id="rId45" Type="http://schemas.openxmlformats.org/officeDocument/2006/relationships/hyperlink" Target="https://www.3gpp.org/ftp/TSG_RAN/WG1_RL1/TSGR1_113/Docs/R1-2305737.zip" TargetMode="External"/><Relationship Id="rId66" Type="http://schemas.openxmlformats.org/officeDocument/2006/relationships/hyperlink" Target="https://www.3gpp.org/ftp/TSG_RAN/WG1_RL1/TSGR1_113/Docs/R1-2305902.zip" TargetMode="External"/><Relationship Id="rId87" Type="http://schemas.openxmlformats.org/officeDocument/2006/relationships/hyperlink" Target="https://www.3gpp.org/ftp/TSG_RAN/WG1_RL1/TSGR1_113/Docs/R1-2305737.zip" TargetMode="External"/><Relationship Id="rId110" Type="http://schemas.openxmlformats.org/officeDocument/2006/relationships/hyperlink" Target="https://www.3gpp.org/ftp/TSG_RAN/WG1_RL1/TSGR1_113/Docs/R1-2304736.zip" TargetMode="External"/><Relationship Id="rId131" Type="http://schemas.openxmlformats.org/officeDocument/2006/relationships/hyperlink" Target="https://www.3gpp.org/ftp/TSG_RAN/WG1_RL1/TSGR1_113/Docs/R1-2304829.zip" TargetMode="External"/><Relationship Id="rId152" Type="http://schemas.openxmlformats.org/officeDocument/2006/relationships/hyperlink" Target="https://www.3gpp.org/ftp/TSG_RAN/WG1_RL1/TSGR1_113/Docs/R1-2304829.zip" TargetMode="External"/><Relationship Id="rId173" Type="http://schemas.openxmlformats.org/officeDocument/2006/relationships/hyperlink" Target="https://www.3gpp.org/ftp/TSG_RAN/WG1_RL1/TSGR1_113/Docs/R1-2304736.zip" TargetMode="External"/><Relationship Id="rId194" Type="http://schemas.openxmlformats.org/officeDocument/2006/relationships/hyperlink" Target="https://www.3gpp.org/ftp/TSG_RAN/WG1_RL1/TSGR1_112b-e/Docs/R1-2303489.zip" TargetMode="External"/><Relationship Id="rId208" Type="http://schemas.openxmlformats.org/officeDocument/2006/relationships/hyperlink" Target="https://www.3gpp.org/ftp/TSG_RAN/WG1_RL1/TSGR1_112b-e/Docs/R1-2302989.zip" TargetMode="External"/><Relationship Id="rId229" Type="http://schemas.openxmlformats.org/officeDocument/2006/relationships/hyperlink" Target="https://www.3gpp.org/ftp/TSG_RAN/WG1_RL1/TSGR1_112b-e/Docs/R1-2302802.zip" TargetMode="External"/><Relationship Id="rId240" Type="http://schemas.openxmlformats.org/officeDocument/2006/relationships/hyperlink" Target="https://www.3gpp.org/ftp/TSG_RAN/WG1_RL1/TSGR1_112b-e/Docs/R1-2303489.zip" TargetMode="External"/><Relationship Id="rId261" Type="http://schemas.openxmlformats.org/officeDocument/2006/relationships/hyperlink" Target="https://www.3gpp.org/ftp/TSG_RAN/WG1_RL1/TSGR1_112b-e/Docs/R1-2303415.zip" TargetMode="External"/><Relationship Id="rId14" Type="http://schemas.openxmlformats.org/officeDocument/2006/relationships/hyperlink" Target="https://www.3gpp.org/ftp/TSG_RAN/WG1_RL1/TSGR1_113/Docs/R1-2304485.zip" TargetMode="External"/><Relationship Id="rId35" Type="http://schemas.openxmlformats.org/officeDocument/2006/relationships/hyperlink" Target="mailto:0.28@90-%3e4.9@90%25" TargetMode="External"/><Relationship Id="rId56" Type="http://schemas.openxmlformats.org/officeDocument/2006/relationships/hyperlink" Target="https://www.3gpp.org/ftp/TSG_RAN/WG1_RL1/TSGR1_113/Docs/R1-2304485.zip" TargetMode="External"/><Relationship Id="rId77" Type="http://schemas.openxmlformats.org/officeDocument/2006/relationships/hyperlink" Target="https://www.3gpp.org/ftp/TSG_RAN/WG1_RL1/TSGR1_113/Docs/R1-2305635.zip" TargetMode="External"/><Relationship Id="rId100" Type="http://schemas.openxmlformats.org/officeDocument/2006/relationships/hyperlink" Target="https://www.3gpp.org/ftp/TSG_RAN/WG1_RL1/TSGR1_113/Docs/R1-2304346.zip" TargetMode="External"/><Relationship Id="rId282" Type="http://schemas.openxmlformats.org/officeDocument/2006/relationships/hyperlink" Target="https://www.3gpp.org/ftp/TSG_RAN/WG1_RL1/TSGR1_112b-e/Docs/R1-2303277.zip" TargetMode="External"/><Relationship Id="rId8" Type="http://schemas.openxmlformats.org/officeDocument/2006/relationships/settings" Target="settings.xml"/><Relationship Id="rId98" Type="http://schemas.openxmlformats.org/officeDocument/2006/relationships/hyperlink" Target="https://www.3gpp.org/ftp/TSG_RAN/WG1_RL1/TSGR1_113/Docs/R1-2305342.zip" TargetMode="External"/><Relationship Id="rId121" Type="http://schemas.openxmlformats.org/officeDocument/2006/relationships/hyperlink" Target="https://www.3gpp.org/ftp/TSG_RAN/WG1_RL1/TSGR1_113/Docs/R1-2305042.zip" TargetMode="External"/><Relationship Id="rId142" Type="http://schemas.openxmlformats.org/officeDocument/2006/relationships/hyperlink" Target="https://www.3gpp.org/ftp/TSG_RAN/WG1_RL1/TSGR1_113/Docs/R1-2304485.zip" TargetMode="External"/><Relationship Id="rId163" Type="http://schemas.openxmlformats.org/officeDocument/2006/relationships/hyperlink" Target="https://www.3gpp.org/ftp/TSG_RAN/WG1_RL1/TSGR1_113/Docs/R1-2304928.zip" TargetMode="External"/><Relationship Id="rId184" Type="http://schemas.openxmlformats.org/officeDocument/2006/relationships/hyperlink" Target="https://www.3gpp.org/ftp/TSG_RAN/WG1_RL1/TSGR1_112b-e/Docs/R1-2302852.zip" TargetMode="External"/><Relationship Id="rId219" Type="http://schemas.openxmlformats.org/officeDocument/2006/relationships/hyperlink" Target="https://www.3gpp.org/ftp/TSG_RAN/WG1_RL1/TSGR1_112b-e/Docs/R1-2303596.zip" TargetMode="External"/><Relationship Id="rId230" Type="http://schemas.openxmlformats.org/officeDocument/2006/relationships/hyperlink" Target="https://www.3gpp.org/ftp/TSG_RAN/WG1_RL1/TSGR1_112b-e/Docs/R1-2302852.zip" TargetMode="External"/><Relationship Id="rId251" Type="http://schemas.openxmlformats.org/officeDocument/2006/relationships/hyperlink" Target="https://www.3gpp.org/ftp/TSG_RAN/WG1_RL1/TSGR1_112b-e/Docs/R1-2302709.zip" TargetMode="External"/><Relationship Id="rId25" Type="http://schemas.openxmlformats.org/officeDocument/2006/relationships/hyperlink" Target="https://www.3gpp.org/ftp/TSG_RAN/WG1_RL1/TSGR1_113/Docs/R1-2305200.zip" TargetMode="External"/><Relationship Id="rId46" Type="http://schemas.openxmlformats.org/officeDocument/2006/relationships/hyperlink" Target="https://www.3gpp.org/ftp/TSG_RAN/WG1_RL1/TSGR1_113/Docs/R1-2305830.zip" TargetMode="External"/><Relationship Id="rId67" Type="http://schemas.openxmlformats.org/officeDocument/2006/relationships/hyperlink" Target="https://www.3gpp.org/ftp/TSG_RAN/WG1_RL1/TSGR1_113/Docs/R1-2304485.zip" TargetMode="External"/><Relationship Id="rId272" Type="http://schemas.openxmlformats.org/officeDocument/2006/relationships/hyperlink" Target="https://www.3gpp.org/ftp/TSG_RAN/WG1_RL1/TSGR1_112b-e/Docs/R1-2302554.zip" TargetMode="External"/><Relationship Id="rId293" Type="http://schemas.openxmlformats.org/officeDocument/2006/relationships/hyperlink" Target="https://www.3gpp.org/ftp/TSG_RAN/WG1_RL1/TSGR1_112b-e/Docs/R1-2303240.zip" TargetMode="External"/><Relationship Id="rId88" Type="http://schemas.openxmlformats.org/officeDocument/2006/relationships/hyperlink" Target="https://www.3gpp.org/ftp/TSG_RAN/WG1_RL1/TSGR1_113/Docs/R1-2305042.zip" TargetMode="External"/><Relationship Id="rId111" Type="http://schemas.openxmlformats.org/officeDocument/2006/relationships/hyperlink" Target="https://www.3gpp.org/ftp/TSG_RAN/WG1_RL1/TSGR1_113/Docs/R1-2304829.zip" TargetMode="External"/><Relationship Id="rId132" Type="http://schemas.openxmlformats.org/officeDocument/2006/relationships/hyperlink" Target="https://www.3gpp.org/ftp/TSG_RAN/WG1_RL1/TSGR1_113/Docs/R1-2304485.zip" TargetMode="External"/><Relationship Id="rId153" Type="http://schemas.openxmlformats.org/officeDocument/2006/relationships/hyperlink" Target="https://www.3gpp.org/ftp/TSG_RAN/WG1_RL1/TSGR1_113/Docs/R1-2304928.zip" TargetMode="External"/><Relationship Id="rId174" Type="http://schemas.openxmlformats.org/officeDocument/2006/relationships/hyperlink" Target="https://www.3gpp.org/ftp/TSG_RAN/WG1_RL1/TSGR1_113/Docs/R1-2304485.zip" TargetMode="External"/><Relationship Id="rId195" Type="http://schemas.openxmlformats.org/officeDocument/2006/relationships/hyperlink" Target="https://www.3gpp.org/ftp/TSG_RAN/WG1_RL1/TSGR1_112b-e/Docs/R1-2303551.zip" TargetMode="External"/><Relationship Id="rId209" Type="http://schemas.openxmlformats.org/officeDocument/2006/relationships/hyperlink" Target="https://www.3gpp.org/ftp/TSG_RAN/WG1_RL1/TSGR1_112b-e/Docs/R1-2303064.zip" TargetMode="External"/><Relationship Id="rId220" Type="http://schemas.openxmlformats.org/officeDocument/2006/relationships/hyperlink" Target="https://www.3gpp.org/ftp/TSG_RAN/WG1_RL1/TSGR1_112b-e/Docs/R1-2303775.zip" TargetMode="External"/><Relationship Id="rId241" Type="http://schemas.openxmlformats.org/officeDocument/2006/relationships/hyperlink" Target="https://www.3gpp.org/ftp/TSG_RAN/WG1_RL1/TSGR1_112b-e/Docs/R1-2303551.zip" TargetMode="External"/><Relationship Id="rId15" Type="http://schemas.openxmlformats.org/officeDocument/2006/relationships/hyperlink" Target="mailto:0.28@90-%3e4.9@90%25" TargetMode="External"/><Relationship Id="rId36" Type="http://schemas.openxmlformats.org/officeDocument/2006/relationships/image" Target="media/image1.emf"/><Relationship Id="rId57" Type="http://schemas.openxmlformats.org/officeDocument/2006/relationships/hyperlink" Target="https://www.3gpp.org/ftp/TSG_RAN/WG1_RL1/TSGR1_113/Docs/R1-2304563.zip" TargetMode="External"/><Relationship Id="rId262" Type="http://schemas.openxmlformats.org/officeDocument/2006/relationships/hyperlink" Target="https://www.3gpp.org/ftp/TSG_RAN/WG1_RL1/TSGR1_112b-e/Docs/R1-2303444.zip" TargetMode="External"/><Relationship Id="rId283" Type="http://schemas.openxmlformats.org/officeDocument/2006/relationships/hyperlink" Target="https://www.3gpp.org/ftp/TSG_RAN/WG1_RL1/TSGR1_112b-e/Docs/R1-2303307.zip" TargetMode="External"/><Relationship Id="rId78" Type="http://schemas.openxmlformats.org/officeDocument/2006/relationships/hyperlink" Target="https://www.3gpp.org/ftp/TSG_RAN/WG1_RL1/TSGR1_113/Docs/R1-2305737.zip" TargetMode="External"/><Relationship Id="rId99" Type="http://schemas.openxmlformats.org/officeDocument/2006/relationships/hyperlink" Target="https://www.3gpp.org/ftp/TSG_RAN/WG1_RL1/TSGR1_113/Docs/R1-2305830.zip" TargetMode="External"/><Relationship Id="rId101" Type="http://schemas.openxmlformats.org/officeDocument/2006/relationships/hyperlink" Target="https://www.3gpp.org/ftp/TSG_RAN/WG1_RL1/TSGR1_113/Docs/R1-2304485.zip" TargetMode="External"/><Relationship Id="rId122" Type="http://schemas.openxmlformats.org/officeDocument/2006/relationships/hyperlink" Target="https://www.3gpp.org/ftp/TSG_RAN/WG1_RL1/TSGR1_113/Docs/R1-2305099.zip" TargetMode="External"/><Relationship Id="rId143" Type="http://schemas.openxmlformats.org/officeDocument/2006/relationships/hyperlink" Target="https://www.3gpp.org/ftp/TSG_RAN/WG1_RL1/TSGR1_113/Docs/R1-2304736.zip" TargetMode="External"/><Relationship Id="rId164" Type="http://schemas.openxmlformats.org/officeDocument/2006/relationships/hyperlink" Target="https://www.3gpp.org/ftp/TSG_RAN/WG1_RL1/TSGR1_113/Docs/R1-2305126.zip" TargetMode="External"/><Relationship Id="rId185" Type="http://schemas.openxmlformats.org/officeDocument/2006/relationships/hyperlink" Target="https://www.3gpp.org/ftp/TSG_RAN/WG1_RL1/TSGR1_112b-e/Docs/R1-2302989.zip" TargetMode="External"/><Relationship Id="rId9" Type="http://schemas.openxmlformats.org/officeDocument/2006/relationships/webSettings" Target="webSettings.xml"/><Relationship Id="rId210" Type="http://schemas.openxmlformats.org/officeDocument/2006/relationships/hyperlink" Target="https://www.3gpp.org/ftp/TSG_RAN/WG1_RL1/TSGR1_112b-e/Docs/R1-2303134.zip" TargetMode="External"/><Relationship Id="rId26" Type="http://schemas.openxmlformats.org/officeDocument/2006/relationships/hyperlink" Target="https://www.3gpp.org/ftp/TSG_RAN/WG1_RL1/TSGR1_113/Docs/R1-2305248.zip" TargetMode="External"/><Relationship Id="rId231" Type="http://schemas.openxmlformats.org/officeDocument/2006/relationships/hyperlink" Target="https://www.3gpp.org/ftp/TSG_RAN/WG1_RL1/TSGR1_112b-e/Docs/R1-2302989.zip" TargetMode="External"/><Relationship Id="rId252" Type="http://schemas.openxmlformats.org/officeDocument/2006/relationships/hyperlink" Target="https://www.3gpp.org/ftp/TSG_RAN/WG1_RL1/TSGR1_112b-e/Docs/R1-2302802.zip" TargetMode="External"/><Relationship Id="rId273" Type="http://schemas.openxmlformats.org/officeDocument/2006/relationships/hyperlink" Target="https://www.3gpp.org/ftp/TSG_RAN/WG1_RL1/TSGR1_112b-e/Docs/R1-2302606.zip" TargetMode="External"/><Relationship Id="rId294" Type="http://schemas.openxmlformats.org/officeDocument/2006/relationships/hyperlink" Target="https://www.3gpp.org/ftp/TSG_RAN/WG1_RL1/TSGR1_112b-e/Docs/R1-2303264.zip" TargetMode="External"/><Relationship Id="rId47" Type="http://schemas.openxmlformats.org/officeDocument/2006/relationships/hyperlink" Target="https://www.3gpp.org/ftp/TSG_RAN/WG1_RL1/TSGR1_113/Docs/R1-2304346.zip" TargetMode="External"/><Relationship Id="rId68" Type="http://schemas.openxmlformats.org/officeDocument/2006/relationships/hyperlink" Target="https://www.3gpp.org/ftp/TSG_RAN/WG1_RL1/TSGR1_113/Docs/R1-2305099.zip" TargetMode="External"/><Relationship Id="rId89" Type="http://schemas.openxmlformats.org/officeDocument/2006/relationships/hyperlink" Target="https://www.3gpp.org/ftp/TSG_RAN/WG1_RL1/TSGR1_113/Docs/R1-2305248.zip" TargetMode="External"/><Relationship Id="rId112" Type="http://schemas.openxmlformats.org/officeDocument/2006/relationships/hyperlink" Target="https://www.3gpp.org/ftp/TSG_RAN/WG1_RL1/TSGR1_113/Docs/R1-2304928.zip" TargetMode="External"/><Relationship Id="rId133" Type="http://schemas.openxmlformats.org/officeDocument/2006/relationships/hyperlink" Target="https://www.3gpp.org/ftp/TSG_RAN/WG1_RL1/TSGR1_113/Docs/R1-2305519.zip" TargetMode="External"/><Relationship Id="rId154" Type="http://schemas.openxmlformats.org/officeDocument/2006/relationships/hyperlink" Target="https://www.3gpp.org/ftp/TSG_RAN/WG1_RL1/TSGR1_113/Docs/R1-2305342.zip" TargetMode="External"/><Relationship Id="rId175" Type="http://schemas.openxmlformats.org/officeDocument/2006/relationships/hyperlink" Target="https://www.3gpp.org/ftp/TSG_RAN/WG1_RL1/TSGR1_113/Docs/R1-2305126.zip" TargetMode="External"/><Relationship Id="rId196" Type="http://schemas.openxmlformats.org/officeDocument/2006/relationships/hyperlink" Target="https://www.3gpp.org/ftp/TSG_RAN/WG1_RL1/TSGR1_112b-e/Docs/R1-2303596.zip" TargetMode="External"/><Relationship Id="rId200" Type="http://schemas.openxmlformats.org/officeDocument/2006/relationships/hyperlink" Target="https://www.3gpp.org/ftp/TSG_RAN/WG1_RL1/TSGR1_112b-e/Docs/R1-2302327.zip" TargetMode="External"/><Relationship Id="rId16" Type="http://schemas.openxmlformats.org/officeDocument/2006/relationships/hyperlink" Target="https://www.3gpp.org/ftp/TSG_RAN/WG1_RL1/TSGR1_113/Docs/R1-2304563.zip" TargetMode="External"/><Relationship Id="rId221" Type="http://schemas.openxmlformats.org/officeDocument/2006/relationships/hyperlink" Target="https://www.3gpp.org/ftp/TSG_RAN/WG1_RL1/TSGR1_112b-e/Docs/R1-2303842.zip" TargetMode="External"/><Relationship Id="rId242" Type="http://schemas.openxmlformats.org/officeDocument/2006/relationships/hyperlink" Target="https://www.3gpp.org/ftp/TSG_RAN/WG1_RL1/TSGR1_112b-e/Docs/R1-2303596.zip" TargetMode="External"/><Relationship Id="rId263" Type="http://schemas.openxmlformats.org/officeDocument/2006/relationships/hyperlink" Target="https://www.3gpp.org/ftp/TSG_RAN/WG1_RL1/TSGR1_112b-e/Docs/R1-2303489.zip" TargetMode="External"/><Relationship Id="rId284" Type="http://schemas.openxmlformats.org/officeDocument/2006/relationships/hyperlink" Target="https://www.3gpp.org/ftp/TSG_RAN/WG1_RL1/TSGR1_112b-e/Docs/R1-2303415.zip" TargetMode="External"/><Relationship Id="rId37" Type="http://schemas.openxmlformats.org/officeDocument/2006/relationships/image" Target="media/image2.emf"/><Relationship Id="rId58" Type="http://schemas.openxmlformats.org/officeDocument/2006/relationships/hyperlink" Target="https://www.3gpp.org/ftp/TSG_RAN/WG1_RL1/TSGR1_113/Docs/R1-2304622.zip" TargetMode="External"/><Relationship Id="rId79" Type="http://schemas.openxmlformats.org/officeDocument/2006/relationships/hyperlink" Target="https://www.3gpp.org/ftp/TSG_RAN/WG1_RL1/TSGR1_113/Docs/R1-2304622.zip" TargetMode="External"/><Relationship Id="rId102" Type="http://schemas.openxmlformats.org/officeDocument/2006/relationships/hyperlink" Target="https://www.3gpp.org/ftp/TSG_RAN/WG1_RL1/TSGR1_113/Docs/R1-2304736.zip" TargetMode="External"/><Relationship Id="rId123" Type="http://schemas.openxmlformats.org/officeDocument/2006/relationships/hyperlink" Target="https://www.3gpp.org/ftp/TSG_RAN/WG1_RL1/TSGR1_113/Docs/R1-2305519.zip" TargetMode="External"/><Relationship Id="rId144" Type="http://schemas.openxmlformats.org/officeDocument/2006/relationships/hyperlink" Target="https://www.3gpp.org/ftp/TSG_RAN/WG1_RL1/TSGR1_113/Docs/R1-2304829.zip" TargetMode="External"/><Relationship Id="rId90" Type="http://schemas.openxmlformats.org/officeDocument/2006/relationships/hyperlink" Target="https://www.3gpp.org/ftp/TSG_RAN/WG1_RL1/TSGR1_113/Docs/R1-2305342.zip" TargetMode="External"/><Relationship Id="rId165" Type="http://schemas.openxmlformats.org/officeDocument/2006/relationships/hyperlink" Target="https://www.3gpp.org/ftp/TSG_RAN/WG1_RL1/TSGR1_113/Docs/R1-2305342.zip" TargetMode="External"/><Relationship Id="rId186" Type="http://schemas.openxmlformats.org/officeDocument/2006/relationships/hyperlink" Target="https://www.3gpp.org/ftp/TSG_RAN/WG1_RL1/TSGR1_112b-e/Docs/R1-2303064.zip" TargetMode="External"/><Relationship Id="rId211" Type="http://schemas.openxmlformats.org/officeDocument/2006/relationships/hyperlink" Target="https://www.3gpp.org/ftp/TSG_RAN/WG1_RL1/TSGR1_112b-e/Docs/R1-2303240.zip" TargetMode="External"/><Relationship Id="rId232" Type="http://schemas.openxmlformats.org/officeDocument/2006/relationships/hyperlink" Target="https://www.3gpp.org/ftp/TSG_RAN/WG1_RL1/TSGR1_112b-e/Docs/R1-2303064.zip" TargetMode="External"/><Relationship Id="rId253" Type="http://schemas.openxmlformats.org/officeDocument/2006/relationships/hyperlink" Target="https://www.3gpp.org/ftp/TSG_RAN/WG1_RL1/TSGR1_112b-e/Docs/R1-2302852.zip" TargetMode="External"/><Relationship Id="rId274" Type="http://schemas.openxmlformats.org/officeDocument/2006/relationships/hyperlink" Target="https://www.3gpp.org/ftp/TSG_RAN/WG1_RL1/TSGR1_112b-e/Docs/R1-2302709.zip" TargetMode="External"/><Relationship Id="rId295" Type="http://schemas.openxmlformats.org/officeDocument/2006/relationships/header" Target="header1.xml"/><Relationship Id="rId27" Type="http://schemas.openxmlformats.org/officeDocument/2006/relationships/hyperlink" Target="https://www.3gpp.org/ftp/TSG_RAN/WG1_RL1/TSGR1_113/Docs/R1-2305342.zip" TargetMode="External"/><Relationship Id="rId48" Type="http://schemas.openxmlformats.org/officeDocument/2006/relationships/hyperlink" Target="https://www.3gpp.org/ftp/TSG_RAN/WG1_RL1/TSGR1_113/Docs/R1-2304622.zip" TargetMode="External"/><Relationship Id="rId69" Type="http://schemas.openxmlformats.org/officeDocument/2006/relationships/hyperlink" Target="https://www.3gpp.org/ftp/TSG_RAN/WG1_RL1/TSGR1_113/Docs/R1-2305248.zip" TargetMode="External"/><Relationship Id="rId113" Type="http://schemas.openxmlformats.org/officeDocument/2006/relationships/hyperlink" Target="https://www.3gpp.org/ftp/TSG_RAN/WG1_RL1/TSGR1_113/Docs/R1-2305042.zip" TargetMode="External"/><Relationship Id="rId134" Type="http://schemas.openxmlformats.org/officeDocument/2006/relationships/hyperlink" Target="https://www.3gpp.org/ftp/TSG_RAN/WG1_RL1/TSGR1_113/Docs/R1-2304563.zip" TargetMode="External"/><Relationship Id="rId80" Type="http://schemas.openxmlformats.org/officeDocument/2006/relationships/hyperlink" Target="https://www.3gpp.org/ftp/TSG_RAN/WG1_RL1/TSGR1_113/Docs/R1-2304829.zip" TargetMode="External"/><Relationship Id="rId155" Type="http://schemas.openxmlformats.org/officeDocument/2006/relationships/hyperlink" Target="https://www.3gpp.org/ftp/TSG_RAN/WG1_RL1/TSGR1_113/Docs/R1-2305737.zip" TargetMode="External"/><Relationship Id="rId176" Type="http://schemas.openxmlformats.org/officeDocument/2006/relationships/hyperlink" Target="https://www.3gpp.org/ftp/TSG_RAN/WG1_RL1/TSGR1_112b-e/Docs/R1-2302294.zip" TargetMode="External"/><Relationship Id="rId197" Type="http://schemas.openxmlformats.org/officeDocument/2006/relationships/hyperlink" Target="https://www.3gpp.org/ftp/TSG_RAN/WG1_RL1/TSGR1_112b-e/Docs/R1-2303775.zip" TargetMode="External"/><Relationship Id="rId201" Type="http://schemas.openxmlformats.org/officeDocument/2006/relationships/hyperlink" Target="https://www.3gpp.org/ftp/TSG_RAN/WG1_RL1/TSGR1_112b-e/Docs/R1-2302378.zip" TargetMode="External"/><Relationship Id="rId222" Type="http://schemas.openxmlformats.org/officeDocument/2006/relationships/hyperlink" Target="https://www.3gpp.org/ftp/TSG_RAN/WG1_RL1/TSGR1_112b-e/Docs/R1-2302294.zip" TargetMode="External"/><Relationship Id="rId243" Type="http://schemas.openxmlformats.org/officeDocument/2006/relationships/hyperlink" Target="https://www.3gpp.org/ftp/TSG_RAN/WG1_RL1/TSGR1_112b-e/Docs/R1-2303775.zip" TargetMode="External"/><Relationship Id="rId264" Type="http://schemas.openxmlformats.org/officeDocument/2006/relationships/hyperlink" Target="https://www.3gpp.org/ftp/TSG_RAN/WG1_RL1/TSGR1_112b-e/Docs/R1-2303551.zip" TargetMode="External"/><Relationship Id="rId285" Type="http://schemas.openxmlformats.org/officeDocument/2006/relationships/hyperlink" Target="https://www.3gpp.org/ftp/TSG_RAN/WG1_RL1/TSGR1_112b-e/Docs/R1-2303444.zip" TargetMode="External"/><Relationship Id="rId17" Type="http://schemas.openxmlformats.org/officeDocument/2006/relationships/hyperlink" Target="https://www.3gpp.org/ftp/TSG_RAN/WG1_RL1/TSGR1_113/Docs/R1-2304622.zip" TargetMode="External"/><Relationship Id="rId38" Type="http://schemas.openxmlformats.org/officeDocument/2006/relationships/hyperlink" Target="https://www.3gpp.org/ftp/TSG_RAN/WG1_RL1/TSGR1_113/Docs/R1-2304346.zip" TargetMode="External"/><Relationship Id="rId59" Type="http://schemas.openxmlformats.org/officeDocument/2006/relationships/hyperlink" Target="https://www.3gpp.org/ftp/TSG_RAN/WG1_RL1/TSGR1_113/Docs/R1-2304928.zip" TargetMode="External"/><Relationship Id="rId103" Type="http://schemas.openxmlformats.org/officeDocument/2006/relationships/hyperlink" Target="https://www.3gpp.org/ftp/TSG_RAN/WG1_RL1/TSGR1_113/Docs/R1-2305042.zip" TargetMode="External"/><Relationship Id="rId124" Type="http://schemas.openxmlformats.org/officeDocument/2006/relationships/hyperlink" Target="https://www.3gpp.org/ftp/TSG_RAN/WG1_RL1/TSGR1_113/Docs/R1-2305737.zip" TargetMode="External"/><Relationship Id="rId70" Type="http://schemas.openxmlformats.org/officeDocument/2006/relationships/hyperlink" Target="https://www.3gpp.org/ftp/TSG_RAN/WG1_RL1/TSGR1_113/Docs/R1-2305519.zip" TargetMode="External"/><Relationship Id="rId91" Type="http://schemas.openxmlformats.org/officeDocument/2006/relationships/comments" Target="comments.xml"/><Relationship Id="rId145" Type="http://schemas.openxmlformats.org/officeDocument/2006/relationships/hyperlink" Target="https://www.3gpp.org/ftp/TSG_RAN/WG1_RL1/TSGR1_113/Docs/R1-2304907.zip" TargetMode="External"/><Relationship Id="rId166" Type="http://schemas.openxmlformats.org/officeDocument/2006/relationships/hyperlink" Target="https://www.3gpp.org/ftp/TSG_RAN/WG1_RL1/TSGR1_113/Docs/R1-2305635.zip" TargetMode="External"/><Relationship Id="rId187" Type="http://schemas.openxmlformats.org/officeDocument/2006/relationships/hyperlink" Target="https://www.3gpp.org/ftp/TSG_RAN/WG1_RL1/TSGR1_112b-e/Docs/R1-2303134.zip" TargetMode="External"/><Relationship Id="rId1" Type="http://schemas.openxmlformats.org/officeDocument/2006/relationships/customXml" Target="../customXml/item1.xml"/><Relationship Id="rId212" Type="http://schemas.openxmlformats.org/officeDocument/2006/relationships/hyperlink" Target="https://www.3gpp.org/ftp/TSG_RAN/WG1_RL1/TSGR1_112b-e/Docs/R1-2303264.zip" TargetMode="External"/><Relationship Id="rId233" Type="http://schemas.openxmlformats.org/officeDocument/2006/relationships/hyperlink" Target="https://www.3gpp.org/ftp/TSG_RAN/WG1_RL1/TSGR1_112b-e/Docs/R1-2303134.zip" TargetMode="External"/><Relationship Id="rId254" Type="http://schemas.openxmlformats.org/officeDocument/2006/relationships/hyperlink" Target="https://www.3gpp.org/ftp/TSG_RAN/WG1_RL1/TSGR1_112b-e/Docs/R1-2302989.zip" TargetMode="External"/><Relationship Id="rId28" Type="http://schemas.openxmlformats.org/officeDocument/2006/relationships/hyperlink" Target="https://www.3gpp.org/ftp/TSG_RAN/WG1_RL1/TSGR1_113/Docs/R1-2305428.zip" TargetMode="External"/><Relationship Id="rId49" Type="http://schemas.openxmlformats.org/officeDocument/2006/relationships/hyperlink" Target="https://www.3gpp.org/ftp/TSG_RAN/WG1_RL1/TSGR1_113/Docs/R1-2304736.zip" TargetMode="External"/><Relationship Id="rId114" Type="http://schemas.openxmlformats.org/officeDocument/2006/relationships/hyperlink" Target="https://www.3gpp.org/ftp/TSG_RAN/WG1_RL1/TSGR1_113/Docs/R1-2305635.zip" TargetMode="External"/><Relationship Id="rId275" Type="http://schemas.openxmlformats.org/officeDocument/2006/relationships/hyperlink" Target="https://www.3gpp.org/ftp/TSG_RAN/WG1_RL1/TSGR1_112b-e/Docs/R1-2302802.zip" TargetMode="External"/><Relationship Id="rId296" Type="http://schemas.openxmlformats.org/officeDocument/2006/relationships/fontTable" Target="fontTable.xml"/><Relationship Id="rId60" Type="http://schemas.openxmlformats.org/officeDocument/2006/relationships/hyperlink" Target="https://www.3gpp.org/ftp/TSG_RAN/WG1_RL1/TSGR1_113/Docs/R1-2305099.zip" TargetMode="External"/><Relationship Id="rId81" Type="http://schemas.openxmlformats.org/officeDocument/2006/relationships/hyperlink" Target="https://www.3gpp.org/ftp/TSG_RAN/WG1_RL1/TSGR1_113/Docs/R1-2304928.zip" TargetMode="External"/><Relationship Id="rId135" Type="http://schemas.openxmlformats.org/officeDocument/2006/relationships/hyperlink" Target="https://www.3gpp.org/ftp/TSG_RAN/WG1_RL1/TSGR1_113/Docs/R1-2304622.zip" TargetMode="External"/><Relationship Id="rId156" Type="http://schemas.openxmlformats.org/officeDocument/2006/relationships/hyperlink" Target="https://www.3gpp.org/ftp/TSG_RAN/WG1_RL1/TSGR1_113/Docs/R1-2305902.zip" TargetMode="External"/><Relationship Id="rId177" Type="http://schemas.openxmlformats.org/officeDocument/2006/relationships/hyperlink" Target="https://www.3gpp.org/ftp/TSG_RAN/WG1_RL1/TSGR1_112b-e/Docs/R1-2302327.zip" TargetMode="External"/><Relationship Id="rId198" Type="http://schemas.openxmlformats.org/officeDocument/2006/relationships/hyperlink" Target="https://www.3gpp.org/ftp/TSG_RAN/WG1_RL1/TSGR1_112b-e/Docs/R1-2303842.zip" TargetMode="External"/><Relationship Id="rId202" Type="http://schemas.openxmlformats.org/officeDocument/2006/relationships/hyperlink" Target="https://www.3gpp.org/ftp/TSG_RAN/WG1_RL1/TSGR1_112b-e/Docs/R1-2302491.zip" TargetMode="External"/><Relationship Id="rId223" Type="http://schemas.openxmlformats.org/officeDocument/2006/relationships/hyperlink" Target="https://www.3gpp.org/ftp/TSG_RAN/WG1_RL1/TSGR1_112b-e/Docs/R1-2302327.zip" TargetMode="External"/><Relationship Id="rId244" Type="http://schemas.openxmlformats.org/officeDocument/2006/relationships/hyperlink" Target="https://www.3gpp.org/ftp/TSG_RAN/WG1_RL1/TSGR1_112b-e/Docs/R1-2303842.zip" TargetMode="External"/><Relationship Id="rId18" Type="http://schemas.openxmlformats.org/officeDocument/2006/relationships/hyperlink" Target="https://www.3gpp.org/ftp/TSG_RAN/WG1_RL1/TSGR1_113/Docs/R1-2304736.zip" TargetMode="External"/><Relationship Id="rId39" Type="http://schemas.openxmlformats.org/officeDocument/2006/relationships/hyperlink" Target="https://www.3gpp.org/ftp/TSG_RAN/WG1_RL1/TSGR1_113/Docs/R1-2304622.zip" TargetMode="External"/><Relationship Id="rId265" Type="http://schemas.openxmlformats.org/officeDocument/2006/relationships/hyperlink" Target="https://www.3gpp.org/ftp/TSG_RAN/WG1_RL1/TSGR1_112b-e/Docs/R1-2303596.zip" TargetMode="External"/><Relationship Id="rId286" Type="http://schemas.openxmlformats.org/officeDocument/2006/relationships/hyperlink" Target="https://www.3gpp.org/ftp/TSG_RAN/WG1_RL1/TSGR1_112b-e/Docs/R1-2303489.zip" TargetMode="External"/><Relationship Id="rId50" Type="http://schemas.openxmlformats.org/officeDocument/2006/relationships/hyperlink" Target="https://www.3gpp.org/ftp/TSG_RAN/WG1_RL1/TSGR1_113/Docs/R1-2305248.zip" TargetMode="External"/><Relationship Id="rId104" Type="http://schemas.openxmlformats.org/officeDocument/2006/relationships/hyperlink" Target="https://www.3gpp.org/ftp/TSG_RAN/WG1_RL1/TSGR1_113/Docs/R1-2305200.zip" TargetMode="External"/><Relationship Id="rId125" Type="http://schemas.openxmlformats.org/officeDocument/2006/relationships/hyperlink" Target="https://www.3gpp.org/ftp/TSG_RAN/WG1_RL1/TSGR1_113/Docs/R1-2305830.zip" TargetMode="External"/><Relationship Id="rId146" Type="http://schemas.openxmlformats.org/officeDocument/2006/relationships/hyperlink" Target="https://www.3gpp.org/ftp/TSG_RAN/WG1_RL1/TSGR1_113/Docs/R1-2304928.zip" TargetMode="External"/><Relationship Id="rId167" Type="http://schemas.openxmlformats.org/officeDocument/2006/relationships/hyperlink" Target="https://www.3gpp.org/ftp/TSG_RAN/WG1_RL1/TSGR1_113/Docs/R1-2305685.zip" TargetMode="External"/><Relationship Id="rId188" Type="http://schemas.openxmlformats.org/officeDocument/2006/relationships/hyperlink" Target="https://www.3gpp.org/ftp/TSG_RAN/WG1_RL1/TSGR1_112b-e/Docs/R1-2303240.zip" TargetMode="External"/><Relationship Id="rId71" Type="http://schemas.openxmlformats.org/officeDocument/2006/relationships/hyperlink" Target="https://www.3gpp.org/ftp/TSG_RAN/WG1_RL1/TSGR1_113/Docs/R1-2305737.zip" TargetMode="External"/><Relationship Id="rId92" Type="http://schemas.microsoft.com/office/2011/relationships/commentsExtended" Target="commentsExtended.xml"/><Relationship Id="rId213" Type="http://schemas.openxmlformats.org/officeDocument/2006/relationships/hyperlink" Target="https://www.3gpp.org/ftp/TSG_RAN/WG1_RL1/TSGR1_112b-e/Docs/R1-2303277.zip" TargetMode="External"/><Relationship Id="rId234" Type="http://schemas.openxmlformats.org/officeDocument/2006/relationships/hyperlink" Target="https://www.3gpp.org/ftp/TSG_RAN/WG1_RL1/TSGR1_112b-e/Docs/R1-2303240.zip" TargetMode="External"/><Relationship Id="rId2" Type="http://schemas.openxmlformats.org/officeDocument/2006/relationships/customXml" Target="../customXml/item2.xml"/><Relationship Id="rId29" Type="http://schemas.openxmlformats.org/officeDocument/2006/relationships/hyperlink" Target="https://www.3gpp.org/ftp/TSG_RAN/WG1_RL1/TSGR1_113/Docs/R1-2305519.zip" TargetMode="External"/><Relationship Id="rId255" Type="http://schemas.openxmlformats.org/officeDocument/2006/relationships/hyperlink" Target="https://www.3gpp.org/ftp/TSG_RAN/WG1_RL1/TSGR1_112b-e/Docs/R1-2303064.zip" TargetMode="External"/><Relationship Id="rId276" Type="http://schemas.openxmlformats.org/officeDocument/2006/relationships/hyperlink" Target="https://www.3gpp.org/ftp/TSG_RAN/WG1_RL1/TSGR1_112b-e/Docs/R1-2302852.zip" TargetMode="External"/><Relationship Id="rId297" Type="http://schemas.microsoft.com/office/2011/relationships/people" Target="people.xml"/><Relationship Id="rId40" Type="http://schemas.openxmlformats.org/officeDocument/2006/relationships/hyperlink" Target="https://www.3gpp.org/ftp/TSG_RAN/WG1_RL1/TSGR1_113/Docs/R1-2305042.zip" TargetMode="External"/><Relationship Id="rId115" Type="http://schemas.openxmlformats.org/officeDocument/2006/relationships/hyperlink" Target="https://www.3gpp.org/ftp/TSG_RAN/WG1_RL1/TSGR1_113/Docs/R1-2305830.zip" TargetMode="External"/><Relationship Id="rId136" Type="http://schemas.openxmlformats.org/officeDocument/2006/relationships/hyperlink" Target="https://www.3gpp.org/ftp/TSG_RAN/WG1_RL1/TSGR1_113/Docs/R1-2304736.zip" TargetMode="External"/><Relationship Id="rId157" Type="http://schemas.openxmlformats.org/officeDocument/2006/relationships/hyperlink" Target="https://www.3gpp.org/ftp/TSG_RAN/WG1_RL1/TSGR1_113/Docs/R1-2304622.zip" TargetMode="External"/><Relationship Id="rId178" Type="http://schemas.openxmlformats.org/officeDocument/2006/relationships/hyperlink" Target="https://www.3gpp.org/ftp/TSG_RAN/WG1_RL1/TSGR1_112b-e/Docs/R1-2302378.zip" TargetMode="External"/><Relationship Id="rId61" Type="http://schemas.openxmlformats.org/officeDocument/2006/relationships/hyperlink" Target="https://www.3gpp.org/ftp/TSG_RAN/WG1_RL1/TSGR1_113/Docs/R1-2305126.zip" TargetMode="External"/><Relationship Id="rId82" Type="http://schemas.openxmlformats.org/officeDocument/2006/relationships/hyperlink" Target="https://www.3gpp.org/ftp/TSG_RAN/WG1_RL1/TSGR1_113/Docs/R1-2305428.zip" TargetMode="External"/><Relationship Id="rId199" Type="http://schemas.openxmlformats.org/officeDocument/2006/relationships/hyperlink" Target="https://www.3gpp.org/ftp/TSG_RAN/WG1_RL1/TSGR1_112b-e/Docs/R1-2302294.zip" TargetMode="External"/><Relationship Id="rId203" Type="http://schemas.openxmlformats.org/officeDocument/2006/relationships/hyperlink" Target="https://www.3gpp.org/ftp/TSG_RAN/WG1_RL1/TSGR1_112b-e/Docs/R1-2302554.zip" TargetMode="External"/><Relationship Id="rId19" Type="http://schemas.openxmlformats.org/officeDocument/2006/relationships/hyperlink" Target="https://www.3gpp.org/ftp/TSG_RAN/WG1_RL1/TSGR1_113/Docs/R1-2304829.zip" TargetMode="External"/><Relationship Id="rId224" Type="http://schemas.openxmlformats.org/officeDocument/2006/relationships/hyperlink" Target="https://www.3gpp.org/ftp/TSG_RAN/WG1_RL1/TSGR1_112b-e/Docs/R1-2302378.zip" TargetMode="External"/><Relationship Id="rId245" Type="http://schemas.openxmlformats.org/officeDocument/2006/relationships/hyperlink" Target="https://www.3gpp.org/ftp/TSG_RAN/WG1_RL1/TSGR1_112b-e/Docs/R1-2302294.zip" TargetMode="External"/><Relationship Id="rId266" Type="http://schemas.openxmlformats.org/officeDocument/2006/relationships/hyperlink" Target="https://www.3gpp.org/ftp/TSG_RAN/WG1_RL1/TSGR1_112b-e/Docs/R1-2303775.zip" TargetMode="External"/><Relationship Id="rId287" Type="http://schemas.openxmlformats.org/officeDocument/2006/relationships/hyperlink" Target="https://www.3gpp.org/ftp/TSG_RAN/WG1_RL1/TSGR1_112b-e/Docs/R1-2303551.zip" TargetMode="External"/><Relationship Id="rId30" Type="http://schemas.openxmlformats.org/officeDocument/2006/relationships/hyperlink" Target="https://www.3gpp.org/ftp/TSG_RAN/WG1_RL1/TSGR1_113/Docs/R1-2305635.zip" TargetMode="External"/><Relationship Id="rId105" Type="http://schemas.openxmlformats.org/officeDocument/2006/relationships/hyperlink" Target="https://www.3gpp.org/ftp/TSG_RAN/WG1_RL1/TSGR1_113/Docs/R1-2305635.zip" TargetMode="External"/><Relationship Id="rId126" Type="http://schemas.openxmlformats.org/officeDocument/2006/relationships/hyperlink" Target="https://www.3gpp.org/ftp/TSG_RAN/WG1_RL1/TSGR1_113/Docs/R1-2304736.zip" TargetMode="External"/><Relationship Id="rId147" Type="http://schemas.openxmlformats.org/officeDocument/2006/relationships/hyperlink" Target="https://www.3gpp.org/ftp/TSG_RAN/WG1_RL1/TSGR1_113/Docs/R1-2305342.zip" TargetMode="External"/><Relationship Id="rId168" Type="http://schemas.openxmlformats.org/officeDocument/2006/relationships/hyperlink" Target="https://www.3gpp.org/ftp/TSG_RAN/WG1_RL1/TSGR1_113/Docs/R1-2304485.zip" TargetMode="External"/><Relationship Id="rId51" Type="http://schemas.openxmlformats.org/officeDocument/2006/relationships/hyperlink" Target="https://www.3gpp.org/ftp/TSG_RAN/WG1_RL1/TSGR1_113/Docs/R1-2305342.zip" TargetMode="External"/><Relationship Id="rId72" Type="http://schemas.openxmlformats.org/officeDocument/2006/relationships/hyperlink" Target="https://www.3gpp.org/ftp/TSG_RAN/WG1_RL1/TSGR1_113/Docs/R1-2304485.zip" TargetMode="External"/><Relationship Id="rId93" Type="http://schemas.microsoft.com/office/2016/09/relationships/commentsIds" Target="commentsIds.xml"/><Relationship Id="rId189" Type="http://schemas.openxmlformats.org/officeDocument/2006/relationships/hyperlink" Target="https://www.3gpp.org/ftp/TSG_RAN/WG1_RL1/TSGR1_112b-e/Docs/R1-2303264.zip" TargetMode="External"/><Relationship Id="rId3" Type="http://schemas.openxmlformats.org/officeDocument/2006/relationships/customXml" Target="../customXml/item3.xml"/><Relationship Id="rId214" Type="http://schemas.openxmlformats.org/officeDocument/2006/relationships/hyperlink" Target="https://www.3gpp.org/ftp/TSG_RAN/WG1_RL1/TSGR1_112b-e/Docs/R1-2303307.zip" TargetMode="External"/><Relationship Id="rId235" Type="http://schemas.openxmlformats.org/officeDocument/2006/relationships/hyperlink" Target="https://www.3gpp.org/ftp/TSG_RAN/WG1_RL1/TSGR1_112b-e/Docs/R1-2303264.zip" TargetMode="External"/><Relationship Id="rId256" Type="http://schemas.openxmlformats.org/officeDocument/2006/relationships/hyperlink" Target="https://www.3gpp.org/ftp/TSG_RAN/WG1_RL1/TSGR1_112b-e/Docs/R1-2303134.zip" TargetMode="External"/><Relationship Id="rId277" Type="http://schemas.openxmlformats.org/officeDocument/2006/relationships/hyperlink" Target="https://www.3gpp.org/ftp/TSG_RAN/WG1_RL1/TSGR1_112b-e/Docs/R1-2302989.zip" TargetMode="External"/><Relationship Id="rId298" Type="http://schemas.openxmlformats.org/officeDocument/2006/relationships/theme" Target="theme/theme1.xml"/><Relationship Id="rId116" Type="http://schemas.openxmlformats.org/officeDocument/2006/relationships/hyperlink" Target="https://www.3gpp.org/ftp/TSG_RAN/WG1_RL1/TSGR1_113/Docs/R1-2305902.zip" TargetMode="External"/><Relationship Id="rId137" Type="http://schemas.openxmlformats.org/officeDocument/2006/relationships/hyperlink" Target="https://www.3gpp.org/ftp/TSG_RAN/WG1_RL1/TSGR1_113/Docs/R1-2304928.zip" TargetMode="External"/><Relationship Id="rId158" Type="http://schemas.openxmlformats.org/officeDocument/2006/relationships/hyperlink" Target="https://www.3gpp.org/ftp/TSG_RAN/WG1_RL1/TSGR1_113/Docs/R1-2304928.zip" TargetMode="External"/><Relationship Id="rId20" Type="http://schemas.openxmlformats.org/officeDocument/2006/relationships/hyperlink" Target="https://www.3gpp.org/ftp/TSG_RAN/WG1_RL1/TSGR1_113/Docs/R1-2304907.zip" TargetMode="External"/><Relationship Id="rId41" Type="http://schemas.openxmlformats.org/officeDocument/2006/relationships/hyperlink" Target="https://www.3gpp.org/ftp/TSG_RAN/WG1_RL1/TSGR1_113/Docs/R1-2305200.zip" TargetMode="External"/><Relationship Id="rId62" Type="http://schemas.openxmlformats.org/officeDocument/2006/relationships/hyperlink" Target="https://www.3gpp.org/ftp/TSG_RAN/WG1_RL1/TSGR1_113/Docs/R1-2305248.zip" TargetMode="External"/><Relationship Id="rId83" Type="http://schemas.openxmlformats.org/officeDocument/2006/relationships/hyperlink" Target="https://www.3gpp.org/ftp/TSG_RAN/WG1_RL1/TSGR1_113/Docs/R1-2305099.zip" TargetMode="External"/><Relationship Id="rId179" Type="http://schemas.openxmlformats.org/officeDocument/2006/relationships/hyperlink" Target="https://www.3gpp.org/ftp/TSG_RAN/WG1_RL1/TSGR1_112b-e/Docs/R1-2302491.zip" TargetMode="External"/><Relationship Id="rId190" Type="http://schemas.openxmlformats.org/officeDocument/2006/relationships/hyperlink" Target="https://www.3gpp.org/ftp/TSG_RAN/WG1_RL1/TSGR1_112b-e/Docs/R1-2303277.zip" TargetMode="External"/><Relationship Id="rId204" Type="http://schemas.openxmlformats.org/officeDocument/2006/relationships/hyperlink" Target="https://www.3gpp.org/ftp/TSG_RAN/WG1_RL1/TSGR1_112b-e/Docs/R1-2302606.zip" TargetMode="External"/><Relationship Id="rId225" Type="http://schemas.openxmlformats.org/officeDocument/2006/relationships/hyperlink" Target="https://www.3gpp.org/ftp/TSG_RAN/WG1_RL1/TSGR1_112b-e/Docs/R1-2302491.zip" TargetMode="External"/><Relationship Id="rId246" Type="http://schemas.openxmlformats.org/officeDocument/2006/relationships/hyperlink" Target="https://www.3gpp.org/ftp/TSG_RAN/WG1_RL1/TSGR1_112b-e/Docs/R1-2302327.zip" TargetMode="External"/><Relationship Id="rId267" Type="http://schemas.openxmlformats.org/officeDocument/2006/relationships/hyperlink" Target="https://www.3gpp.org/ftp/TSG_RAN/WG1_RL1/TSGR1_112b-e/Docs/R1-2303842.zip" TargetMode="External"/><Relationship Id="rId288" Type="http://schemas.openxmlformats.org/officeDocument/2006/relationships/hyperlink" Target="https://www.3gpp.org/ftp/TSG_RAN/WG1_RL1/TSGR1_112b-e/Docs/R1-2303596.zip" TargetMode="External"/><Relationship Id="rId106" Type="http://schemas.openxmlformats.org/officeDocument/2006/relationships/hyperlink" Target="https://www.3gpp.org/ftp/TSG_RAN/WG1_RL1/TSGR1_113/Docs/R1-2305902.zip" TargetMode="External"/><Relationship Id="rId127" Type="http://schemas.openxmlformats.org/officeDocument/2006/relationships/hyperlink" Target="https://www.3gpp.org/ftp/TSG_RAN/WG1_RL1/TSGR1_113/Docs/R1-2305042.zip" TargetMode="External"/><Relationship Id="rId10" Type="http://schemas.openxmlformats.org/officeDocument/2006/relationships/footnotes" Target="footnotes.xml"/><Relationship Id="rId31" Type="http://schemas.openxmlformats.org/officeDocument/2006/relationships/hyperlink" Target="https://www.3gpp.org/ftp/TSG_RAN/WG1_RL1/TSGR1_113/Docs/R1-2305737.zip" TargetMode="External"/><Relationship Id="rId52" Type="http://schemas.openxmlformats.org/officeDocument/2006/relationships/hyperlink" Target="https://www.3gpp.org/ftp/TSG_RAN/WG1_RL1/TSGR1_113/Docs/R1-2305635.zip" TargetMode="External"/><Relationship Id="rId73" Type="http://schemas.openxmlformats.org/officeDocument/2006/relationships/hyperlink" Target="https://www.3gpp.org/ftp/TSG_RAN/WG1_RL1/TSGR1_113/Docs/R1-2304622.zip" TargetMode="External"/><Relationship Id="rId94" Type="http://schemas.openxmlformats.org/officeDocument/2006/relationships/hyperlink" Target="https://www.3gpp.org/ftp/TSG_RAN/WG1_RL1/TSGR1_113/Docs/R1-2304622.zip" TargetMode="External"/><Relationship Id="rId148" Type="http://schemas.openxmlformats.org/officeDocument/2006/relationships/hyperlink" Target="https://www.3gpp.org/ftp/TSG_RAN/WG1_RL1/TSGR1_113/Docs/R1-2305519.zip" TargetMode="External"/><Relationship Id="rId169" Type="http://schemas.openxmlformats.org/officeDocument/2006/relationships/hyperlink" Target="https://www.3gpp.org/ftp/TSG_RAN/WG1_RL1/TSGR1_113/Docs/R1-2304928.zip" TargetMode="External"/><Relationship Id="rId4" Type="http://schemas.openxmlformats.org/officeDocument/2006/relationships/customXml" Target="../customXml/item4.xml"/><Relationship Id="rId180" Type="http://schemas.openxmlformats.org/officeDocument/2006/relationships/hyperlink" Target="https://www.3gpp.org/ftp/TSG_RAN/WG1_RL1/TSGR1_112b-e/Docs/R1-2302554.zip" TargetMode="External"/><Relationship Id="rId215" Type="http://schemas.openxmlformats.org/officeDocument/2006/relationships/hyperlink" Target="https://www.3gpp.org/ftp/TSG_RAN/WG1_RL1/TSGR1_112b-e/Docs/R1-2303415.zip" TargetMode="External"/><Relationship Id="rId236" Type="http://schemas.openxmlformats.org/officeDocument/2006/relationships/hyperlink" Target="https://www.3gpp.org/ftp/TSG_RAN/WG1_RL1/TSGR1_112b-e/Docs/R1-2303277.zip" TargetMode="External"/><Relationship Id="rId257" Type="http://schemas.openxmlformats.org/officeDocument/2006/relationships/hyperlink" Target="https://www.3gpp.org/ftp/TSG_RAN/WG1_RL1/TSGR1_112b-e/Docs/R1-2303240.zip" TargetMode="External"/><Relationship Id="rId278" Type="http://schemas.openxmlformats.org/officeDocument/2006/relationships/hyperlink" Target="https://www.3gpp.org/ftp/TSG_RAN/WG1_RL1/TSGR1_112b-e/Docs/R1-2303064.zip" TargetMode="External"/><Relationship Id="rId42" Type="http://schemas.openxmlformats.org/officeDocument/2006/relationships/hyperlink" Target="https://www.3gpp.org/ftp/TSG_RAN/WG1_RL1/TSGR1_113/Docs/R1-2305635.zip" TargetMode="External"/><Relationship Id="rId84" Type="http://schemas.openxmlformats.org/officeDocument/2006/relationships/hyperlink" Target="https://www.3gpp.org/ftp/TSG_RAN/WG1_RL1/TSGR1_113/Docs/R1-2305428.zip" TargetMode="External"/><Relationship Id="rId138" Type="http://schemas.openxmlformats.org/officeDocument/2006/relationships/hyperlink" Target="https://www.3gpp.org/ftp/TSG_RAN/WG1_RL1/TSGR1_113/Docs/R1-2305342.zip" TargetMode="External"/><Relationship Id="rId191" Type="http://schemas.openxmlformats.org/officeDocument/2006/relationships/hyperlink" Target="https://www.3gpp.org/ftp/TSG_RAN/WG1_RL1/TSGR1_112b-e/Docs/R1-2303307.zip" TargetMode="External"/><Relationship Id="rId205" Type="http://schemas.openxmlformats.org/officeDocument/2006/relationships/hyperlink" Target="https://www.3gpp.org/ftp/TSG_RAN/WG1_RL1/TSGR1_112b-e/Docs/R1-2302709.zip" TargetMode="External"/><Relationship Id="rId247" Type="http://schemas.openxmlformats.org/officeDocument/2006/relationships/hyperlink" Target="https://www.3gpp.org/ftp/TSG_RAN/WG1_RL1/TSGR1_112b-e/Docs/R1-2302378.zip" TargetMode="External"/><Relationship Id="rId107" Type="http://schemas.openxmlformats.org/officeDocument/2006/relationships/hyperlink" Target="https://www.3gpp.org/ftp/TSG_RAN/WG1_RL1/TSGR1_113/Docs/R1-2304346.zip" TargetMode="External"/><Relationship Id="rId289" Type="http://schemas.openxmlformats.org/officeDocument/2006/relationships/hyperlink" Target="https://www.3gpp.org/ftp/TSG_RAN/WG1_RL1/TSGR1_112b-e/Docs/R1-2303775.zip" TargetMode="External"/><Relationship Id="rId11" Type="http://schemas.openxmlformats.org/officeDocument/2006/relationships/endnotes" Target="endnotes.xml"/><Relationship Id="rId53" Type="http://schemas.openxmlformats.org/officeDocument/2006/relationships/hyperlink" Target="https://www.3gpp.org/ftp/TSG_RAN/WG1_RL1/TSGR1_113/Docs/R1-2305737.zip" TargetMode="External"/><Relationship Id="rId149" Type="http://schemas.openxmlformats.org/officeDocument/2006/relationships/hyperlink" Target="https://www.3gpp.org/ftp/TSG_RAN/WG1_RL1/TSGR1_113/Docs/R1-2305685.zip" TargetMode="External"/><Relationship Id="rId95" Type="http://schemas.openxmlformats.org/officeDocument/2006/relationships/hyperlink" Target="https://www.3gpp.org/ftp/TSG_RAN/WG1_RL1/TSGR1_113/Docs/R1-2305737.zip" TargetMode="External"/><Relationship Id="rId160" Type="http://schemas.openxmlformats.org/officeDocument/2006/relationships/hyperlink" Target="https://www.3gpp.org/ftp/TSG_RAN/WG1_RL1/TSGR1_113/Docs/R1-2304485.zip" TargetMode="External"/><Relationship Id="rId216" Type="http://schemas.openxmlformats.org/officeDocument/2006/relationships/hyperlink" Target="https://www.3gpp.org/ftp/TSG_RAN/WG1_RL1/TSGR1_112b-e/Docs/R1-2303444.zip" TargetMode="External"/><Relationship Id="rId258" Type="http://schemas.openxmlformats.org/officeDocument/2006/relationships/hyperlink" Target="https://www.3gpp.org/ftp/TSG_RAN/WG1_RL1/TSGR1_112b-e/Docs/R1-2303264.zip" TargetMode="External"/><Relationship Id="rId22" Type="http://schemas.openxmlformats.org/officeDocument/2006/relationships/hyperlink" Target="https://www.3gpp.org/ftp/TSG_RAN/WG1_RL1/TSGR1_113/Docs/R1-2305042.zip" TargetMode="External"/><Relationship Id="rId64" Type="http://schemas.openxmlformats.org/officeDocument/2006/relationships/hyperlink" Target="https://www.3gpp.org/ftp/TSG_RAN/WG1_RL1/TSGR1_113/Docs/R1-2305519.zip" TargetMode="External"/><Relationship Id="rId118" Type="http://schemas.openxmlformats.org/officeDocument/2006/relationships/hyperlink" Target="https://www.3gpp.org/ftp/TSG_RAN/WG1_RL1/TSGR1_113/Docs/R1-2304736.zip" TargetMode="External"/><Relationship Id="rId171" Type="http://schemas.openxmlformats.org/officeDocument/2006/relationships/hyperlink" Target="https://www.3gpp.org/ftp/TSG_RAN/WG1_RL1/TSGR1_113/Docs/R1-2305685.zip" TargetMode="External"/><Relationship Id="rId227" Type="http://schemas.openxmlformats.org/officeDocument/2006/relationships/hyperlink" Target="https://www.3gpp.org/ftp/TSG_RAN/WG1_RL1/TSGR1_112b-e/Docs/R1-2302606.zip" TargetMode="External"/><Relationship Id="rId269" Type="http://schemas.openxmlformats.org/officeDocument/2006/relationships/hyperlink" Target="https://www.3gpp.org/ftp/TSG_RAN/WG1_RL1/TSGR1_112b-e/Docs/R1-2302327.zip" TargetMode="External"/><Relationship Id="rId33" Type="http://schemas.openxmlformats.org/officeDocument/2006/relationships/hyperlink" Target="https://www.3gpp.org/ftp/TSG_RAN/WG1_RL1/TSGR1_113/Docs/R1-2305837.zip" TargetMode="External"/><Relationship Id="rId129" Type="http://schemas.openxmlformats.org/officeDocument/2006/relationships/hyperlink" Target="https://www.3gpp.org/ftp/TSG_RAN/WG1_RL1/TSGR1_113/Docs/R1-2305519.zip" TargetMode="External"/><Relationship Id="rId280" Type="http://schemas.openxmlformats.org/officeDocument/2006/relationships/hyperlink" Target="https://www.3gpp.org/ftp/TSG_RAN/WG1_RL1/TSGR1_112b-e/Docs/R1-230324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2.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4.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5.xml><?xml version="1.0" encoding="utf-8"?>
<ds:datastoreItem xmlns:ds="http://schemas.openxmlformats.org/officeDocument/2006/customXml" ds:itemID="{F926421C-7603-45FB-8DB2-A08CBCA6D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60</Pages>
  <Words>23156</Words>
  <Characters>131990</Characters>
  <Application>Microsoft Office Word</Application>
  <DocSecurity>0</DocSecurity>
  <Lines>1099</Lines>
  <Paragraphs>309</Paragraphs>
  <ScaleCrop>false</ScaleCrop>
  <Company>Vivo</Company>
  <LinksUpToDate>false</LinksUpToDate>
  <CharactersWithSpaces>154837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Yuanyuan Wang</cp:lastModifiedBy>
  <cp:revision>3</cp:revision>
  <cp:lastPrinted>2011-08-03T09:36:00Z</cp:lastPrinted>
  <dcterms:created xsi:type="dcterms:W3CDTF">2023-05-22T13:27:00Z</dcterms:created>
  <dcterms:modified xsi:type="dcterms:W3CDTF">2023-05-22T22:36:00Z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(2)ynMjUlWEmQ9XWQZY+ZgNXAJ6rSBpqiWD4xgjMS+ZY7ETRLW4Hw+1Fm6njVmbuSJfGHK1Far8
ocAr5q+Pjc9o81B+4cfahdes1FhTbz3pdf5F58oB57MGji3ap0cFblKnpmYOehWWeW1ui663
uinoIvn/WC14fwg+sa60yEmGt2jc5BXn/2ZrNN6u9r0IbGqEK0YBJCioBEFego1OiLiTr/Q3
RSuvMBBEjQEakmQDxG</vt:lpwstr>
  </property>
  <property fmtid="{D5CDD505-2E9C-101B-9397-08002B2CF9AE}" pid="7" name="_2015_ms_pID_7253431">
    <vt:lpwstr>5RJYZ5ae2NjsHqWj8TnpxaLrFmmogEptVUSQUADI2hEZa7QwJZMEod
wM2UvHvkIr54lQgG8skESJqdg46KVIIr+s4gaC37KFhMehATwz67FMs869GVpLmNXq581lpN
p+P6Co3VX0KoH0cUFmmSF+7o0td7T4LgmUjCqJQGmvGQjk9g27vbDdhhBTCzybFPQryktNhv
aRNXppgio8evjOoZ</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ies>
</file>